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4DAF879"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6777DF">
        <w:rPr>
          <w:b/>
          <w:i/>
          <w:noProof/>
          <w:sz w:val="28"/>
        </w:rPr>
        <w:t>2716</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0E5A" w:rsidR="001E41F3" w:rsidRPr="00410371" w:rsidRDefault="0067717E" w:rsidP="00E13F3D">
            <w:pPr>
              <w:pStyle w:val="CRCoverPage"/>
              <w:spacing w:after="0"/>
              <w:jc w:val="right"/>
              <w:rPr>
                <w:b/>
                <w:noProof/>
                <w:sz w:val="28"/>
              </w:rPr>
            </w:pPr>
            <w:r>
              <w:fldChar w:fldCharType="begin"/>
            </w:r>
            <w:r>
              <w:instrText xml:space="preserve"> DOCPROPERTY  Spec#  \* MERGEFORMAT </w:instrText>
            </w:r>
            <w:r>
              <w:fldChar w:fldCharType="separate"/>
            </w:r>
            <w:r w:rsidR="005A6EFD">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5C457" w:rsidR="001E41F3" w:rsidRPr="00410371" w:rsidRDefault="0067717E" w:rsidP="00547111">
            <w:pPr>
              <w:pStyle w:val="CRCoverPage"/>
              <w:spacing w:after="0"/>
              <w:rPr>
                <w:noProof/>
              </w:rPr>
            </w:pPr>
            <w:r>
              <w:fldChar w:fldCharType="begin"/>
            </w:r>
            <w:r>
              <w:instrText xml:space="preserve"> DOCPROPERTY  Cr#  \* MERGEFORMAT </w:instrText>
            </w:r>
            <w:r>
              <w:fldChar w:fldCharType="separate"/>
            </w:r>
            <w:r w:rsidR="00B7019A">
              <w:rPr>
                <w:b/>
                <w:noProof/>
                <w:sz w:val="28"/>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159C" w:rsidR="001E41F3" w:rsidRPr="00410371" w:rsidRDefault="0067717E" w:rsidP="00E13F3D">
            <w:pPr>
              <w:pStyle w:val="CRCoverPage"/>
              <w:spacing w:after="0"/>
              <w:jc w:val="center"/>
              <w:rPr>
                <w:b/>
                <w:noProof/>
              </w:rPr>
            </w:pPr>
            <w:r>
              <w:fldChar w:fldCharType="begin"/>
            </w:r>
            <w:r>
              <w:instrText xml:space="preserve"> DOCPROPERTY  Revision  \* MERGEFORMAT </w:instrText>
            </w:r>
            <w:r>
              <w:fldChar w:fldCharType="separate"/>
            </w:r>
            <w:r w:rsidR="005A6E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50C35" w:rsidR="001E41F3" w:rsidRPr="00410371" w:rsidRDefault="0067717E">
            <w:pPr>
              <w:pStyle w:val="CRCoverPage"/>
              <w:spacing w:after="0"/>
              <w:jc w:val="center"/>
              <w:rPr>
                <w:noProof/>
                <w:sz w:val="28"/>
              </w:rPr>
            </w:pPr>
            <w:r>
              <w:fldChar w:fldCharType="begin"/>
            </w:r>
            <w:r>
              <w:instrText xml:space="preserve"> DOCPROPERTY  Version  \* MERGEFORMAT </w:instrText>
            </w:r>
            <w:r>
              <w:fldChar w:fldCharType="separate"/>
            </w:r>
            <w:r w:rsidR="005A6EFD">
              <w:rPr>
                <w:b/>
                <w:noProof/>
                <w:sz w:val="28"/>
              </w:rPr>
              <w:t>1</w:t>
            </w:r>
            <w:r w:rsidR="00B472D0">
              <w:rPr>
                <w:b/>
                <w:noProof/>
                <w:sz w:val="28"/>
              </w:rPr>
              <w:t>7</w:t>
            </w:r>
            <w:r w:rsidR="005A6EFD">
              <w:rPr>
                <w:b/>
                <w:noProof/>
                <w:sz w:val="28"/>
              </w:rPr>
              <w:t>.</w:t>
            </w:r>
            <w:r w:rsidR="00B472D0">
              <w:rPr>
                <w:b/>
                <w:noProof/>
                <w:sz w:val="28"/>
              </w:rPr>
              <w:t>3</w:t>
            </w:r>
            <w:r w:rsidR="005A6EF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29F1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564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E5691" w:rsidR="001E41F3" w:rsidRDefault="0067717E">
            <w:pPr>
              <w:pStyle w:val="CRCoverPage"/>
              <w:spacing w:after="0"/>
              <w:ind w:left="100"/>
              <w:rPr>
                <w:noProof/>
              </w:rPr>
            </w:pPr>
            <w:r>
              <w:fldChar w:fldCharType="begin"/>
            </w:r>
            <w:r>
              <w:instrText xml:space="preserve"> DOCPROPERTY  CrTitle  \* MERGEFORMAT </w:instrText>
            </w:r>
            <w:r>
              <w:fldChar w:fldCharType="separate"/>
            </w:r>
            <w:r w:rsidR="00531495" w:rsidRPr="00531495">
              <w:t xml:space="preserve">Rel-17 CR 28.532 Add </w:t>
            </w:r>
            <w:r w:rsidR="00B7019A">
              <w:t>predicted alarms</w:t>
            </w:r>
            <w:r w:rsidR="00531495" w:rsidRPr="00531495">
              <w:t xml:space="preserve">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97621" w:rsidR="001E41F3" w:rsidRDefault="0053149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0F88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F6D28" w:rsidR="001E41F3" w:rsidRDefault="0067717E">
            <w:pPr>
              <w:pStyle w:val="CRCoverPage"/>
              <w:spacing w:after="0"/>
              <w:ind w:left="100"/>
              <w:rPr>
                <w:noProof/>
              </w:rPr>
            </w:pPr>
            <w:r>
              <w:fldChar w:fldCharType="begin"/>
            </w:r>
            <w:r>
              <w:instrText xml:space="preserve"> DOCPROPERTY  RelatedWis  \* MERGEFORMAT </w:instrText>
            </w:r>
            <w:r>
              <w:fldChar w:fldCharType="separate"/>
            </w:r>
            <w:r w:rsidR="0008398F">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CA050D" w:rsidR="001E41F3" w:rsidRDefault="00BF27A2">
            <w:pPr>
              <w:pStyle w:val="CRCoverPage"/>
              <w:spacing w:after="0"/>
              <w:ind w:left="100"/>
              <w:rPr>
                <w:noProof/>
              </w:rPr>
            </w:pPr>
            <w:r>
              <w:t>202</w:t>
            </w:r>
            <w:r w:rsidR="005658F2">
              <w:t>3</w:t>
            </w:r>
            <w:r>
              <w:t>-</w:t>
            </w:r>
            <w:r w:rsidR="0008398F">
              <w:t>02</w:t>
            </w:r>
            <w:r w:rsidR="00AE5DD8">
              <w:t>-</w:t>
            </w:r>
            <w:r w:rsidR="0008398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F0741" w:rsidR="001E41F3" w:rsidRDefault="0067717E" w:rsidP="00D24991">
            <w:pPr>
              <w:pStyle w:val="CRCoverPage"/>
              <w:spacing w:after="0"/>
              <w:ind w:left="100" w:right="-609"/>
              <w:rPr>
                <w:b/>
                <w:noProof/>
              </w:rPr>
            </w:pPr>
            <w:r>
              <w:fldChar w:fldCharType="begin"/>
            </w:r>
            <w:r>
              <w:instrText xml:space="preserve"> DOCPROPERTY  Cat  \* MERGEFORMAT </w:instrText>
            </w:r>
            <w:r>
              <w:fldChar w:fldCharType="separate"/>
            </w:r>
            <w:r w:rsidR="0008398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60307" w:rsidR="001E41F3" w:rsidRDefault="00BF27A2">
            <w:pPr>
              <w:pStyle w:val="CRCoverPage"/>
              <w:spacing w:after="0"/>
              <w:ind w:left="100"/>
              <w:rPr>
                <w:noProof/>
              </w:rPr>
            </w:pPr>
            <w:r>
              <w:t>Rel-</w:t>
            </w:r>
            <w:r w:rsidR="0008398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AFFE0" w14:textId="54D10ED6" w:rsidR="001E41F3" w:rsidRDefault="00071B2C">
            <w:pPr>
              <w:pStyle w:val="CRCoverPage"/>
              <w:spacing w:after="0"/>
              <w:ind w:left="100"/>
              <w:rPr>
                <w:noProof/>
              </w:rPr>
            </w:pPr>
            <w:r w:rsidRPr="00071B2C">
              <w:rPr>
                <w:noProof/>
              </w:rPr>
              <w:t>Reuirement REQ-FAILURE_PRED_MDA-03 in TS 28.104 specifies: "MDA capability for failure prediction shall be able to provide the analytics output including predictions of potential service failures, as well as the possible recommendation options."</w:t>
            </w:r>
          </w:p>
          <w:p w14:paraId="733313DC" w14:textId="77777777" w:rsidR="00071B2C" w:rsidRDefault="00071B2C">
            <w:pPr>
              <w:pStyle w:val="CRCoverPage"/>
              <w:spacing w:after="0"/>
              <w:ind w:left="100"/>
              <w:rPr>
                <w:noProof/>
              </w:rPr>
            </w:pPr>
          </w:p>
          <w:p w14:paraId="3B0B73D9" w14:textId="6CA5E1D2" w:rsidR="003525DB" w:rsidRDefault="003525DB">
            <w:pPr>
              <w:pStyle w:val="CRCoverPage"/>
              <w:spacing w:after="0"/>
              <w:ind w:left="100"/>
              <w:rPr>
                <w:noProof/>
              </w:rPr>
            </w:pPr>
            <w:r>
              <w:rPr>
                <w:noProof/>
              </w:rPr>
              <w:t xml:space="preserve">   </w:t>
            </w:r>
            <w:r w:rsidR="00071B2C">
              <w:rPr>
                <w:noProof/>
              </w:rPr>
              <w:t xml:space="preserve">This requirement already is covered by alarms with severtiy = warning, which is defined as </w:t>
            </w:r>
            <w:r w:rsidR="00071B2C" w:rsidRPr="00071B2C">
              <w:rPr>
                <w:noProof/>
              </w:rPr>
              <w:t>“The Warning severity level indicates the detection of a potential or impending service affecting fault, before any significant effects have been felt</w:t>
            </w:r>
            <w:r w:rsidR="00071B2C">
              <w:rPr>
                <w:noProof/>
              </w:rPr>
              <w:t>” (</w:t>
            </w:r>
            <w:r w:rsidR="00071B2C">
              <w:rPr>
                <w:noProof/>
              </w:rPr>
              <w:t xml:space="preserve">ITU-T </w:t>
            </w:r>
            <w:r w:rsidR="00071B2C">
              <w:rPr>
                <w:noProof/>
              </w:rPr>
              <w:t xml:space="preserve">Rec. </w:t>
            </w:r>
            <w:r w:rsidR="00071B2C">
              <w:rPr>
                <w:noProof/>
              </w:rPr>
              <w:t>X.733 and 3GPP TS 28.532</w:t>
            </w:r>
            <w:r w:rsidR="00071B2C">
              <w:rPr>
                <w:noProof/>
              </w:rPr>
              <w:t>).</w:t>
            </w:r>
          </w:p>
          <w:p w14:paraId="28C586E5" w14:textId="32D51456" w:rsidR="003525DB" w:rsidRDefault="003525DB">
            <w:pPr>
              <w:pStyle w:val="CRCoverPage"/>
              <w:spacing w:after="0"/>
              <w:ind w:left="100"/>
              <w:rPr>
                <w:noProof/>
              </w:rPr>
            </w:pPr>
          </w:p>
          <w:p w14:paraId="3379FDC9" w14:textId="46A06831" w:rsidR="003525DB" w:rsidRDefault="003525DB">
            <w:pPr>
              <w:pStyle w:val="CRCoverPage"/>
              <w:spacing w:after="0"/>
              <w:ind w:left="100"/>
              <w:rPr>
                <w:noProof/>
              </w:rPr>
            </w:pPr>
            <w:r>
              <w:rPr>
                <w:noProof/>
              </w:rPr>
              <w:t xml:space="preserve">  As t</w:t>
            </w:r>
            <w:r w:rsidRPr="003525DB">
              <w:rPr>
                <w:noProof/>
              </w:rPr>
              <w:t xml:space="preserve">his capability exists in standards, there is no need to re-introduce this capability as part of a dedicated “MDA MnS”. Since “warning” </w:t>
            </w:r>
            <w:r>
              <w:rPr>
                <w:noProof/>
              </w:rPr>
              <w:t xml:space="preserve">according to </w:t>
            </w:r>
            <w:r>
              <w:rPr>
                <w:noProof/>
              </w:rPr>
              <w:t>ITU-T Rec. X.733 and 3GPP TS 28.532</w:t>
            </w:r>
            <w:r>
              <w:rPr>
                <w:noProof/>
              </w:rPr>
              <w:t xml:space="preserve"> </w:t>
            </w:r>
            <w:r w:rsidRPr="003525DB">
              <w:rPr>
                <w:noProof/>
              </w:rPr>
              <w:t xml:space="preserve">is overloading the criticality of an alarm with the time aspect, </w:t>
            </w:r>
            <w:r>
              <w:rPr>
                <w:noProof/>
              </w:rPr>
              <w:t>TS 28.532 needs to be enhanced to</w:t>
            </w:r>
            <w:r w:rsidRPr="003525DB">
              <w:rPr>
                <w:noProof/>
              </w:rPr>
              <w:t xml:space="preserve"> express the time aspect as dedicated</w:t>
            </w:r>
            <w:r>
              <w:rPr>
                <w:noProof/>
              </w:rPr>
              <w:t>, optional</w:t>
            </w:r>
            <w:r w:rsidRPr="003525DB">
              <w:rPr>
                <w:noProof/>
              </w:rPr>
              <w:t xml:space="preserve"> attributes, </w:t>
            </w:r>
            <w:r>
              <w:rPr>
                <w:noProof/>
              </w:rPr>
              <w:t xml:space="preserve">such that an alarm is able to convey the </w:t>
            </w:r>
            <w:r w:rsidRPr="003525DB">
              <w:rPr>
                <w:noProof/>
              </w:rPr>
              <w:t xml:space="preserve">timing aspect independently from the criticality of an alarm. </w:t>
            </w:r>
            <w:r w:rsidR="0050455D">
              <w:rPr>
                <w:noProof/>
              </w:rPr>
              <w:t>By t</w:t>
            </w:r>
            <w:r w:rsidRPr="003525DB">
              <w:rPr>
                <w:noProof/>
              </w:rPr>
              <w:t>his straight forward</w:t>
            </w:r>
            <w:r w:rsidR="0050455D">
              <w:rPr>
                <w:noProof/>
              </w:rPr>
              <w:t>, back</w:t>
            </w:r>
            <w:r w:rsidR="00624426">
              <w:rPr>
                <w:noProof/>
              </w:rPr>
              <w:t>w</w:t>
            </w:r>
            <w:r w:rsidR="0050455D">
              <w:rPr>
                <w:noProof/>
              </w:rPr>
              <w:t>ard compatible</w:t>
            </w:r>
            <w:r w:rsidRPr="003525DB">
              <w:rPr>
                <w:noProof/>
              </w:rPr>
              <w:t xml:space="preserve"> enhancement of existing alarms</w:t>
            </w:r>
            <w:r w:rsidR="0050455D">
              <w:rPr>
                <w:noProof/>
              </w:rPr>
              <w:t xml:space="preserve"> it is possible to convey that at a predicted point in time an alarms with a specific severity is predicted to appear.</w:t>
            </w:r>
          </w:p>
          <w:p w14:paraId="7AB272EC" w14:textId="2AEFBD00" w:rsidR="0050455D" w:rsidRDefault="0050455D">
            <w:pPr>
              <w:pStyle w:val="CRCoverPage"/>
              <w:spacing w:after="0"/>
              <w:ind w:left="100"/>
              <w:rPr>
                <w:noProof/>
              </w:rPr>
            </w:pPr>
          </w:p>
          <w:p w14:paraId="4A3266D1" w14:textId="03A6A3B9" w:rsidR="0050455D" w:rsidRDefault="0050455D">
            <w:pPr>
              <w:pStyle w:val="CRCoverPage"/>
              <w:spacing w:after="0"/>
              <w:ind w:left="100"/>
              <w:rPr>
                <w:noProof/>
              </w:rPr>
            </w:pPr>
            <w:r>
              <w:rPr>
                <w:noProof/>
              </w:rPr>
              <w:t xml:space="preserve">  Since at some point of time a predicted alarm might change its status into a real, regular alarm it is required that predicted alarms are handled by the same MnS as the existing alarms. Further, all fields and the overall lifecycle of predicted alarms are identical to existing alarms.</w:t>
            </w:r>
          </w:p>
          <w:p w14:paraId="538B4861" w14:textId="77777777" w:rsidR="003525DB" w:rsidRDefault="003525DB">
            <w:pPr>
              <w:pStyle w:val="CRCoverPage"/>
              <w:spacing w:after="0"/>
              <w:ind w:left="100"/>
              <w:rPr>
                <w:noProof/>
              </w:rPr>
            </w:pPr>
          </w:p>
          <w:p w14:paraId="1A6EDFE3" w14:textId="754BDD88" w:rsidR="00071B2C" w:rsidRDefault="003525DB">
            <w:pPr>
              <w:pStyle w:val="CRCoverPage"/>
              <w:spacing w:after="0"/>
              <w:ind w:left="100"/>
              <w:rPr>
                <w:noProof/>
              </w:rPr>
            </w:pPr>
            <w:r>
              <w:rPr>
                <w:noProof/>
              </w:rPr>
              <w:t xml:space="preserve">   </w:t>
            </w:r>
            <w:r w:rsidR="00071B2C">
              <w:rPr>
                <w:noProof/>
              </w:rPr>
              <w:t>T</w:t>
            </w:r>
            <w:r w:rsidR="00AE616E">
              <w:rPr>
                <w:noProof/>
              </w:rPr>
              <w:t xml:space="preserve">o enhance the generic fault supervision management service </w:t>
            </w:r>
            <w:r w:rsidR="00071B2C">
              <w:rPr>
                <w:noProof/>
              </w:rPr>
              <w:t xml:space="preserve">is no contradiction to the </w:t>
            </w:r>
            <w:r w:rsidR="0050455D">
              <w:rPr>
                <w:noProof/>
              </w:rPr>
              <w:t xml:space="preserve">valuable </w:t>
            </w:r>
            <w:r w:rsidR="00071B2C">
              <w:rPr>
                <w:noProof/>
              </w:rPr>
              <w:t xml:space="preserve">work from TS 28.104, since in a SBMA it is irrelevant </w:t>
            </w:r>
            <w:r>
              <w:rPr>
                <w:noProof/>
              </w:rPr>
              <w:t>how a management function internally works to derive the data it exposes as management service. It also is irrelevant which data a management function consumes for serving its purpose.</w:t>
            </w:r>
            <w:r w:rsidR="00AE616E">
              <w:rPr>
                <w:noProof/>
              </w:rPr>
              <w:t xml:space="preserve"> Definitely, in a </w:t>
            </w:r>
            <w:r w:rsidR="00AE616E">
              <w:rPr>
                <w:noProof/>
              </w:rPr>
              <w:lastRenderedPageBreak/>
              <w:t>concrete implementation of a management function (e.g. a MDA function) this is very relevant.</w:t>
            </w:r>
          </w:p>
          <w:p w14:paraId="6A5C1AAE" w14:textId="77777777" w:rsidR="00071B2C" w:rsidRDefault="00071B2C">
            <w:pPr>
              <w:pStyle w:val="CRCoverPage"/>
              <w:spacing w:after="0"/>
              <w:ind w:left="100"/>
              <w:rPr>
                <w:noProof/>
              </w:rPr>
            </w:pPr>
          </w:p>
          <w:p w14:paraId="708AA7DE" w14:textId="2A8FD145" w:rsidR="00071B2C" w:rsidRDefault="00071B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6C853C" w:rsidR="001E41F3" w:rsidRDefault="0050455D">
            <w:pPr>
              <w:pStyle w:val="CRCoverPage"/>
              <w:spacing w:after="0"/>
              <w:ind w:left="100"/>
              <w:rPr>
                <w:noProof/>
              </w:rPr>
            </w:pPr>
            <w:r>
              <w:rPr>
                <w:noProof/>
              </w:rPr>
              <w:t>The</w:t>
            </w:r>
            <w:r w:rsidR="00624426">
              <w:rPr>
                <w:noProof/>
              </w:rPr>
              <w:t xml:space="preserve"> “</w:t>
            </w:r>
            <w:r w:rsidR="00624426" w:rsidRPr="00624426">
              <w:rPr>
                <w:noProof/>
              </w:rPr>
              <w:t>Generic fault supervision management service</w:t>
            </w:r>
            <w:r w:rsidR="00624426">
              <w:rPr>
                <w:noProof/>
              </w:rPr>
              <w:t>”</w:t>
            </w:r>
            <w:r>
              <w:rPr>
                <w:noProof/>
              </w:rPr>
              <w:t xml:space="preserve"> </w:t>
            </w:r>
            <w:r w:rsidR="00624426">
              <w:rPr>
                <w:noProof/>
              </w:rPr>
              <w:t xml:space="preserve">(TS 28.532) as </w:t>
            </w:r>
            <w:r>
              <w:rPr>
                <w:noProof/>
              </w:rPr>
              <w:t xml:space="preserve">already existing solution for </w:t>
            </w:r>
            <w:r w:rsidRPr="00071B2C">
              <w:rPr>
                <w:noProof/>
              </w:rPr>
              <w:t xml:space="preserve">REQ-FAILURE_PRED_MDA-03 </w:t>
            </w:r>
            <w:r>
              <w:rPr>
                <w:noProof/>
              </w:rPr>
              <w:t>of</w:t>
            </w:r>
            <w:r w:rsidRPr="00071B2C">
              <w:rPr>
                <w:noProof/>
              </w:rPr>
              <w:t xml:space="preserve"> TS 28.104</w:t>
            </w:r>
            <w:r>
              <w:rPr>
                <w:noProof/>
              </w:rPr>
              <w:t xml:space="preserve"> is augmented in a backward compatible way</w:t>
            </w:r>
            <w:r w:rsidR="00624426">
              <w:rPr>
                <w:noProof/>
              </w:rPr>
              <w:t xml:space="preserve"> to enable MnS producers to convey the time aspect of an alarm independently from the severity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1C5A" w:rsidR="001E41F3" w:rsidRDefault="00624426">
            <w:pPr>
              <w:pStyle w:val="CRCoverPage"/>
              <w:spacing w:after="0"/>
              <w:ind w:left="100"/>
              <w:rPr>
                <w:noProof/>
              </w:rPr>
            </w:pPr>
            <w:r>
              <w:rPr>
                <w:noProof/>
              </w:rPr>
              <w:t>Alarms still overload the time aspect (</w:t>
            </w:r>
            <w:r w:rsidR="001F1484">
              <w:rPr>
                <w:noProof/>
              </w:rPr>
              <w:t xml:space="preserve">severity=warning means </w:t>
            </w:r>
            <w:r>
              <w:rPr>
                <w:noProof/>
              </w:rPr>
              <w:t>“alarm predicted for the future”) with the criticality (minor, major, critical).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230C9801"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F33D8B0" w14:textId="77777777" w:rsidR="001F1484" w:rsidRDefault="001F1484" w:rsidP="008E101E">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14:paraId="68C9CD36" w14:textId="1D0E2EDE" w:rsidR="001E41F3" w:rsidRDefault="001E41F3">
      <w:pPr>
        <w:rPr>
          <w:noProof/>
        </w:rPr>
      </w:pPr>
    </w:p>
    <w:p w14:paraId="4428C281" w14:textId="6ABAB01E" w:rsidR="001F1484" w:rsidRDefault="001F1484">
      <w:pPr>
        <w:rPr>
          <w:noProof/>
        </w:rPr>
      </w:pPr>
    </w:p>
    <w:p w14:paraId="7876D960" w14:textId="77777777" w:rsidR="001F1484" w:rsidRPr="00215D3C" w:rsidRDefault="001F1484" w:rsidP="001F1484">
      <w:pPr>
        <w:pStyle w:val="Heading5"/>
      </w:pPr>
      <w:bookmarkStart w:id="2" w:name="_Toc20494417"/>
      <w:bookmarkStart w:id="3" w:name="_Toc26975440"/>
      <w:bookmarkStart w:id="4" w:name="_Toc35856313"/>
      <w:bookmarkStart w:id="5" w:name="_Toc44001168"/>
      <w:bookmarkStart w:id="6" w:name="_Toc51580767"/>
      <w:bookmarkStart w:id="7" w:name="_Toc52356030"/>
      <w:bookmarkStart w:id="8" w:name="_Toc55227600"/>
      <w:bookmarkStart w:id="9" w:name="_Toc122452069"/>
      <w:r>
        <w:t>11.2</w:t>
      </w:r>
      <w:r w:rsidRPr="00215D3C">
        <w:t>.1.1.3</w:t>
      </w:r>
      <w:r w:rsidRPr="00215D3C">
        <w:tab/>
      </w:r>
      <w:proofErr w:type="spellStart"/>
      <w:r w:rsidRPr="001D11CC">
        <w:rPr>
          <w:rFonts w:cs="Arial"/>
        </w:rPr>
        <w:t>getAlarmList</w:t>
      </w:r>
      <w:bookmarkEnd w:id="2"/>
      <w:bookmarkEnd w:id="3"/>
      <w:bookmarkEnd w:id="4"/>
      <w:bookmarkEnd w:id="5"/>
      <w:bookmarkEnd w:id="6"/>
      <w:bookmarkEnd w:id="7"/>
      <w:bookmarkEnd w:id="8"/>
      <w:bookmarkEnd w:id="9"/>
      <w:proofErr w:type="spellEnd"/>
    </w:p>
    <w:p w14:paraId="027E2B32" w14:textId="77777777" w:rsidR="001F1484" w:rsidRPr="00215D3C" w:rsidRDefault="001F1484" w:rsidP="001F1484">
      <w:pPr>
        <w:pStyle w:val="Heading6"/>
      </w:pPr>
      <w:bookmarkStart w:id="10" w:name="_Toc20494418"/>
      <w:bookmarkStart w:id="11" w:name="_Toc26975441"/>
      <w:bookmarkStart w:id="12" w:name="_Toc35856314"/>
      <w:bookmarkStart w:id="13" w:name="_Toc44001169"/>
      <w:bookmarkStart w:id="14" w:name="_Toc51580768"/>
      <w:bookmarkStart w:id="15" w:name="_Toc52356031"/>
      <w:bookmarkStart w:id="16" w:name="_Toc55227601"/>
      <w:bookmarkStart w:id="17" w:name="_Toc122452070"/>
      <w:r>
        <w:t>11.2</w:t>
      </w:r>
      <w:r w:rsidRPr="00215D3C">
        <w:t>.1.1.3.1</w:t>
      </w:r>
      <w:r w:rsidRPr="00215D3C">
        <w:tab/>
        <w:t>Definition</w:t>
      </w:r>
      <w:bookmarkEnd w:id="10"/>
      <w:bookmarkEnd w:id="11"/>
      <w:bookmarkEnd w:id="12"/>
      <w:bookmarkEnd w:id="13"/>
      <w:bookmarkEnd w:id="14"/>
      <w:bookmarkEnd w:id="15"/>
      <w:bookmarkEnd w:id="16"/>
      <w:bookmarkEnd w:id="17"/>
    </w:p>
    <w:p w14:paraId="3D4BBF42" w14:textId="77777777" w:rsidR="001F1484" w:rsidRPr="00215D3C" w:rsidRDefault="001F1484" w:rsidP="001F1484">
      <w:r>
        <w:rPr>
          <w:lang w:eastAsia="zh-CN" w:bidi="ar-KW"/>
        </w:rPr>
        <w:t xml:space="preserve">A </w:t>
      </w:r>
      <w:proofErr w:type="spellStart"/>
      <w:r>
        <w:rPr>
          <w:lang w:eastAsia="zh-CN" w:bidi="ar-KW"/>
        </w:rPr>
        <w:t>MnS</w:t>
      </w:r>
      <w:proofErr w:type="spellEnd"/>
      <w:r>
        <w:rPr>
          <w:lang w:eastAsia="zh-CN" w:bidi="ar-KW"/>
        </w:rPr>
        <w:t xml:space="preserve"> consumer</w:t>
      </w:r>
      <w:r w:rsidRPr="00215D3C">
        <w:t xml:space="preserve"> invokes this operation to request the </w:t>
      </w:r>
      <w:proofErr w:type="spellStart"/>
      <w:r>
        <w:t>MnS</w:t>
      </w:r>
      <w:proofErr w:type="spellEnd"/>
      <w:r>
        <w:t xml:space="preserve"> producer</w:t>
      </w:r>
      <w:r w:rsidRPr="00215D3C">
        <w:t xml:space="preserve"> to provide either the complete list of </w:t>
      </w:r>
      <w:proofErr w:type="spellStart"/>
      <w:r w:rsidRPr="00215D3C">
        <w:rPr>
          <w:rFonts w:ascii="Courier New" w:hAnsi="Courier New"/>
        </w:rPr>
        <w:t>AlarmInformation</w:t>
      </w:r>
      <w:proofErr w:type="spellEnd"/>
      <w:r w:rsidRPr="00215D3C">
        <w:t xml:space="preserve"> instances in the </w:t>
      </w:r>
      <w:proofErr w:type="spellStart"/>
      <w:r w:rsidRPr="00215D3C">
        <w:rPr>
          <w:rFonts w:ascii="Courier New" w:hAnsi="Courier New"/>
        </w:rPr>
        <w:t>AlarmList</w:t>
      </w:r>
      <w:proofErr w:type="spellEnd"/>
      <w:r w:rsidRPr="00215D3C">
        <w:t xml:space="preserve"> or only a part of this list (partial alarm alignment).</w:t>
      </w:r>
    </w:p>
    <w:p w14:paraId="1DF51342" w14:textId="77777777" w:rsidR="001F1484" w:rsidRPr="00215D3C" w:rsidRDefault="001F1484" w:rsidP="001F148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5DF09202" w14:textId="77777777" w:rsidR="001F1484" w:rsidRPr="00215D3C" w:rsidRDefault="001F1484" w:rsidP="001F148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w:t>
      </w:r>
      <w:proofErr w:type="spellStart"/>
      <w:r w:rsidRPr="00215D3C">
        <w:rPr>
          <w:rFonts w:ascii="Courier New" w:hAnsi="Courier New"/>
        </w:rPr>
        <w:t>AlarmList</w:t>
      </w:r>
      <w:proofErr w:type="spellEnd"/>
      <w:r w:rsidRPr="00215D3C">
        <w:rPr>
          <w:rFonts w:ascii="Courier New" w:hAnsi="Courier New"/>
        </w:rPr>
        <w:t xml:space="preserve">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711E380E" w14:textId="77777777" w:rsidR="001F1484" w:rsidRPr="00215D3C" w:rsidRDefault="001F1484" w:rsidP="001F1484">
      <w:pPr>
        <w:pStyle w:val="Heading6"/>
      </w:pPr>
      <w:bookmarkStart w:id="18" w:name="_Toc20494419"/>
      <w:bookmarkStart w:id="19" w:name="_Toc26975442"/>
      <w:bookmarkStart w:id="20" w:name="_Toc35856315"/>
      <w:bookmarkStart w:id="21" w:name="_Toc44001170"/>
      <w:bookmarkStart w:id="22" w:name="_Toc51580769"/>
      <w:bookmarkStart w:id="23" w:name="_Toc52356032"/>
      <w:bookmarkStart w:id="24" w:name="_Toc55227602"/>
      <w:bookmarkStart w:id="25" w:name="_Toc122452071"/>
      <w:r>
        <w:t>11.2</w:t>
      </w:r>
      <w:r w:rsidRPr="00215D3C">
        <w:t>.1.1.3.2</w:t>
      </w:r>
      <w:r w:rsidRPr="00215D3C">
        <w:tab/>
        <w:t xml:space="preserve">Input </w:t>
      </w:r>
      <w:r>
        <w:t>p</w:t>
      </w:r>
      <w:r w:rsidRPr="00215D3C">
        <w:t>arameters</w:t>
      </w:r>
      <w:bookmarkEnd w:id="18"/>
      <w:bookmarkEnd w:id="19"/>
      <w:bookmarkEnd w:id="20"/>
      <w:bookmarkEnd w:id="21"/>
      <w:bookmarkEnd w:id="22"/>
      <w:bookmarkEnd w:id="23"/>
      <w:bookmarkEnd w:id="24"/>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1F1484" w:rsidRPr="00215D3C" w14:paraId="64122A4A" w14:textId="77777777" w:rsidTr="008E101E">
        <w:trPr>
          <w:tblHeader/>
          <w:jc w:val="center"/>
        </w:trPr>
        <w:tc>
          <w:tcPr>
            <w:tcW w:w="2146" w:type="dxa"/>
            <w:shd w:val="clear" w:color="auto" w:fill="BFBFBF"/>
          </w:tcPr>
          <w:p w14:paraId="2F596F6B" w14:textId="77777777" w:rsidR="001F1484" w:rsidRPr="00215D3C" w:rsidRDefault="001F1484" w:rsidP="008E101E">
            <w:pPr>
              <w:pStyle w:val="TAH"/>
            </w:pPr>
            <w:r w:rsidRPr="00215D3C">
              <w:t>Parameter Name</w:t>
            </w:r>
          </w:p>
        </w:tc>
        <w:tc>
          <w:tcPr>
            <w:tcW w:w="859" w:type="dxa"/>
            <w:shd w:val="clear" w:color="auto" w:fill="BFBFBF"/>
          </w:tcPr>
          <w:p w14:paraId="151418F1" w14:textId="77777777" w:rsidR="001F1484" w:rsidRPr="00215D3C" w:rsidRDefault="001F1484" w:rsidP="008E101E">
            <w:pPr>
              <w:pStyle w:val="TAH"/>
            </w:pPr>
            <w:r w:rsidRPr="00215D3C">
              <w:t>S</w:t>
            </w:r>
          </w:p>
        </w:tc>
        <w:tc>
          <w:tcPr>
            <w:tcW w:w="2719" w:type="dxa"/>
            <w:shd w:val="clear" w:color="auto" w:fill="BFBFBF"/>
          </w:tcPr>
          <w:p w14:paraId="3F0D8A73" w14:textId="77777777" w:rsidR="001F1484" w:rsidRPr="00215D3C" w:rsidRDefault="001F1484" w:rsidP="008E101E">
            <w:pPr>
              <w:pStyle w:val="TAH"/>
            </w:pPr>
            <w:r w:rsidRPr="00215D3C">
              <w:t>Information Type / Legal Values</w:t>
            </w:r>
          </w:p>
        </w:tc>
        <w:tc>
          <w:tcPr>
            <w:tcW w:w="3971" w:type="dxa"/>
            <w:shd w:val="clear" w:color="auto" w:fill="BFBFBF"/>
          </w:tcPr>
          <w:p w14:paraId="058540C3" w14:textId="77777777" w:rsidR="001F1484" w:rsidRPr="00215D3C" w:rsidRDefault="001F1484" w:rsidP="008E101E">
            <w:pPr>
              <w:pStyle w:val="TAH"/>
            </w:pPr>
            <w:r w:rsidRPr="00215D3C">
              <w:t>Comment</w:t>
            </w:r>
          </w:p>
        </w:tc>
      </w:tr>
      <w:tr w:rsidR="001F1484" w:rsidRPr="00215D3C" w14:paraId="67FF6984" w14:textId="77777777" w:rsidTr="008E101E">
        <w:trPr>
          <w:jc w:val="center"/>
        </w:trPr>
        <w:tc>
          <w:tcPr>
            <w:tcW w:w="2146" w:type="dxa"/>
          </w:tcPr>
          <w:p w14:paraId="27ED5497" w14:textId="77777777" w:rsidR="001F1484" w:rsidRPr="001D11CC" w:rsidRDefault="001F1484" w:rsidP="008E101E">
            <w:pPr>
              <w:pStyle w:val="TAL"/>
              <w:rPr>
                <w:rFonts w:cs="Arial"/>
              </w:rPr>
            </w:pPr>
            <w:proofErr w:type="spellStart"/>
            <w:r w:rsidRPr="001D11CC">
              <w:rPr>
                <w:rFonts w:cs="Arial"/>
              </w:rPr>
              <w:t>alarmAckState</w:t>
            </w:r>
            <w:proofErr w:type="spellEnd"/>
          </w:p>
        </w:tc>
        <w:tc>
          <w:tcPr>
            <w:tcW w:w="859" w:type="dxa"/>
          </w:tcPr>
          <w:p w14:paraId="56D2FA6C" w14:textId="77777777" w:rsidR="001F1484" w:rsidRPr="00215D3C" w:rsidRDefault="001F1484" w:rsidP="008E101E">
            <w:pPr>
              <w:pStyle w:val="TAL"/>
              <w:jc w:val="center"/>
              <w:rPr>
                <w:rFonts w:cs="Arial"/>
              </w:rPr>
            </w:pPr>
            <w:r w:rsidRPr="00215D3C">
              <w:rPr>
                <w:rFonts w:cs="Arial"/>
              </w:rPr>
              <w:t>O</w:t>
            </w:r>
          </w:p>
        </w:tc>
        <w:tc>
          <w:tcPr>
            <w:tcW w:w="2719" w:type="dxa"/>
          </w:tcPr>
          <w:p w14:paraId="76DDEBB4" w14:textId="77777777" w:rsidR="001F1484" w:rsidRPr="00215D3C" w:rsidRDefault="001F1484" w:rsidP="008E101E">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3AA85CDD" w14:textId="77777777" w:rsidR="001F1484" w:rsidRPr="00215D3C" w:rsidRDefault="001F1484" w:rsidP="008E101E">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w:t>
            </w:r>
            <w:proofErr w:type="spellStart"/>
            <w:r w:rsidRPr="00971FE6">
              <w:rPr>
                <w:rFonts w:cs="Arial"/>
                <w:lang w:eastAsia="zh-CN"/>
              </w:rPr>
              <w:t>MnS</w:t>
            </w:r>
            <w:proofErr w:type="spellEnd"/>
            <w:r w:rsidRPr="00971FE6">
              <w:rPr>
                <w:rFonts w:cs="Arial"/>
                <w:lang w:eastAsia="zh-CN"/>
              </w:rPr>
              <w:t xml:space="preserve">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w:t>
            </w:r>
            <w:proofErr w:type="spellStart"/>
            <w:r w:rsidRPr="00215D3C">
              <w:rPr>
                <w:rFonts w:cs="Arial"/>
              </w:rPr>
              <w:t>AlarmList</w:t>
            </w:r>
            <w:proofErr w:type="spellEnd"/>
            <w:r w:rsidRPr="00215D3C">
              <w:rPr>
                <w:rFonts w:cs="Arial"/>
              </w:rPr>
              <w:t xml:space="preserve"> when constructing its output parameter </w:t>
            </w:r>
            <w:proofErr w:type="spellStart"/>
            <w:r w:rsidRPr="00215D3C">
              <w:rPr>
                <w:rFonts w:cs="Arial"/>
              </w:rPr>
              <w:t>AlarmInformationList</w:t>
            </w:r>
            <w:proofErr w:type="spellEnd"/>
            <w:r w:rsidRPr="00215D3C">
              <w:rPr>
                <w:rFonts w:cs="Arial"/>
              </w:rPr>
              <w:t>.</w:t>
            </w:r>
          </w:p>
        </w:tc>
      </w:tr>
      <w:tr w:rsidR="001F1484" w:rsidRPr="00215D3C" w14:paraId="7793DA7D" w14:textId="77777777" w:rsidTr="008E101E">
        <w:trPr>
          <w:jc w:val="center"/>
        </w:trPr>
        <w:tc>
          <w:tcPr>
            <w:tcW w:w="2146" w:type="dxa"/>
          </w:tcPr>
          <w:p w14:paraId="4C7FE7FC" w14:textId="77777777" w:rsidR="001F1484" w:rsidRPr="001D11CC" w:rsidRDefault="001F1484" w:rsidP="008E101E">
            <w:pPr>
              <w:pStyle w:val="TAL"/>
              <w:rPr>
                <w:rFonts w:cs="Arial"/>
              </w:rPr>
            </w:pPr>
            <w:proofErr w:type="spellStart"/>
            <w:r w:rsidRPr="001D11CC">
              <w:rPr>
                <w:rFonts w:cs="Arial"/>
              </w:rPr>
              <w:t>baseObjectClass</w:t>
            </w:r>
            <w:proofErr w:type="spellEnd"/>
          </w:p>
        </w:tc>
        <w:tc>
          <w:tcPr>
            <w:tcW w:w="859" w:type="dxa"/>
          </w:tcPr>
          <w:p w14:paraId="61F39220" w14:textId="77777777" w:rsidR="001F1484" w:rsidRPr="00215D3C" w:rsidRDefault="001F1484" w:rsidP="008E101E">
            <w:pPr>
              <w:pStyle w:val="TAL"/>
              <w:jc w:val="center"/>
              <w:rPr>
                <w:rFonts w:cs="Arial"/>
              </w:rPr>
            </w:pPr>
            <w:r w:rsidRPr="00215D3C">
              <w:t>O, see note 1</w:t>
            </w:r>
          </w:p>
        </w:tc>
        <w:tc>
          <w:tcPr>
            <w:tcW w:w="2719" w:type="dxa"/>
          </w:tcPr>
          <w:p w14:paraId="5839BED3" w14:textId="77777777" w:rsidR="001F1484" w:rsidRPr="00215D3C" w:rsidRDefault="001F1484" w:rsidP="008E101E">
            <w:pPr>
              <w:pStyle w:val="TAL"/>
              <w:rPr>
                <w:rFonts w:cs="Arial"/>
              </w:rPr>
            </w:pPr>
            <w:r w:rsidRPr="00215D3C">
              <w:t>This parameter is either absent or carries the object class of a certain class.</w:t>
            </w:r>
          </w:p>
        </w:tc>
        <w:tc>
          <w:tcPr>
            <w:tcW w:w="3971" w:type="dxa"/>
          </w:tcPr>
          <w:p w14:paraId="3A5A7F64" w14:textId="77777777" w:rsidR="001F1484" w:rsidRPr="00215D3C" w:rsidRDefault="001F1484" w:rsidP="008E101E">
            <w:pPr>
              <w:pStyle w:val="TAL"/>
            </w:pPr>
            <w:r w:rsidRPr="00215D3C">
              <w:t>See how this attribute is used to support full alarm alignment and partial alarm alignment in</w:t>
            </w:r>
            <w:r>
              <w:t xml:space="preserve"> 11.1</w:t>
            </w:r>
            <w:r w:rsidRPr="00215D3C">
              <w:t>.2.3.3.1.</w:t>
            </w:r>
          </w:p>
          <w:p w14:paraId="3CD5F7E5" w14:textId="77777777" w:rsidR="001F1484" w:rsidRPr="00215D3C" w:rsidRDefault="001F1484" w:rsidP="008E101E">
            <w:pPr>
              <w:pStyle w:val="TAL"/>
              <w:rPr>
                <w:rFonts w:cs="Arial"/>
              </w:rPr>
            </w:pPr>
            <w:r w:rsidRPr="00215D3C">
              <w:t>See note 2.</w:t>
            </w:r>
          </w:p>
        </w:tc>
      </w:tr>
      <w:tr w:rsidR="001F1484" w:rsidRPr="00215D3C" w14:paraId="5F23B771" w14:textId="77777777" w:rsidTr="008E101E">
        <w:trPr>
          <w:jc w:val="center"/>
        </w:trPr>
        <w:tc>
          <w:tcPr>
            <w:tcW w:w="2146" w:type="dxa"/>
          </w:tcPr>
          <w:p w14:paraId="7E31E67E" w14:textId="77777777" w:rsidR="001F1484" w:rsidRPr="001D11CC" w:rsidRDefault="001F1484" w:rsidP="008E101E">
            <w:pPr>
              <w:pStyle w:val="TAL"/>
              <w:rPr>
                <w:rFonts w:cs="Arial"/>
              </w:rPr>
            </w:pPr>
            <w:proofErr w:type="spellStart"/>
            <w:r w:rsidRPr="001D11CC">
              <w:rPr>
                <w:rFonts w:cs="Arial"/>
              </w:rPr>
              <w:t>baseObjectInstance</w:t>
            </w:r>
            <w:proofErr w:type="spellEnd"/>
          </w:p>
        </w:tc>
        <w:tc>
          <w:tcPr>
            <w:tcW w:w="859" w:type="dxa"/>
          </w:tcPr>
          <w:p w14:paraId="5B645DFE" w14:textId="77777777" w:rsidR="001F1484" w:rsidRPr="00215D3C" w:rsidRDefault="001F1484" w:rsidP="008E101E">
            <w:pPr>
              <w:pStyle w:val="TAL"/>
              <w:jc w:val="center"/>
              <w:rPr>
                <w:rFonts w:cs="Arial"/>
              </w:rPr>
            </w:pPr>
            <w:r w:rsidRPr="00215D3C">
              <w:rPr>
                <w:rFonts w:cs="Arial"/>
              </w:rPr>
              <w:t>O, see note 1</w:t>
            </w:r>
          </w:p>
        </w:tc>
        <w:tc>
          <w:tcPr>
            <w:tcW w:w="2719" w:type="dxa"/>
          </w:tcPr>
          <w:p w14:paraId="3476BA9B" w14:textId="77777777" w:rsidR="001F1484" w:rsidRPr="00215D3C" w:rsidRDefault="001F1484" w:rsidP="008E101E">
            <w:pPr>
              <w:pStyle w:val="TAL"/>
              <w:rPr>
                <w:rFonts w:cs="Arial"/>
              </w:rPr>
            </w:pPr>
            <w:r w:rsidRPr="00215D3C">
              <w:rPr>
                <w:rFonts w:cs="Arial"/>
              </w:rPr>
              <w:t>This parameter is either absent or carries the DN of a certain class instance.</w:t>
            </w:r>
          </w:p>
        </w:tc>
        <w:tc>
          <w:tcPr>
            <w:tcW w:w="3971" w:type="dxa"/>
          </w:tcPr>
          <w:p w14:paraId="49E1A446" w14:textId="77777777" w:rsidR="001F1484" w:rsidRPr="00215D3C" w:rsidRDefault="001F1484" w:rsidP="008E101E">
            <w:pPr>
              <w:pStyle w:val="TAL"/>
            </w:pPr>
            <w:r w:rsidRPr="00215D3C">
              <w:t>See how this attribute is used to support full alarm alignment and partial alarm alignment in</w:t>
            </w:r>
            <w:r>
              <w:t xml:space="preserve"> 11.1</w:t>
            </w:r>
            <w:r w:rsidRPr="00215D3C">
              <w:t>.2.3.3.1.</w:t>
            </w:r>
          </w:p>
          <w:p w14:paraId="7067F4B5" w14:textId="77777777" w:rsidR="001F1484" w:rsidRPr="00215D3C" w:rsidRDefault="001F1484" w:rsidP="008E101E">
            <w:pPr>
              <w:pStyle w:val="TAL"/>
              <w:rPr>
                <w:rFonts w:cs="Arial"/>
              </w:rPr>
            </w:pPr>
            <w:r w:rsidRPr="00215D3C">
              <w:t>See note 2.</w:t>
            </w:r>
          </w:p>
        </w:tc>
      </w:tr>
      <w:tr w:rsidR="001F1484" w:rsidRPr="00215D3C" w14:paraId="7072762D" w14:textId="77777777" w:rsidTr="008E101E">
        <w:trPr>
          <w:jc w:val="center"/>
        </w:trPr>
        <w:tc>
          <w:tcPr>
            <w:tcW w:w="2146" w:type="dxa"/>
          </w:tcPr>
          <w:p w14:paraId="78415545" w14:textId="77777777" w:rsidR="001F1484" w:rsidRPr="001D11CC" w:rsidRDefault="001F1484" w:rsidP="008E101E">
            <w:pPr>
              <w:pStyle w:val="TAL"/>
              <w:rPr>
                <w:rFonts w:cs="Arial"/>
              </w:rPr>
            </w:pPr>
            <w:r w:rsidRPr="001D11CC">
              <w:rPr>
                <w:rFonts w:cs="Arial"/>
              </w:rPr>
              <w:t>filter</w:t>
            </w:r>
          </w:p>
        </w:tc>
        <w:tc>
          <w:tcPr>
            <w:tcW w:w="859" w:type="dxa"/>
          </w:tcPr>
          <w:p w14:paraId="7D71357E" w14:textId="77777777" w:rsidR="001F1484" w:rsidRPr="00215D3C" w:rsidRDefault="001F1484" w:rsidP="008E101E">
            <w:pPr>
              <w:pStyle w:val="TAC"/>
            </w:pPr>
            <w:r w:rsidRPr="00215D3C">
              <w:t>O</w:t>
            </w:r>
          </w:p>
        </w:tc>
        <w:tc>
          <w:tcPr>
            <w:tcW w:w="2719" w:type="dxa"/>
          </w:tcPr>
          <w:p w14:paraId="7B1E25AB" w14:textId="77777777" w:rsidR="001F1484" w:rsidRPr="00215D3C" w:rsidRDefault="001F1484" w:rsidP="008E101E">
            <w:pPr>
              <w:pStyle w:val="TAL"/>
            </w:pPr>
            <w:r w:rsidRPr="00215D3C">
              <w:t>N/A</w:t>
            </w:r>
          </w:p>
        </w:tc>
        <w:tc>
          <w:tcPr>
            <w:tcW w:w="3971" w:type="dxa"/>
          </w:tcPr>
          <w:p w14:paraId="4E981DE9" w14:textId="77777777" w:rsidR="001F1484" w:rsidRPr="00215D3C" w:rsidRDefault="001F1484" w:rsidP="008E101E">
            <w:pPr>
              <w:pStyle w:val="TAL"/>
              <w:rPr>
                <w:rFonts w:cs="Arial"/>
              </w:rPr>
            </w:pPr>
            <w:r w:rsidRPr="00215D3C">
              <w:rPr>
                <w:rFonts w:cs="Arial"/>
              </w:rPr>
              <w:t xml:space="preserve">It carries a filter constraint. </w:t>
            </w:r>
          </w:p>
          <w:p w14:paraId="3CC0592C" w14:textId="77777777" w:rsidR="001F1484" w:rsidRPr="00215D3C" w:rsidRDefault="001F1484" w:rsidP="008E101E">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proofErr w:type="spellStart"/>
            <w:r w:rsidRPr="00B96F8E">
              <w:rPr>
                <w:rFonts w:cs="Arial"/>
              </w:rPr>
              <w:t>MnS</w:t>
            </w:r>
            <w:proofErr w:type="spellEnd"/>
            <w:r w:rsidRPr="00B96F8E">
              <w:rPr>
                <w:rFonts w:cs="Arial"/>
              </w:rPr>
              <w:t xml:space="preserve">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proofErr w:type="spellStart"/>
            <w:r w:rsidRPr="00215D3C">
              <w:rPr>
                <w:rFonts w:ascii="Courier New" w:hAnsi="Courier New" w:cs="Courier New"/>
              </w:rPr>
              <w:t>AlarmList</w:t>
            </w:r>
            <w:proofErr w:type="spellEnd"/>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3A29CB8B" w14:textId="77777777" w:rsidR="001F1484" w:rsidRPr="00215D3C" w:rsidRDefault="001F1484" w:rsidP="008E101E">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all of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1F1484" w:rsidRPr="00215D3C" w14:paraId="18E38649" w14:textId="77777777" w:rsidTr="008E101E">
        <w:trPr>
          <w:jc w:val="center"/>
        </w:trPr>
        <w:tc>
          <w:tcPr>
            <w:tcW w:w="9695" w:type="dxa"/>
            <w:gridSpan w:val="4"/>
          </w:tcPr>
          <w:p w14:paraId="722C7EA7" w14:textId="77777777" w:rsidR="001F1484" w:rsidRPr="00215D3C" w:rsidRDefault="001F1484" w:rsidP="008E101E">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3003B27F" w14:textId="77777777" w:rsidR="001F1484" w:rsidRPr="00215D3C" w:rsidRDefault="001F1484" w:rsidP="008E101E">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vendor-specific.</w:t>
            </w:r>
          </w:p>
        </w:tc>
      </w:tr>
    </w:tbl>
    <w:p w14:paraId="6BA35152" w14:textId="77777777" w:rsidR="001F1484" w:rsidRPr="00215D3C" w:rsidRDefault="001F1484" w:rsidP="001F1484"/>
    <w:p w14:paraId="73739678" w14:textId="77777777" w:rsidR="001F1484" w:rsidRPr="00215D3C" w:rsidRDefault="001F1484" w:rsidP="001F1484"/>
    <w:p w14:paraId="34607826" w14:textId="77777777" w:rsidR="001F1484" w:rsidRDefault="001F1484" w:rsidP="001F1484">
      <w:pPr>
        <w:pStyle w:val="Heading6"/>
      </w:pPr>
      <w:bookmarkStart w:id="26" w:name="_Toc20494420"/>
      <w:bookmarkStart w:id="27" w:name="_Toc26975443"/>
      <w:bookmarkStart w:id="28" w:name="_Toc35856316"/>
      <w:bookmarkStart w:id="29" w:name="_Toc44001171"/>
      <w:bookmarkStart w:id="30" w:name="_Toc51580770"/>
      <w:bookmarkStart w:id="31" w:name="_Toc52356033"/>
      <w:bookmarkStart w:id="32" w:name="_Toc55227603"/>
      <w:bookmarkStart w:id="33" w:name="_Toc122452072"/>
      <w:r>
        <w:lastRenderedPageBreak/>
        <w:t>11.2</w:t>
      </w:r>
      <w:r w:rsidRPr="00215D3C">
        <w:t>.1.1.3.3</w:t>
      </w:r>
      <w:r w:rsidRPr="00215D3C">
        <w:tab/>
        <w:t xml:space="preserve">Output </w:t>
      </w:r>
      <w:r>
        <w:t>p</w:t>
      </w:r>
      <w:r w:rsidRPr="00215D3C">
        <w:t>arameters</w:t>
      </w:r>
      <w:bookmarkEnd w:id="26"/>
      <w:bookmarkEnd w:id="27"/>
      <w:bookmarkEnd w:id="28"/>
      <w:bookmarkEnd w:id="29"/>
      <w:bookmarkEnd w:id="30"/>
      <w:bookmarkEnd w:id="31"/>
      <w:bookmarkEnd w:id="32"/>
      <w:bookmarkEnd w:id="33"/>
    </w:p>
    <w:p w14:paraId="73EE1BB3" w14:textId="77777777" w:rsidR="001F1484" w:rsidRPr="00A76A0D" w:rsidRDefault="001F1484" w:rsidP="001F1484">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1F1484" w:rsidRPr="00215D3C" w14:paraId="052C02FE" w14:textId="77777777" w:rsidTr="008E101E">
        <w:trPr>
          <w:tblHeader/>
          <w:jc w:val="center"/>
        </w:trPr>
        <w:tc>
          <w:tcPr>
            <w:tcW w:w="2438" w:type="dxa"/>
            <w:shd w:val="clear" w:color="auto" w:fill="BFBFBF"/>
          </w:tcPr>
          <w:p w14:paraId="10A99053" w14:textId="77777777" w:rsidR="001F1484" w:rsidRPr="00215D3C" w:rsidRDefault="001F1484" w:rsidP="008E101E">
            <w:pPr>
              <w:pStyle w:val="TAH"/>
            </w:pPr>
            <w:r w:rsidRPr="00215D3C">
              <w:t>Parameter Name</w:t>
            </w:r>
          </w:p>
        </w:tc>
        <w:tc>
          <w:tcPr>
            <w:tcW w:w="397" w:type="dxa"/>
            <w:shd w:val="clear" w:color="auto" w:fill="BFBFBF"/>
          </w:tcPr>
          <w:p w14:paraId="54128203" w14:textId="77777777" w:rsidR="001F1484" w:rsidRPr="00215D3C" w:rsidRDefault="001F1484" w:rsidP="008E101E">
            <w:pPr>
              <w:pStyle w:val="TAH"/>
            </w:pPr>
            <w:r w:rsidRPr="00215D3C">
              <w:t>S</w:t>
            </w:r>
          </w:p>
        </w:tc>
        <w:tc>
          <w:tcPr>
            <w:tcW w:w="3044" w:type="dxa"/>
            <w:shd w:val="clear" w:color="auto" w:fill="BFBFBF"/>
          </w:tcPr>
          <w:p w14:paraId="6512A054" w14:textId="77777777" w:rsidR="001F1484" w:rsidRPr="00215D3C" w:rsidRDefault="001F1484" w:rsidP="008E101E">
            <w:pPr>
              <w:pStyle w:val="TAH"/>
            </w:pPr>
            <w:r w:rsidRPr="00215D3C">
              <w:t xml:space="preserve">Matching Information / </w:t>
            </w:r>
          </w:p>
          <w:p w14:paraId="169D9E4B" w14:textId="77777777" w:rsidR="001F1484" w:rsidRPr="00215D3C" w:rsidRDefault="001F1484" w:rsidP="008E101E">
            <w:pPr>
              <w:pStyle w:val="TAH"/>
            </w:pPr>
            <w:r w:rsidRPr="00215D3C">
              <w:t>Information Type / Legal Values</w:t>
            </w:r>
          </w:p>
        </w:tc>
        <w:tc>
          <w:tcPr>
            <w:tcW w:w="3788" w:type="dxa"/>
            <w:shd w:val="clear" w:color="auto" w:fill="BFBFBF"/>
          </w:tcPr>
          <w:p w14:paraId="37CE6CAD" w14:textId="77777777" w:rsidR="001F1484" w:rsidRPr="00215D3C" w:rsidRDefault="001F1484" w:rsidP="008E101E">
            <w:pPr>
              <w:pStyle w:val="TAH"/>
            </w:pPr>
            <w:r w:rsidRPr="00215D3C">
              <w:t>Comment</w:t>
            </w:r>
          </w:p>
        </w:tc>
      </w:tr>
      <w:tr w:rsidR="001F1484" w:rsidRPr="00215D3C" w14:paraId="67B5830A" w14:textId="77777777" w:rsidTr="008E101E">
        <w:trPr>
          <w:jc w:val="center"/>
        </w:trPr>
        <w:tc>
          <w:tcPr>
            <w:tcW w:w="2438" w:type="dxa"/>
          </w:tcPr>
          <w:p w14:paraId="047B6B19" w14:textId="77777777" w:rsidR="001F1484" w:rsidRPr="001D11CC" w:rsidRDefault="001F1484" w:rsidP="008E101E">
            <w:pPr>
              <w:pStyle w:val="TAL"/>
              <w:rPr>
                <w:rFonts w:cs="Arial"/>
              </w:rPr>
            </w:pPr>
            <w:proofErr w:type="spellStart"/>
            <w:r w:rsidRPr="001D11CC">
              <w:rPr>
                <w:rFonts w:cs="Arial"/>
              </w:rPr>
              <w:t>alarmInformationList</w:t>
            </w:r>
            <w:proofErr w:type="spellEnd"/>
          </w:p>
        </w:tc>
        <w:tc>
          <w:tcPr>
            <w:tcW w:w="397" w:type="dxa"/>
          </w:tcPr>
          <w:p w14:paraId="0DC840A1" w14:textId="77777777" w:rsidR="001F1484" w:rsidRPr="00215D3C" w:rsidRDefault="001F1484" w:rsidP="008E101E">
            <w:pPr>
              <w:pStyle w:val="TAL"/>
              <w:jc w:val="center"/>
              <w:rPr>
                <w:rFonts w:cs="Arial"/>
              </w:rPr>
            </w:pPr>
            <w:r w:rsidRPr="00215D3C">
              <w:rPr>
                <w:rFonts w:cs="Arial"/>
              </w:rPr>
              <w:t>M</w:t>
            </w:r>
          </w:p>
        </w:tc>
        <w:tc>
          <w:tcPr>
            <w:tcW w:w="3044" w:type="dxa"/>
          </w:tcPr>
          <w:p w14:paraId="566409D9" w14:textId="77777777" w:rsidR="001F1484" w:rsidRPr="00215D3C" w:rsidRDefault="001F1484" w:rsidP="008E101E">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56DAADDC" w14:textId="77777777" w:rsidR="001F1484" w:rsidRPr="00215D3C" w:rsidRDefault="001F1484" w:rsidP="008E101E">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1E4CBD92" w14:textId="77777777" w:rsidR="001F1484" w:rsidRPr="00215D3C" w:rsidRDefault="001F1484" w:rsidP="008E101E">
            <w:pPr>
              <w:pStyle w:val="TAL"/>
              <w:rPr>
                <w:rFonts w:cs="Arial"/>
              </w:rPr>
            </w:pPr>
          </w:p>
          <w:p w14:paraId="01114C0E" w14:textId="77777777" w:rsidR="001F1484" w:rsidRPr="00215D3C" w:rsidRDefault="001F1484" w:rsidP="008E101E">
            <w:pPr>
              <w:pStyle w:val="TAL"/>
              <w:rPr>
                <w:rFonts w:cs="Arial"/>
              </w:rPr>
            </w:pPr>
            <w:r w:rsidRPr="00215D3C">
              <w:rPr>
                <w:rFonts w:cs="Arial"/>
              </w:rPr>
              <w:t>Case when synchronous mode of operation is used:</w:t>
            </w:r>
          </w:p>
          <w:p w14:paraId="0F9F698A" w14:textId="77777777" w:rsidR="001F1484" w:rsidRPr="00215D3C" w:rsidRDefault="001F1484" w:rsidP="008E101E">
            <w:pPr>
              <w:pStyle w:val="TAL"/>
              <w:rPr>
                <w:rFonts w:cs="Arial"/>
              </w:rPr>
            </w:pPr>
            <w:r w:rsidRPr="00215D3C">
              <w:rPr>
                <w:rFonts w:cs="Arial"/>
              </w:rPr>
              <w:t xml:space="preserve">(a) The </w:t>
            </w:r>
            <w:proofErr w:type="spellStart"/>
            <w:r w:rsidRPr="00B96F8E">
              <w:rPr>
                <w:rFonts w:cs="Arial"/>
              </w:rPr>
              <w:t>MnS</w:t>
            </w:r>
            <w:proofErr w:type="spellEnd"/>
            <w:r w:rsidRPr="00B96F8E">
              <w:rPr>
                <w:rFonts w:cs="Arial"/>
              </w:rPr>
              <w:t xml:space="preserve">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71A08C4D" w14:textId="77777777" w:rsidR="001F1484" w:rsidRPr="00215D3C" w:rsidRDefault="001F1484" w:rsidP="008E101E">
            <w:pPr>
              <w:pStyle w:val="TAL"/>
              <w:rPr>
                <w:rFonts w:cs="Arial"/>
              </w:rPr>
            </w:pPr>
          </w:p>
          <w:p w14:paraId="37336204" w14:textId="77777777" w:rsidR="001F1484" w:rsidRPr="00215D3C" w:rsidRDefault="001F1484" w:rsidP="008E101E">
            <w:pPr>
              <w:pStyle w:val="TAL"/>
              <w:rPr>
                <w:rFonts w:cs="Arial"/>
              </w:rPr>
            </w:pPr>
            <w:r w:rsidRPr="00215D3C">
              <w:rPr>
                <w:rFonts w:cs="Arial"/>
              </w:rPr>
              <w:t>Case when asynchronous mode of operation is used (i.e. this output parameter is conveyed via notifications):</w:t>
            </w:r>
          </w:p>
          <w:p w14:paraId="4944153C" w14:textId="77777777" w:rsidR="001F1484" w:rsidRPr="00215D3C" w:rsidRDefault="001F1484" w:rsidP="008E101E">
            <w:pPr>
              <w:pStyle w:val="TAL"/>
              <w:rPr>
                <w:rFonts w:cs="Arial"/>
              </w:rPr>
            </w:pPr>
          </w:p>
          <w:p w14:paraId="53EF7A35" w14:textId="77777777" w:rsidR="001F1484" w:rsidRPr="00215D3C" w:rsidRDefault="001F1484" w:rsidP="008E101E">
            <w:pPr>
              <w:pStyle w:val="TAL"/>
              <w:rPr>
                <w:rFonts w:cs="Arial"/>
              </w:rPr>
            </w:pPr>
            <w:r w:rsidRPr="00215D3C">
              <w:rPr>
                <w:rFonts w:cs="Arial"/>
              </w:rPr>
              <w:t xml:space="preserve">(a) If the filter parameter is present, </w:t>
            </w:r>
            <w:proofErr w:type="spellStart"/>
            <w:r w:rsidRPr="00215D3C">
              <w:rPr>
                <w:rFonts w:cs="Arial"/>
              </w:rPr>
              <w:t>the</w:t>
            </w:r>
            <w:r w:rsidRPr="00B96F8E">
              <w:rPr>
                <w:rFonts w:cs="Arial"/>
              </w:rPr>
              <w:t>MnS</w:t>
            </w:r>
            <w:proofErr w:type="spellEnd"/>
            <w:r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proofErr w:type="spellStart"/>
            <w:r w:rsidRPr="00B96F8E">
              <w:rPr>
                <w:rFonts w:cs="Arial"/>
              </w:rPr>
              <w:t>MnS</w:t>
            </w:r>
            <w:proofErr w:type="spellEnd"/>
            <w:r w:rsidRPr="00B96F8E">
              <w:rPr>
                <w:rFonts w:cs="Arial"/>
              </w:rPr>
              <w:t xml:space="preserve"> producer</w:t>
            </w:r>
            <w:r w:rsidRPr="00215D3C">
              <w:rPr>
                <w:rFonts w:cs="Arial"/>
              </w:rPr>
              <w:t xml:space="preserve"> shall apply that constraint as well. The filter constraint, if any, that is currently active in the notification channel is not used for the construction of this output parameter. </w:t>
            </w:r>
          </w:p>
          <w:p w14:paraId="2530342C" w14:textId="77777777" w:rsidR="001F1484" w:rsidRPr="00215D3C" w:rsidRDefault="001F1484" w:rsidP="008E101E">
            <w:pPr>
              <w:pStyle w:val="TAL"/>
              <w:rPr>
                <w:rFonts w:cs="Arial"/>
              </w:rPr>
            </w:pPr>
          </w:p>
          <w:p w14:paraId="454E4B8F" w14:textId="77777777" w:rsidR="001F1484" w:rsidRPr="00215D3C" w:rsidRDefault="001F1484" w:rsidP="008E101E">
            <w:pPr>
              <w:pStyle w:val="TAL"/>
              <w:rPr>
                <w:rFonts w:cs="Arial"/>
              </w:rPr>
            </w:pPr>
            <w:r w:rsidRPr="00215D3C">
              <w:rPr>
                <w:rFonts w:cs="Arial"/>
              </w:rPr>
              <w:t xml:space="preserve">(b) If the filter parameter is absent, the </w:t>
            </w:r>
            <w:proofErr w:type="spellStart"/>
            <w:r w:rsidRPr="00B96F8E">
              <w:rPr>
                <w:rFonts w:cs="Arial"/>
              </w:rPr>
              <w:t>MnS</w:t>
            </w:r>
            <w:proofErr w:type="spellEnd"/>
            <w:r w:rsidRPr="00B96F8E">
              <w:rPr>
                <w:rFonts w:cs="Arial"/>
              </w:rPr>
              <w:t xml:space="preserve">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proofErr w:type="spellStart"/>
            <w:r w:rsidRPr="00B96F8E">
              <w:rPr>
                <w:rFonts w:cs="Arial"/>
              </w:rPr>
              <w:t>MnS</w:t>
            </w:r>
            <w:proofErr w:type="spellEnd"/>
            <w:r w:rsidRPr="00B96F8E">
              <w:rPr>
                <w:rFonts w:cs="Arial"/>
              </w:rPr>
              <w:t xml:space="preserve"> producer</w:t>
            </w:r>
            <w:r w:rsidRPr="00215D3C">
              <w:rPr>
                <w:rFonts w:cs="Arial"/>
              </w:rPr>
              <w:t xml:space="preserve"> shall apply that constraint as well.</w:t>
            </w:r>
          </w:p>
        </w:tc>
      </w:tr>
      <w:tr w:rsidR="001F1484" w:rsidRPr="00215D3C" w14:paraId="3EF5CA40" w14:textId="77777777" w:rsidTr="008E101E">
        <w:trPr>
          <w:jc w:val="center"/>
        </w:trPr>
        <w:tc>
          <w:tcPr>
            <w:tcW w:w="2438" w:type="dxa"/>
          </w:tcPr>
          <w:p w14:paraId="39710B86" w14:textId="77777777" w:rsidR="001F1484" w:rsidRPr="001D11CC" w:rsidRDefault="001F1484" w:rsidP="008E101E">
            <w:pPr>
              <w:pStyle w:val="TAL"/>
              <w:rPr>
                <w:rFonts w:cs="Arial"/>
              </w:rPr>
            </w:pPr>
            <w:r w:rsidRPr="001D11CC">
              <w:rPr>
                <w:rFonts w:cs="Arial"/>
              </w:rPr>
              <w:t>status</w:t>
            </w:r>
          </w:p>
        </w:tc>
        <w:tc>
          <w:tcPr>
            <w:tcW w:w="397" w:type="dxa"/>
          </w:tcPr>
          <w:p w14:paraId="40D3D4F1" w14:textId="77777777" w:rsidR="001F1484" w:rsidRPr="00215D3C" w:rsidRDefault="001F1484" w:rsidP="008E101E">
            <w:pPr>
              <w:pStyle w:val="TAL"/>
              <w:jc w:val="center"/>
              <w:rPr>
                <w:rFonts w:cs="Arial"/>
              </w:rPr>
            </w:pPr>
            <w:r w:rsidRPr="00215D3C">
              <w:rPr>
                <w:rFonts w:cs="Arial"/>
              </w:rPr>
              <w:t>M</w:t>
            </w:r>
          </w:p>
        </w:tc>
        <w:tc>
          <w:tcPr>
            <w:tcW w:w="3044" w:type="dxa"/>
          </w:tcPr>
          <w:p w14:paraId="199D0369" w14:textId="77777777" w:rsidR="001F1484" w:rsidRPr="00215D3C" w:rsidRDefault="001F1484" w:rsidP="008E101E">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3788" w:type="dxa"/>
          </w:tcPr>
          <w:p w14:paraId="37988F2A" w14:textId="77777777" w:rsidR="001F1484" w:rsidRPr="00215D3C" w:rsidRDefault="001F1484" w:rsidP="008E101E">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14:paraId="72B904B0" w14:textId="77777777" w:rsidR="001F1484" w:rsidRPr="00215D3C" w:rsidRDefault="001F1484" w:rsidP="008E101E">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765CCBE5" w14:textId="77777777" w:rsidR="001F1484" w:rsidRPr="00215D3C" w:rsidRDefault="001F1484" w:rsidP="001F1484"/>
    <w:p w14:paraId="6106F771" w14:textId="77777777" w:rsidR="001F1484" w:rsidRDefault="001F1484" w:rsidP="001F1484">
      <w:pPr>
        <w:rPr>
          <w:lang w:eastAsia="zh-CN"/>
        </w:rPr>
      </w:pPr>
      <w:r w:rsidRPr="00215D3C">
        <w:t xml:space="preserve">The following table </w:t>
      </w:r>
      <w:r>
        <w:t xml:space="preserve">defines an item of </w:t>
      </w:r>
      <w:proofErr w:type="spellStart"/>
      <w:r>
        <w:rPr>
          <w:rFonts w:ascii="Courier New" w:hAnsi="Courier New" w:cs="Courier New"/>
        </w:rPr>
        <w:t>a</w:t>
      </w:r>
      <w:r w:rsidRPr="00CA26F4">
        <w:rPr>
          <w:rFonts w:ascii="Courier New" w:hAnsi="Courier New" w:cs="Courier New"/>
        </w:rPr>
        <w:t>larm</w:t>
      </w:r>
      <w:r>
        <w:rPr>
          <w:rFonts w:ascii="Courier New" w:hAnsi="Courier New" w:cs="Courier New"/>
        </w:rPr>
        <w:t>Information</w:t>
      </w:r>
      <w:r w:rsidRPr="00CA26F4">
        <w:rPr>
          <w:rFonts w:ascii="Courier New" w:hAnsi="Courier New" w:cs="Courier New"/>
        </w:rPr>
        <w:t>List</w:t>
      </w:r>
      <w:proofErr w:type="spellEnd"/>
      <w:r>
        <w:t>.</w:t>
      </w:r>
    </w:p>
    <w:p w14:paraId="634F8F94" w14:textId="77777777" w:rsidR="001F1484" w:rsidRPr="00215D3C" w:rsidRDefault="001F1484" w:rsidP="001F1484">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1"/>
        <w:gridCol w:w="392"/>
        <w:gridCol w:w="3461"/>
        <w:gridCol w:w="3275"/>
      </w:tblGrid>
      <w:tr w:rsidR="001F1484" w:rsidRPr="00215D3C" w14:paraId="4863AE61" w14:textId="77777777" w:rsidTr="00D95836">
        <w:trPr>
          <w:cantSplit/>
          <w:tblHeader/>
        </w:trPr>
        <w:tc>
          <w:tcPr>
            <w:tcW w:w="2501" w:type="dxa"/>
            <w:shd w:val="clear" w:color="auto" w:fill="BFBFBF"/>
          </w:tcPr>
          <w:p w14:paraId="7E43FF52" w14:textId="77777777" w:rsidR="001F1484" w:rsidRPr="00075335" w:rsidRDefault="001F1484" w:rsidP="008E101E">
            <w:pPr>
              <w:pStyle w:val="TAL"/>
              <w:jc w:val="center"/>
              <w:rPr>
                <w:rFonts w:cs="Arial"/>
                <w:b/>
              </w:rPr>
            </w:pPr>
            <w:r w:rsidRPr="00075335">
              <w:rPr>
                <w:rFonts w:cs="Arial"/>
                <w:b/>
              </w:rPr>
              <w:lastRenderedPageBreak/>
              <w:t>Parameter name</w:t>
            </w:r>
          </w:p>
        </w:tc>
        <w:tc>
          <w:tcPr>
            <w:tcW w:w="392" w:type="dxa"/>
            <w:shd w:val="clear" w:color="auto" w:fill="BFBFBF"/>
          </w:tcPr>
          <w:p w14:paraId="11A6F5D6" w14:textId="77777777" w:rsidR="001F1484" w:rsidRPr="00075335" w:rsidRDefault="001F1484" w:rsidP="008E101E">
            <w:pPr>
              <w:pStyle w:val="TAL"/>
              <w:jc w:val="center"/>
              <w:rPr>
                <w:rFonts w:cs="Arial"/>
                <w:b/>
              </w:rPr>
            </w:pPr>
            <w:r>
              <w:rPr>
                <w:rFonts w:cs="Arial"/>
                <w:b/>
              </w:rPr>
              <w:t>S</w:t>
            </w:r>
          </w:p>
        </w:tc>
        <w:tc>
          <w:tcPr>
            <w:tcW w:w="3461" w:type="dxa"/>
            <w:shd w:val="clear" w:color="auto" w:fill="BFBFBF"/>
          </w:tcPr>
          <w:p w14:paraId="4D31CEC2" w14:textId="77777777" w:rsidR="001F1484" w:rsidRPr="00075335" w:rsidRDefault="001F1484" w:rsidP="008E101E">
            <w:pPr>
              <w:pStyle w:val="TAL"/>
              <w:jc w:val="center"/>
              <w:rPr>
                <w:rFonts w:cs="Arial"/>
                <w:b/>
              </w:rPr>
            </w:pPr>
            <w:r w:rsidRPr="00075335">
              <w:rPr>
                <w:rFonts w:cs="Arial"/>
                <w:b/>
              </w:rPr>
              <w:t>Matching information</w:t>
            </w:r>
          </w:p>
        </w:tc>
        <w:tc>
          <w:tcPr>
            <w:tcW w:w="3275" w:type="dxa"/>
            <w:shd w:val="clear" w:color="auto" w:fill="BFBFBF"/>
          </w:tcPr>
          <w:p w14:paraId="0AD5D547" w14:textId="77777777" w:rsidR="001F1484" w:rsidRPr="00075335" w:rsidRDefault="001F1484" w:rsidP="008E101E">
            <w:pPr>
              <w:pStyle w:val="TAL"/>
              <w:jc w:val="center"/>
              <w:rPr>
                <w:rFonts w:cs="Arial"/>
                <w:b/>
              </w:rPr>
            </w:pPr>
            <w:r w:rsidRPr="00075335">
              <w:rPr>
                <w:rFonts w:cs="Arial"/>
                <w:b/>
              </w:rPr>
              <w:t>Comment</w:t>
            </w:r>
          </w:p>
        </w:tc>
      </w:tr>
      <w:tr w:rsidR="001F1484" w:rsidRPr="00215D3C" w14:paraId="0B666C38" w14:textId="77777777" w:rsidTr="00D95836">
        <w:trPr>
          <w:cantSplit/>
          <w:tblHeader/>
        </w:trPr>
        <w:tc>
          <w:tcPr>
            <w:tcW w:w="2501" w:type="dxa"/>
          </w:tcPr>
          <w:p w14:paraId="332591CF" w14:textId="77777777" w:rsidR="001F1484" w:rsidRPr="001D11CC" w:rsidRDefault="001F1484" w:rsidP="008E101E">
            <w:pPr>
              <w:pStyle w:val="TAL"/>
              <w:rPr>
                <w:rFonts w:cs="Arial"/>
              </w:rPr>
            </w:pPr>
            <w:proofErr w:type="spellStart"/>
            <w:r w:rsidRPr="001D11CC">
              <w:rPr>
                <w:rFonts w:cs="Arial"/>
              </w:rPr>
              <w:t>objectClass</w:t>
            </w:r>
            <w:proofErr w:type="spellEnd"/>
            <w:r w:rsidRPr="001D11CC">
              <w:rPr>
                <w:rFonts w:cs="Arial"/>
              </w:rPr>
              <w:t>,</w:t>
            </w:r>
          </w:p>
          <w:p w14:paraId="4357927B" w14:textId="77777777" w:rsidR="001F1484" w:rsidRPr="001D11CC" w:rsidRDefault="001F1484" w:rsidP="008E101E">
            <w:pPr>
              <w:pStyle w:val="TAL"/>
              <w:rPr>
                <w:rFonts w:cs="Arial"/>
              </w:rPr>
            </w:pPr>
            <w:proofErr w:type="spellStart"/>
            <w:r w:rsidRPr="001D11CC">
              <w:rPr>
                <w:rFonts w:cs="Arial"/>
              </w:rPr>
              <w:t>objectInstance</w:t>
            </w:r>
            <w:proofErr w:type="spellEnd"/>
          </w:p>
        </w:tc>
        <w:tc>
          <w:tcPr>
            <w:tcW w:w="392" w:type="dxa"/>
          </w:tcPr>
          <w:p w14:paraId="119B6230" w14:textId="77777777" w:rsidR="001F1484" w:rsidRPr="00215D3C" w:rsidRDefault="001F1484" w:rsidP="008E101E">
            <w:pPr>
              <w:pStyle w:val="TAL"/>
              <w:jc w:val="center"/>
            </w:pPr>
            <w:r w:rsidRPr="00215D3C">
              <w:t>M</w:t>
            </w:r>
          </w:p>
        </w:tc>
        <w:tc>
          <w:tcPr>
            <w:tcW w:w="3461" w:type="dxa"/>
          </w:tcPr>
          <w:p w14:paraId="11127553" w14:textId="77777777" w:rsidR="001F1484" w:rsidRDefault="001F1484" w:rsidP="008E101E">
            <w:pPr>
              <w:pStyle w:val="TAL"/>
              <w:rPr>
                <w:rFonts w:cs="Arial"/>
              </w:rPr>
            </w:pPr>
            <w:proofErr w:type="spellStart"/>
            <w:r w:rsidRPr="00215D3C">
              <w:rPr>
                <w:rFonts w:cs="Arial"/>
              </w:rPr>
              <w:t>MonitoredEntity.objectClass</w:t>
            </w:r>
            <w:proofErr w:type="spellEnd"/>
            <w:r>
              <w:rPr>
                <w:rFonts w:cs="Arial"/>
              </w:rPr>
              <w:t>,</w:t>
            </w:r>
          </w:p>
          <w:p w14:paraId="0C2BB93D" w14:textId="77777777" w:rsidR="001F1484" w:rsidRPr="00215D3C" w:rsidRDefault="001F1484" w:rsidP="008E101E">
            <w:pPr>
              <w:pStyle w:val="TAL"/>
              <w:rPr>
                <w:rFonts w:cs="Arial"/>
              </w:rPr>
            </w:pPr>
            <w:proofErr w:type="spellStart"/>
            <w:r w:rsidRPr="00215D3C">
              <w:rPr>
                <w:rFonts w:cs="Arial"/>
              </w:rPr>
              <w:t>MonitoredEntity.objectInstance</w:t>
            </w:r>
            <w:proofErr w:type="spellEnd"/>
          </w:p>
        </w:tc>
        <w:tc>
          <w:tcPr>
            <w:tcW w:w="3275" w:type="dxa"/>
          </w:tcPr>
          <w:p w14:paraId="046E0299" w14:textId="77777777" w:rsidR="001F1484" w:rsidRPr="00215D3C" w:rsidRDefault="001F1484" w:rsidP="008E101E">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1F1484" w:rsidRPr="00215D3C" w14:paraId="6935F33F" w14:textId="77777777" w:rsidTr="00D95836">
        <w:trPr>
          <w:cantSplit/>
          <w:tblHeader/>
        </w:trPr>
        <w:tc>
          <w:tcPr>
            <w:tcW w:w="2501" w:type="dxa"/>
          </w:tcPr>
          <w:p w14:paraId="73526281" w14:textId="77777777" w:rsidR="001F1484" w:rsidRPr="001D11CC" w:rsidRDefault="001F1484" w:rsidP="008E101E">
            <w:pPr>
              <w:pStyle w:val="TAL"/>
              <w:rPr>
                <w:rFonts w:cs="Arial"/>
              </w:rPr>
            </w:pPr>
            <w:proofErr w:type="spellStart"/>
            <w:r w:rsidRPr="001D11CC">
              <w:rPr>
                <w:rFonts w:cs="Arial"/>
              </w:rPr>
              <w:t>notificationId</w:t>
            </w:r>
            <w:proofErr w:type="spellEnd"/>
          </w:p>
        </w:tc>
        <w:tc>
          <w:tcPr>
            <w:tcW w:w="392" w:type="dxa"/>
          </w:tcPr>
          <w:p w14:paraId="3A99D79D" w14:textId="77777777" w:rsidR="001F1484" w:rsidRPr="00215D3C" w:rsidRDefault="001F1484" w:rsidP="008E101E">
            <w:pPr>
              <w:pStyle w:val="TAL"/>
              <w:jc w:val="center"/>
            </w:pPr>
            <w:r w:rsidRPr="00215D3C">
              <w:t>M</w:t>
            </w:r>
          </w:p>
        </w:tc>
        <w:tc>
          <w:tcPr>
            <w:tcW w:w="3461" w:type="dxa"/>
          </w:tcPr>
          <w:p w14:paraId="3AF1797A" w14:textId="77777777" w:rsidR="001F1484" w:rsidRPr="00215D3C" w:rsidRDefault="001F1484" w:rsidP="008E101E">
            <w:pPr>
              <w:pStyle w:val="TAL"/>
              <w:rPr>
                <w:rFonts w:cs="Arial"/>
              </w:rPr>
            </w:pPr>
            <w:proofErr w:type="spellStart"/>
            <w:r>
              <w:rPr>
                <w:rFonts w:cs="Arial"/>
              </w:rPr>
              <w:t>AlarmInformation.notificationId</w:t>
            </w:r>
            <w:proofErr w:type="spellEnd"/>
          </w:p>
        </w:tc>
        <w:tc>
          <w:tcPr>
            <w:tcW w:w="3275" w:type="dxa"/>
          </w:tcPr>
          <w:p w14:paraId="5CCE162F" w14:textId="77777777" w:rsidR="001F1484" w:rsidRPr="00215D3C" w:rsidRDefault="001F1484" w:rsidP="008E101E">
            <w:pPr>
              <w:pStyle w:val="TAL"/>
              <w:rPr>
                <w:rFonts w:ascii="Helvetica" w:hAnsi="Helvetica"/>
              </w:rPr>
            </w:pPr>
          </w:p>
        </w:tc>
      </w:tr>
      <w:tr w:rsidR="001F1484" w:rsidRPr="00215D3C" w14:paraId="67B7396B" w14:textId="77777777" w:rsidTr="00D95836">
        <w:trPr>
          <w:cantSplit/>
          <w:tblHeader/>
        </w:trPr>
        <w:tc>
          <w:tcPr>
            <w:tcW w:w="2501" w:type="dxa"/>
          </w:tcPr>
          <w:p w14:paraId="55C1A07C" w14:textId="77777777" w:rsidR="001F1484" w:rsidRPr="001D11CC" w:rsidRDefault="001F1484" w:rsidP="008E101E">
            <w:pPr>
              <w:pStyle w:val="TAL"/>
              <w:rPr>
                <w:rFonts w:cs="Arial"/>
              </w:rPr>
            </w:pPr>
            <w:proofErr w:type="spellStart"/>
            <w:r w:rsidRPr="001D11CC">
              <w:rPr>
                <w:rFonts w:cs="Arial"/>
              </w:rPr>
              <w:t>notificationType</w:t>
            </w:r>
            <w:proofErr w:type="spellEnd"/>
          </w:p>
        </w:tc>
        <w:tc>
          <w:tcPr>
            <w:tcW w:w="392" w:type="dxa"/>
          </w:tcPr>
          <w:p w14:paraId="0036A4C5" w14:textId="77777777" w:rsidR="001F1484" w:rsidRPr="00215D3C" w:rsidRDefault="001F1484" w:rsidP="008E101E">
            <w:pPr>
              <w:pStyle w:val="TAL"/>
              <w:jc w:val="center"/>
            </w:pPr>
            <w:r w:rsidRPr="00215D3C">
              <w:t>M</w:t>
            </w:r>
          </w:p>
        </w:tc>
        <w:tc>
          <w:tcPr>
            <w:tcW w:w="3461" w:type="dxa"/>
          </w:tcPr>
          <w:p w14:paraId="4B5BC660" w14:textId="77777777" w:rsidR="001F1484" w:rsidRPr="00215D3C" w:rsidRDefault="001F1484" w:rsidP="008E101E">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1AD61C2F" w14:textId="77777777" w:rsidR="001F1484" w:rsidRPr="00215D3C" w:rsidRDefault="001F1484" w:rsidP="008E101E">
            <w:pPr>
              <w:pStyle w:val="TAL"/>
              <w:rPr>
                <w:rFonts w:cs="Arial"/>
              </w:rPr>
            </w:pPr>
            <w:r w:rsidRPr="00215D3C">
              <w:rPr>
                <w:rFonts w:cs="Arial"/>
              </w:rPr>
              <w:t xml:space="preserve">or </w:t>
            </w:r>
          </w:p>
          <w:p w14:paraId="2303E7A1" w14:textId="77777777" w:rsidR="001F1484" w:rsidRPr="00215D3C" w:rsidRDefault="001F1484" w:rsidP="008E101E">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67D9D9F0" w14:textId="77777777" w:rsidR="001F1484" w:rsidRPr="00215D3C" w:rsidRDefault="001F1484" w:rsidP="008E101E">
            <w:pPr>
              <w:pStyle w:val="TAL"/>
              <w:rPr>
                <w:rFonts w:cs="Arial"/>
              </w:rPr>
            </w:pPr>
            <w:r w:rsidRPr="00215D3C">
              <w:rPr>
                <w:rFonts w:cs="Arial"/>
              </w:rPr>
              <w:t xml:space="preserve">or </w:t>
            </w:r>
          </w:p>
          <w:p w14:paraId="2B8AACD9" w14:textId="77777777" w:rsidR="001F1484" w:rsidRPr="00215D3C" w:rsidRDefault="001F1484" w:rsidP="008E101E">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3275" w:type="dxa"/>
          </w:tcPr>
          <w:p w14:paraId="0215C073" w14:textId="77777777" w:rsidR="001F1484" w:rsidRPr="00215D3C" w:rsidRDefault="001F1484" w:rsidP="008E101E">
            <w:pPr>
              <w:pStyle w:val="TAL"/>
              <w:rPr>
                <w:rFonts w:ascii="Helvetica" w:hAnsi="Helvetica"/>
              </w:rPr>
            </w:pPr>
            <w:r w:rsidRPr="00215D3C">
              <w:rPr>
                <w:rFonts w:ascii="Helvetica" w:hAnsi="Helvetica"/>
              </w:rPr>
              <w:t>The parameter carries</w:t>
            </w:r>
          </w:p>
          <w:p w14:paraId="1784B76C" w14:textId="77777777" w:rsidR="001F1484" w:rsidRPr="00215D3C" w:rsidRDefault="001F1484" w:rsidP="008E101E">
            <w:pPr>
              <w:pStyle w:val="TAL"/>
              <w:rPr>
                <w:rFonts w:ascii="Helvetica" w:hAnsi="Helvetica"/>
              </w:rPr>
            </w:pPr>
          </w:p>
          <w:p w14:paraId="597D7431" w14:textId="77777777" w:rsidR="001F1484" w:rsidRPr="00215D3C" w:rsidRDefault="001F1484" w:rsidP="008E101E">
            <w:pPr>
              <w:pStyle w:val="FP"/>
            </w:pPr>
            <w:r>
              <w:t xml:space="preserve">- </w:t>
            </w:r>
            <w:proofErr w:type="spellStart"/>
            <w:r w:rsidRPr="00215D3C">
              <w:t>notifyNewAlarm</w:t>
            </w:r>
            <w:proofErr w:type="spellEnd"/>
            <w:r w:rsidRPr="00215D3C">
              <w:t xml:space="preserve"> in case the alarm has not yet changed and has not yet been cleared.</w:t>
            </w:r>
          </w:p>
          <w:p w14:paraId="3CDF50FF" w14:textId="77777777" w:rsidR="001F1484" w:rsidRPr="00215D3C" w:rsidRDefault="001F1484" w:rsidP="008E101E">
            <w:pPr>
              <w:pStyle w:val="FP"/>
            </w:pPr>
            <w:r>
              <w:t xml:space="preserve">- </w:t>
            </w:r>
            <w:proofErr w:type="spellStart"/>
            <w:r w:rsidRPr="00215D3C">
              <w:t>notifyChangedAlarm</w:t>
            </w:r>
            <w:proofErr w:type="spellEnd"/>
            <w:r w:rsidRPr="00215D3C">
              <w:t xml:space="preserve"> in case the alarm has changed but has not yet been cleared.</w:t>
            </w:r>
          </w:p>
          <w:p w14:paraId="5E330E44" w14:textId="77777777" w:rsidR="001F1484" w:rsidRPr="00215D3C" w:rsidRDefault="001F1484" w:rsidP="008E101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1F1484" w:rsidRPr="00215D3C" w14:paraId="7CB442D6" w14:textId="77777777" w:rsidTr="00D95836">
        <w:trPr>
          <w:cantSplit/>
          <w:tblHeader/>
        </w:trPr>
        <w:tc>
          <w:tcPr>
            <w:tcW w:w="2501" w:type="dxa"/>
          </w:tcPr>
          <w:p w14:paraId="7B229B3A" w14:textId="77777777" w:rsidR="001F1484" w:rsidRPr="001D11CC" w:rsidRDefault="001F1484" w:rsidP="008E101E">
            <w:pPr>
              <w:pStyle w:val="TAL"/>
              <w:rPr>
                <w:rFonts w:cs="Arial"/>
              </w:rPr>
            </w:pPr>
            <w:proofErr w:type="spellStart"/>
            <w:r w:rsidRPr="001D11CC">
              <w:rPr>
                <w:rFonts w:cs="Arial"/>
              </w:rPr>
              <w:t>eventTime</w:t>
            </w:r>
            <w:proofErr w:type="spellEnd"/>
          </w:p>
        </w:tc>
        <w:tc>
          <w:tcPr>
            <w:tcW w:w="392" w:type="dxa"/>
          </w:tcPr>
          <w:p w14:paraId="79AA0CB5" w14:textId="77777777" w:rsidR="001F1484" w:rsidRPr="00215D3C" w:rsidRDefault="001F1484" w:rsidP="008E101E">
            <w:pPr>
              <w:pStyle w:val="TAL"/>
              <w:jc w:val="center"/>
            </w:pPr>
            <w:r w:rsidRPr="00215D3C">
              <w:t>O</w:t>
            </w:r>
          </w:p>
        </w:tc>
        <w:tc>
          <w:tcPr>
            <w:tcW w:w="3461" w:type="dxa"/>
          </w:tcPr>
          <w:p w14:paraId="0BB679B6" w14:textId="77777777" w:rsidR="001F1484" w:rsidRPr="00215D3C" w:rsidRDefault="001F1484" w:rsidP="008E101E">
            <w:pPr>
              <w:pStyle w:val="TAL"/>
            </w:pPr>
            <w:proofErr w:type="spellStart"/>
            <w:r w:rsidRPr="00215D3C">
              <w:rPr>
                <w:rFonts w:cs="Arial"/>
              </w:rPr>
              <w:t>AlarmInformation.alarmRaisedTime</w:t>
            </w:r>
            <w:proofErr w:type="spellEnd"/>
            <w:r w:rsidRPr="00215D3C">
              <w:t xml:space="preserve"> or </w:t>
            </w:r>
          </w:p>
          <w:p w14:paraId="7267FBA1" w14:textId="77777777" w:rsidR="001F1484" w:rsidRPr="00215D3C" w:rsidRDefault="001F1484" w:rsidP="008E101E">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1A2D3864" w14:textId="77777777" w:rsidR="001F1484" w:rsidRPr="00215D3C" w:rsidRDefault="001F1484" w:rsidP="008E101E">
            <w:pPr>
              <w:pStyle w:val="TAL"/>
            </w:pPr>
            <w:proofErr w:type="spellStart"/>
            <w:r w:rsidRPr="00215D3C">
              <w:rPr>
                <w:rFonts w:cs="Arial"/>
              </w:rPr>
              <w:t>AlarmInformation.alarmClearedTime</w:t>
            </w:r>
            <w:proofErr w:type="spellEnd"/>
          </w:p>
        </w:tc>
        <w:tc>
          <w:tcPr>
            <w:tcW w:w="3275" w:type="dxa"/>
          </w:tcPr>
          <w:p w14:paraId="53D91331" w14:textId="77777777" w:rsidR="001F1484" w:rsidRPr="00215D3C" w:rsidRDefault="001F1484" w:rsidP="008E101E">
            <w:pPr>
              <w:pStyle w:val="TAL"/>
              <w:rPr>
                <w:rFonts w:ascii="Helvetica" w:hAnsi="Helvetica"/>
              </w:rPr>
            </w:pPr>
            <w:r w:rsidRPr="00215D3C">
              <w:rPr>
                <w:rFonts w:ascii="Helvetica" w:hAnsi="Helvetica"/>
              </w:rPr>
              <w:t>The parameter carries the</w:t>
            </w:r>
          </w:p>
          <w:p w14:paraId="49C227DA" w14:textId="77777777" w:rsidR="001F1484" w:rsidRPr="00215D3C" w:rsidRDefault="001F1484" w:rsidP="008E101E">
            <w:pPr>
              <w:pStyle w:val="TAL"/>
              <w:rPr>
                <w:rFonts w:ascii="Helvetica" w:hAnsi="Helvetica"/>
              </w:rPr>
            </w:pPr>
          </w:p>
          <w:p w14:paraId="387FA2FF" w14:textId="77777777" w:rsidR="001F1484" w:rsidRPr="00215D3C" w:rsidRDefault="001F1484" w:rsidP="008E101E">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139CF172" w14:textId="77777777" w:rsidR="001F1484" w:rsidRPr="00215D3C" w:rsidRDefault="001F1484" w:rsidP="008E101E">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06E76FF8" w14:textId="77777777" w:rsidR="001F1484" w:rsidRPr="00215D3C" w:rsidRDefault="001F1484" w:rsidP="008E101E">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77BF307E" w14:textId="77777777" w:rsidR="001F1484" w:rsidRPr="00215D3C" w:rsidRDefault="001F1484" w:rsidP="008E101E">
            <w:pPr>
              <w:pStyle w:val="TAL"/>
              <w:rPr>
                <w:rFonts w:cs="Arial"/>
              </w:rPr>
            </w:pPr>
          </w:p>
        </w:tc>
      </w:tr>
      <w:tr w:rsidR="001F1484" w:rsidRPr="00215D3C" w14:paraId="57A7CDEB" w14:textId="77777777" w:rsidTr="00D95836">
        <w:trPr>
          <w:cantSplit/>
          <w:tblHeader/>
        </w:trPr>
        <w:tc>
          <w:tcPr>
            <w:tcW w:w="2501" w:type="dxa"/>
          </w:tcPr>
          <w:p w14:paraId="2A750FB1" w14:textId="77777777" w:rsidR="001F1484" w:rsidRPr="001D11CC" w:rsidRDefault="001F1484" w:rsidP="008E101E">
            <w:pPr>
              <w:pStyle w:val="TAL"/>
              <w:rPr>
                <w:rFonts w:cs="Arial"/>
              </w:rPr>
            </w:pPr>
            <w:proofErr w:type="spellStart"/>
            <w:r w:rsidRPr="001D11CC">
              <w:rPr>
                <w:rFonts w:cs="Arial"/>
              </w:rPr>
              <w:t>systemDN</w:t>
            </w:r>
            <w:proofErr w:type="spellEnd"/>
          </w:p>
        </w:tc>
        <w:tc>
          <w:tcPr>
            <w:tcW w:w="392" w:type="dxa"/>
          </w:tcPr>
          <w:p w14:paraId="67E7CE31" w14:textId="77777777" w:rsidR="001F1484" w:rsidRPr="00215D3C" w:rsidRDefault="001F1484" w:rsidP="008E101E">
            <w:pPr>
              <w:pStyle w:val="TAL"/>
              <w:jc w:val="center"/>
            </w:pPr>
            <w:r>
              <w:t>M</w:t>
            </w:r>
          </w:p>
        </w:tc>
        <w:tc>
          <w:tcPr>
            <w:tcW w:w="3461" w:type="dxa"/>
          </w:tcPr>
          <w:p w14:paraId="42DE2649" w14:textId="77777777" w:rsidR="001F1484" w:rsidRPr="00215D3C" w:rsidRDefault="001F1484" w:rsidP="008E101E">
            <w:pPr>
              <w:pStyle w:val="TAL"/>
            </w:pPr>
            <w:r>
              <w:t>--</w:t>
            </w:r>
          </w:p>
        </w:tc>
        <w:tc>
          <w:tcPr>
            <w:tcW w:w="3275" w:type="dxa"/>
          </w:tcPr>
          <w:p w14:paraId="5F6F9B5B" w14:textId="77777777" w:rsidR="001F1484" w:rsidRPr="00215D3C" w:rsidRDefault="001F1484" w:rsidP="008E101E">
            <w:pPr>
              <w:pStyle w:val="TAL"/>
            </w:pPr>
          </w:p>
        </w:tc>
      </w:tr>
      <w:tr w:rsidR="001F1484" w:rsidRPr="00215D3C" w14:paraId="5C8DAF68" w14:textId="77777777" w:rsidTr="00D95836">
        <w:trPr>
          <w:cantSplit/>
          <w:tblHeader/>
        </w:trPr>
        <w:tc>
          <w:tcPr>
            <w:tcW w:w="2501" w:type="dxa"/>
          </w:tcPr>
          <w:p w14:paraId="5B93A4BC" w14:textId="77777777" w:rsidR="001F1484" w:rsidRPr="001D11CC" w:rsidRDefault="001F1484" w:rsidP="008E101E">
            <w:pPr>
              <w:pStyle w:val="TAL"/>
              <w:rPr>
                <w:rFonts w:cs="Arial"/>
              </w:rPr>
            </w:pPr>
            <w:proofErr w:type="spellStart"/>
            <w:r w:rsidRPr="001D11CC">
              <w:rPr>
                <w:rFonts w:cs="Arial"/>
              </w:rPr>
              <w:t>alarmId</w:t>
            </w:r>
            <w:proofErr w:type="spellEnd"/>
          </w:p>
        </w:tc>
        <w:tc>
          <w:tcPr>
            <w:tcW w:w="392" w:type="dxa"/>
          </w:tcPr>
          <w:p w14:paraId="4A239D82" w14:textId="77777777" w:rsidR="001F1484" w:rsidRPr="00215D3C" w:rsidRDefault="001F1484" w:rsidP="008E101E">
            <w:pPr>
              <w:pStyle w:val="TAL"/>
              <w:jc w:val="center"/>
            </w:pPr>
            <w:r w:rsidRPr="00215D3C">
              <w:t>M</w:t>
            </w:r>
          </w:p>
        </w:tc>
        <w:tc>
          <w:tcPr>
            <w:tcW w:w="3461" w:type="dxa"/>
          </w:tcPr>
          <w:p w14:paraId="535E5C91" w14:textId="77777777" w:rsidR="001F1484" w:rsidRPr="00215D3C" w:rsidRDefault="001F1484" w:rsidP="008E101E">
            <w:pPr>
              <w:pStyle w:val="TAL"/>
              <w:rPr>
                <w:rFonts w:ascii="Helvetica" w:hAnsi="Helvetica"/>
              </w:rPr>
            </w:pPr>
            <w:proofErr w:type="spellStart"/>
            <w:r w:rsidRPr="00215D3C">
              <w:rPr>
                <w:rFonts w:cs="Arial"/>
              </w:rPr>
              <w:t>AlarmInformation.alarmId</w:t>
            </w:r>
            <w:proofErr w:type="spellEnd"/>
          </w:p>
        </w:tc>
        <w:tc>
          <w:tcPr>
            <w:tcW w:w="3275" w:type="dxa"/>
          </w:tcPr>
          <w:p w14:paraId="6612066F" w14:textId="77777777" w:rsidR="001F1484" w:rsidRPr="00215D3C" w:rsidRDefault="001F1484" w:rsidP="008E101E">
            <w:pPr>
              <w:pStyle w:val="TAL"/>
            </w:pPr>
          </w:p>
        </w:tc>
      </w:tr>
      <w:tr w:rsidR="001F1484" w:rsidRPr="00215D3C" w14:paraId="6CA1CB5B" w14:textId="77777777" w:rsidTr="00D95836">
        <w:trPr>
          <w:cantSplit/>
          <w:tblHeader/>
        </w:trPr>
        <w:tc>
          <w:tcPr>
            <w:tcW w:w="2501" w:type="dxa"/>
          </w:tcPr>
          <w:p w14:paraId="428F15E1" w14:textId="77777777" w:rsidR="001F1484" w:rsidRPr="001D11CC" w:rsidRDefault="001F1484" w:rsidP="008E101E">
            <w:pPr>
              <w:pStyle w:val="TAL"/>
              <w:rPr>
                <w:rFonts w:cs="Arial"/>
              </w:rPr>
            </w:pPr>
            <w:r w:rsidRPr="001D11CC">
              <w:rPr>
                <w:rFonts w:cs="Arial"/>
              </w:rPr>
              <w:t>[</w:t>
            </w:r>
            <w:proofErr w:type="spellStart"/>
            <w:r w:rsidRPr="001D11CC">
              <w:rPr>
                <w:rFonts w:cs="Arial"/>
              </w:rPr>
              <w:t>objectClass</w:t>
            </w:r>
            <w:proofErr w:type="spellEnd"/>
            <w:r w:rsidRPr="001D11CC">
              <w:rPr>
                <w:rFonts w:cs="Arial"/>
              </w:rPr>
              <w:t>],</w:t>
            </w:r>
          </w:p>
          <w:p w14:paraId="06471E33" w14:textId="77777777" w:rsidR="001F1484" w:rsidRPr="001D11CC" w:rsidRDefault="001F1484" w:rsidP="008E101E">
            <w:pPr>
              <w:pStyle w:val="TAL"/>
              <w:rPr>
                <w:rFonts w:cs="Arial"/>
              </w:rPr>
            </w:pPr>
            <w:r w:rsidRPr="001D11CC">
              <w:rPr>
                <w:rFonts w:cs="Arial"/>
              </w:rPr>
              <w:t>[</w:t>
            </w:r>
            <w:proofErr w:type="spellStart"/>
            <w:r w:rsidRPr="001D11CC">
              <w:rPr>
                <w:rFonts w:cs="Arial"/>
              </w:rPr>
              <w:t>objectInstance</w:t>
            </w:r>
            <w:proofErr w:type="spellEnd"/>
            <w:r w:rsidRPr="001D11CC">
              <w:rPr>
                <w:rFonts w:cs="Arial"/>
              </w:rPr>
              <w:t>]</w:t>
            </w:r>
          </w:p>
        </w:tc>
        <w:tc>
          <w:tcPr>
            <w:tcW w:w="392" w:type="dxa"/>
          </w:tcPr>
          <w:p w14:paraId="715E4C9D" w14:textId="77777777" w:rsidR="001F1484" w:rsidRPr="00215D3C" w:rsidRDefault="001F1484" w:rsidP="008E101E">
            <w:pPr>
              <w:pStyle w:val="TAL"/>
              <w:jc w:val="center"/>
            </w:pPr>
            <w:r>
              <w:t>n/a</w:t>
            </w:r>
          </w:p>
        </w:tc>
        <w:tc>
          <w:tcPr>
            <w:tcW w:w="3461" w:type="dxa"/>
          </w:tcPr>
          <w:p w14:paraId="49AE04D1" w14:textId="77777777" w:rsidR="001F1484" w:rsidRDefault="001F1484" w:rsidP="008E101E">
            <w:pPr>
              <w:pStyle w:val="TAL"/>
              <w:rPr>
                <w:rFonts w:cs="Arial"/>
              </w:rPr>
            </w:pPr>
            <w:proofErr w:type="spellStart"/>
            <w:r w:rsidRPr="00215D3C">
              <w:rPr>
                <w:rFonts w:cs="Arial"/>
              </w:rPr>
              <w:t>MonitoredEntity.object</w:t>
            </w:r>
            <w:r>
              <w:rPr>
                <w:rFonts w:cs="Arial"/>
              </w:rPr>
              <w:t>Class</w:t>
            </w:r>
            <w:proofErr w:type="spellEnd"/>
            <w:r>
              <w:rPr>
                <w:rFonts w:cs="Arial"/>
              </w:rPr>
              <w:t>,</w:t>
            </w:r>
          </w:p>
          <w:p w14:paraId="33FBA16A" w14:textId="77777777" w:rsidR="001F1484" w:rsidRPr="00215D3C" w:rsidRDefault="001F1484" w:rsidP="008E101E">
            <w:pPr>
              <w:pStyle w:val="TAL"/>
              <w:rPr>
                <w:rFonts w:cs="Arial"/>
              </w:rPr>
            </w:pPr>
            <w:proofErr w:type="spellStart"/>
            <w:r w:rsidRPr="00215D3C">
              <w:rPr>
                <w:rFonts w:cs="Arial"/>
              </w:rPr>
              <w:t>MonitoredEntity.objectInstance</w:t>
            </w:r>
            <w:proofErr w:type="spellEnd"/>
          </w:p>
        </w:tc>
        <w:tc>
          <w:tcPr>
            <w:tcW w:w="3275" w:type="dxa"/>
          </w:tcPr>
          <w:p w14:paraId="576C3107" w14:textId="77777777" w:rsidR="001F1484" w:rsidRPr="00215D3C" w:rsidRDefault="001F1484" w:rsidP="008E101E">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1F1484" w:rsidRPr="00215D3C" w14:paraId="03D34134" w14:textId="77777777" w:rsidTr="00D95836">
        <w:trPr>
          <w:cantSplit/>
          <w:tblHeader/>
        </w:trPr>
        <w:tc>
          <w:tcPr>
            <w:tcW w:w="2501" w:type="dxa"/>
          </w:tcPr>
          <w:p w14:paraId="16035EE4" w14:textId="77777777" w:rsidR="001F1484" w:rsidRPr="001D11CC" w:rsidRDefault="001F1484" w:rsidP="008E101E">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2" w:type="dxa"/>
          </w:tcPr>
          <w:p w14:paraId="1A5C1BFC" w14:textId="77777777" w:rsidR="001F1484" w:rsidRPr="00215D3C" w:rsidRDefault="001F1484" w:rsidP="008E101E">
            <w:pPr>
              <w:pStyle w:val="TAL"/>
              <w:jc w:val="center"/>
            </w:pPr>
            <w:r>
              <w:t>n/a</w:t>
            </w:r>
          </w:p>
        </w:tc>
        <w:tc>
          <w:tcPr>
            <w:tcW w:w="3461" w:type="dxa"/>
          </w:tcPr>
          <w:p w14:paraId="5AAA4D24" w14:textId="77777777" w:rsidR="001F1484" w:rsidRPr="00215D3C" w:rsidRDefault="001F1484" w:rsidP="008E101E">
            <w:pPr>
              <w:pStyle w:val="TAL"/>
              <w:rPr>
                <w:rFonts w:cs="Arial"/>
              </w:rPr>
            </w:pPr>
            <w:proofErr w:type="spellStart"/>
            <w:r>
              <w:rPr>
                <w:rFonts w:cs="Arial"/>
              </w:rPr>
              <w:t>AlarmInformation.notificationId</w:t>
            </w:r>
            <w:proofErr w:type="spellEnd"/>
          </w:p>
        </w:tc>
        <w:tc>
          <w:tcPr>
            <w:tcW w:w="3275" w:type="dxa"/>
          </w:tcPr>
          <w:p w14:paraId="525E3991" w14:textId="77777777" w:rsidR="001F1484" w:rsidRPr="00215D3C" w:rsidRDefault="001F1484" w:rsidP="008E101E">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1F1484" w:rsidRPr="00215D3C" w14:paraId="2957D177" w14:textId="77777777" w:rsidTr="00D95836">
        <w:trPr>
          <w:cantSplit/>
          <w:tblHeader/>
        </w:trPr>
        <w:tc>
          <w:tcPr>
            <w:tcW w:w="2501" w:type="dxa"/>
          </w:tcPr>
          <w:p w14:paraId="5A790CFB" w14:textId="77777777" w:rsidR="001F1484" w:rsidRPr="001D11CC" w:rsidRDefault="001F1484" w:rsidP="008E101E">
            <w:pPr>
              <w:pStyle w:val="TAL"/>
              <w:rPr>
                <w:rFonts w:cs="Arial"/>
              </w:rPr>
            </w:pPr>
            <w:proofErr w:type="spellStart"/>
            <w:r w:rsidRPr="001D11CC">
              <w:rPr>
                <w:rFonts w:cs="Arial"/>
              </w:rPr>
              <w:t>alarmRaisedTime</w:t>
            </w:r>
            <w:proofErr w:type="spellEnd"/>
          </w:p>
        </w:tc>
        <w:tc>
          <w:tcPr>
            <w:tcW w:w="392" w:type="dxa"/>
          </w:tcPr>
          <w:p w14:paraId="70F3CFA6" w14:textId="77777777" w:rsidR="001F1484" w:rsidRPr="00215D3C" w:rsidRDefault="001F1484" w:rsidP="008E101E">
            <w:pPr>
              <w:pStyle w:val="TAL"/>
              <w:jc w:val="center"/>
              <w:rPr>
                <w:rFonts w:ascii="Helvetica" w:hAnsi="Helvetica"/>
              </w:rPr>
            </w:pPr>
            <w:r w:rsidRPr="00215D3C">
              <w:rPr>
                <w:rFonts w:ascii="Helvetica" w:hAnsi="Helvetica"/>
              </w:rPr>
              <w:t>M</w:t>
            </w:r>
          </w:p>
        </w:tc>
        <w:tc>
          <w:tcPr>
            <w:tcW w:w="3461" w:type="dxa"/>
          </w:tcPr>
          <w:p w14:paraId="547204AC" w14:textId="77777777" w:rsidR="001F1484" w:rsidRPr="00215D3C" w:rsidRDefault="001F1484" w:rsidP="008E101E">
            <w:pPr>
              <w:pStyle w:val="TAL"/>
            </w:pPr>
            <w:proofErr w:type="spellStart"/>
            <w:r w:rsidRPr="00215D3C">
              <w:rPr>
                <w:rFonts w:cs="Arial"/>
              </w:rPr>
              <w:t>AlarmInformation.alarmRaisedTime</w:t>
            </w:r>
            <w:proofErr w:type="spellEnd"/>
          </w:p>
        </w:tc>
        <w:tc>
          <w:tcPr>
            <w:tcW w:w="3275" w:type="dxa"/>
          </w:tcPr>
          <w:p w14:paraId="352A0D95" w14:textId="77777777" w:rsidR="001F1484" w:rsidRPr="00215D3C" w:rsidRDefault="001F1484" w:rsidP="008E101E">
            <w:pPr>
              <w:pStyle w:val="TAL"/>
              <w:rPr>
                <w:rFonts w:cs="Arial"/>
              </w:rPr>
            </w:pPr>
          </w:p>
        </w:tc>
      </w:tr>
      <w:tr w:rsidR="001F1484" w:rsidRPr="00215D3C" w14:paraId="43A6AA36" w14:textId="77777777" w:rsidTr="00D95836">
        <w:trPr>
          <w:cantSplit/>
          <w:tblHeader/>
        </w:trPr>
        <w:tc>
          <w:tcPr>
            <w:tcW w:w="2501" w:type="dxa"/>
          </w:tcPr>
          <w:p w14:paraId="290B8EE2" w14:textId="77777777" w:rsidR="001F1484" w:rsidRPr="001D11CC" w:rsidRDefault="001F1484" w:rsidP="008E101E">
            <w:pPr>
              <w:pStyle w:val="TAL"/>
              <w:rPr>
                <w:rFonts w:cs="Arial"/>
                <w:sz w:val="16"/>
                <w:szCs w:val="16"/>
              </w:rPr>
            </w:pPr>
            <w:proofErr w:type="spellStart"/>
            <w:r w:rsidRPr="001D11CC">
              <w:rPr>
                <w:rFonts w:cs="Arial"/>
                <w:szCs w:val="16"/>
              </w:rPr>
              <w:t>alarmChangedTime</w:t>
            </w:r>
            <w:proofErr w:type="spellEnd"/>
          </w:p>
        </w:tc>
        <w:tc>
          <w:tcPr>
            <w:tcW w:w="392" w:type="dxa"/>
          </w:tcPr>
          <w:p w14:paraId="3B7546F9" w14:textId="77777777" w:rsidR="001F1484" w:rsidRPr="00215D3C" w:rsidRDefault="001F1484" w:rsidP="008E101E">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461" w:type="dxa"/>
          </w:tcPr>
          <w:p w14:paraId="1D309441" w14:textId="77777777" w:rsidR="001F1484" w:rsidRPr="00215D3C" w:rsidRDefault="001F1484" w:rsidP="008E101E">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3275" w:type="dxa"/>
          </w:tcPr>
          <w:p w14:paraId="6BB43443" w14:textId="77777777" w:rsidR="001F1484" w:rsidRPr="00215D3C" w:rsidRDefault="001F1484" w:rsidP="008E101E">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14:paraId="7B45E672" w14:textId="77777777" w:rsidR="001F1484" w:rsidRPr="00215D3C" w:rsidRDefault="001F1484" w:rsidP="008E101E">
            <w:pPr>
              <w:pStyle w:val="TAR"/>
              <w:jc w:val="left"/>
              <w:rPr>
                <w:rFonts w:cs="Arial"/>
                <w:lang w:eastAsia="zh-CN"/>
              </w:rPr>
            </w:pPr>
          </w:p>
        </w:tc>
      </w:tr>
      <w:tr w:rsidR="001F1484" w:rsidRPr="00215D3C" w14:paraId="33405395" w14:textId="77777777" w:rsidTr="00D95836">
        <w:trPr>
          <w:cantSplit/>
          <w:tblHeader/>
        </w:trPr>
        <w:tc>
          <w:tcPr>
            <w:tcW w:w="2501" w:type="dxa"/>
          </w:tcPr>
          <w:p w14:paraId="6BDCAAC3" w14:textId="77777777" w:rsidR="001F1484" w:rsidRPr="001D11CC" w:rsidRDefault="001F1484" w:rsidP="008E101E">
            <w:pPr>
              <w:pStyle w:val="TAL"/>
              <w:rPr>
                <w:rFonts w:cs="Arial"/>
              </w:rPr>
            </w:pPr>
            <w:proofErr w:type="spellStart"/>
            <w:r w:rsidRPr="001D11CC">
              <w:rPr>
                <w:rFonts w:cs="Arial"/>
              </w:rPr>
              <w:t>alarmClearedTime</w:t>
            </w:r>
            <w:proofErr w:type="spellEnd"/>
          </w:p>
        </w:tc>
        <w:tc>
          <w:tcPr>
            <w:tcW w:w="392" w:type="dxa"/>
          </w:tcPr>
          <w:p w14:paraId="0B8FF02E" w14:textId="77777777" w:rsidR="001F1484" w:rsidRPr="00215D3C" w:rsidRDefault="001F1484" w:rsidP="008E101E">
            <w:pPr>
              <w:pStyle w:val="TAL"/>
              <w:jc w:val="center"/>
              <w:rPr>
                <w:rFonts w:ascii="Helvetica" w:hAnsi="Helvetica"/>
              </w:rPr>
            </w:pPr>
            <w:r w:rsidRPr="00215D3C">
              <w:rPr>
                <w:rFonts w:ascii="Helvetica" w:hAnsi="Helvetica"/>
              </w:rPr>
              <w:t>M</w:t>
            </w:r>
          </w:p>
        </w:tc>
        <w:tc>
          <w:tcPr>
            <w:tcW w:w="3461" w:type="dxa"/>
          </w:tcPr>
          <w:p w14:paraId="2BFDD992" w14:textId="77777777" w:rsidR="001F1484" w:rsidRPr="00215D3C" w:rsidRDefault="001F1484" w:rsidP="008E101E">
            <w:pPr>
              <w:pStyle w:val="TAL"/>
            </w:pPr>
            <w:proofErr w:type="spellStart"/>
            <w:r w:rsidRPr="00215D3C">
              <w:rPr>
                <w:rFonts w:cs="Arial"/>
              </w:rPr>
              <w:t>AlarmInformation.alarmClearedTime</w:t>
            </w:r>
            <w:proofErr w:type="spellEnd"/>
          </w:p>
        </w:tc>
        <w:tc>
          <w:tcPr>
            <w:tcW w:w="3275" w:type="dxa"/>
          </w:tcPr>
          <w:p w14:paraId="44908D1B" w14:textId="77777777" w:rsidR="001F1484" w:rsidRPr="00215D3C" w:rsidRDefault="001F1484" w:rsidP="008E101E">
            <w:pPr>
              <w:pStyle w:val="TAL"/>
              <w:rPr>
                <w:rFonts w:ascii="Helvetica" w:hAnsi="Helvetica"/>
              </w:rPr>
            </w:pPr>
            <w:r w:rsidRPr="00215D3C">
              <w:rPr>
                <w:rFonts w:ascii="Helvetica" w:hAnsi="Helvetica"/>
              </w:rPr>
              <w:t>not applicable if related alarm was not cleared</w:t>
            </w:r>
          </w:p>
          <w:p w14:paraId="78822131" w14:textId="77777777" w:rsidR="001F1484" w:rsidRPr="00215D3C" w:rsidRDefault="001F1484" w:rsidP="008E101E">
            <w:pPr>
              <w:pStyle w:val="TAL"/>
              <w:rPr>
                <w:rFonts w:cs="Arial"/>
              </w:rPr>
            </w:pPr>
          </w:p>
        </w:tc>
      </w:tr>
      <w:tr w:rsidR="001F1484" w:rsidRPr="00215D3C" w14:paraId="366E6BB5" w14:textId="77777777" w:rsidTr="00D95836">
        <w:trPr>
          <w:cantSplit/>
          <w:tblHeader/>
        </w:trPr>
        <w:tc>
          <w:tcPr>
            <w:tcW w:w="2501" w:type="dxa"/>
          </w:tcPr>
          <w:p w14:paraId="45D33B7E" w14:textId="77777777" w:rsidR="001F1484" w:rsidRPr="001D11CC" w:rsidRDefault="001F1484" w:rsidP="008E101E">
            <w:pPr>
              <w:pStyle w:val="TAL"/>
              <w:rPr>
                <w:rFonts w:cs="Arial"/>
              </w:rPr>
            </w:pPr>
            <w:proofErr w:type="spellStart"/>
            <w:r w:rsidRPr="001D11CC">
              <w:rPr>
                <w:rFonts w:cs="Arial"/>
              </w:rPr>
              <w:t>alarmType</w:t>
            </w:r>
            <w:proofErr w:type="spellEnd"/>
          </w:p>
        </w:tc>
        <w:tc>
          <w:tcPr>
            <w:tcW w:w="392" w:type="dxa"/>
          </w:tcPr>
          <w:p w14:paraId="539E2BBC" w14:textId="77777777" w:rsidR="001F1484" w:rsidRPr="00215D3C" w:rsidRDefault="001F1484" w:rsidP="008E101E">
            <w:pPr>
              <w:pStyle w:val="TAL"/>
              <w:jc w:val="center"/>
            </w:pPr>
            <w:r w:rsidRPr="00215D3C">
              <w:t>M</w:t>
            </w:r>
          </w:p>
        </w:tc>
        <w:tc>
          <w:tcPr>
            <w:tcW w:w="3461" w:type="dxa"/>
          </w:tcPr>
          <w:p w14:paraId="7600B8C4" w14:textId="77777777" w:rsidR="001F1484" w:rsidRPr="00215D3C" w:rsidRDefault="001F1484" w:rsidP="008E101E">
            <w:pPr>
              <w:pStyle w:val="TAL"/>
              <w:rPr>
                <w:rFonts w:cs="Arial"/>
              </w:rPr>
            </w:pPr>
            <w:proofErr w:type="spellStart"/>
            <w:r w:rsidRPr="00215D3C">
              <w:t>AlarmInformation.</w:t>
            </w:r>
            <w:r>
              <w:t>alarmType</w:t>
            </w:r>
            <w:proofErr w:type="spellEnd"/>
          </w:p>
        </w:tc>
        <w:tc>
          <w:tcPr>
            <w:tcW w:w="3275" w:type="dxa"/>
          </w:tcPr>
          <w:p w14:paraId="14BD1F82" w14:textId="77777777" w:rsidR="001F1484" w:rsidRPr="00215D3C" w:rsidRDefault="001F1484" w:rsidP="008E101E">
            <w:pPr>
              <w:pStyle w:val="TAL"/>
            </w:pPr>
          </w:p>
        </w:tc>
      </w:tr>
      <w:tr w:rsidR="001F1484" w:rsidRPr="00215D3C" w14:paraId="397E8021" w14:textId="77777777" w:rsidTr="00D95836">
        <w:trPr>
          <w:cantSplit/>
          <w:tblHeader/>
        </w:trPr>
        <w:tc>
          <w:tcPr>
            <w:tcW w:w="2501" w:type="dxa"/>
          </w:tcPr>
          <w:p w14:paraId="4526E269" w14:textId="77777777" w:rsidR="001F1484" w:rsidRPr="001D11CC" w:rsidRDefault="001F1484" w:rsidP="008E101E">
            <w:pPr>
              <w:pStyle w:val="TAL"/>
              <w:rPr>
                <w:rFonts w:cs="Arial"/>
              </w:rPr>
            </w:pPr>
            <w:proofErr w:type="spellStart"/>
            <w:r w:rsidRPr="001D11CC">
              <w:rPr>
                <w:rFonts w:cs="Arial"/>
              </w:rPr>
              <w:t>probableCause</w:t>
            </w:r>
            <w:proofErr w:type="spellEnd"/>
          </w:p>
        </w:tc>
        <w:tc>
          <w:tcPr>
            <w:tcW w:w="392" w:type="dxa"/>
          </w:tcPr>
          <w:p w14:paraId="7FC89FF2" w14:textId="77777777" w:rsidR="001F1484" w:rsidRPr="00215D3C" w:rsidRDefault="001F1484" w:rsidP="008E101E">
            <w:pPr>
              <w:pStyle w:val="TAL"/>
              <w:jc w:val="center"/>
            </w:pPr>
            <w:r w:rsidRPr="00215D3C">
              <w:t>M</w:t>
            </w:r>
          </w:p>
        </w:tc>
        <w:tc>
          <w:tcPr>
            <w:tcW w:w="3461" w:type="dxa"/>
          </w:tcPr>
          <w:p w14:paraId="4EAD03E5" w14:textId="77777777" w:rsidR="001F1484" w:rsidRPr="00215D3C" w:rsidRDefault="001F1484" w:rsidP="008E101E">
            <w:pPr>
              <w:pStyle w:val="TAL"/>
              <w:rPr>
                <w:rFonts w:ascii="Helvetica" w:hAnsi="Helvetica"/>
              </w:rPr>
            </w:pPr>
            <w:proofErr w:type="spellStart"/>
            <w:r w:rsidRPr="00215D3C">
              <w:rPr>
                <w:rFonts w:cs="Arial"/>
              </w:rPr>
              <w:t>AlarmInformation.probableCause</w:t>
            </w:r>
            <w:proofErr w:type="spellEnd"/>
          </w:p>
        </w:tc>
        <w:tc>
          <w:tcPr>
            <w:tcW w:w="3275" w:type="dxa"/>
          </w:tcPr>
          <w:p w14:paraId="5E7B4121" w14:textId="77777777" w:rsidR="001F1484" w:rsidRPr="00215D3C" w:rsidRDefault="001F1484" w:rsidP="008E101E">
            <w:pPr>
              <w:pStyle w:val="TAL"/>
            </w:pPr>
          </w:p>
        </w:tc>
      </w:tr>
      <w:tr w:rsidR="001F1484" w:rsidRPr="00215D3C" w14:paraId="74B1F92C" w14:textId="77777777" w:rsidTr="00D95836">
        <w:trPr>
          <w:cantSplit/>
          <w:tblHeader/>
        </w:trPr>
        <w:tc>
          <w:tcPr>
            <w:tcW w:w="2501" w:type="dxa"/>
          </w:tcPr>
          <w:p w14:paraId="45065678" w14:textId="77777777" w:rsidR="001F1484" w:rsidRPr="001D11CC" w:rsidRDefault="001F1484" w:rsidP="008E101E">
            <w:pPr>
              <w:pStyle w:val="TAL"/>
              <w:rPr>
                <w:rFonts w:cs="Arial"/>
              </w:rPr>
            </w:pPr>
            <w:proofErr w:type="spellStart"/>
            <w:r w:rsidRPr="001D11CC">
              <w:rPr>
                <w:rFonts w:cs="Arial"/>
              </w:rPr>
              <w:t>specificProblem</w:t>
            </w:r>
            <w:proofErr w:type="spellEnd"/>
          </w:p>
        </w:tc>
        <w:tc>
          <w:tcPr>
            <w:tcW w:w="392" w:type="dxa"/>
          </w:tcPr>
          <w:p w14:paraId="1F300353" w14:textId="77777777" w:rsidR="001F1484" w:rsidRPr="00215D3C" w:rsidRDefault="001F1484" w:rsidP="008E101E">
            <w:pPr>
              <w:pStyle w:val="TAL"/>
              <w:jc w:val="center"/>
            </w:pPr>
            <w:r w:rsidRPr="00215D3C">
              <w:t>O</w:t>
            </w:r>
          </w:p>
        </w:tc>
        <w:tc>
          <w:tcPr>
            <w:tcW w:w="3461" w:type="dxa"/>
          </w:tcPr>
          <w:p w14:paraId="0FFC56CE" w14:textId="77777777" w:rsidR="001F1484" w:rsidRPr="00215D3C" w:rsidRDefault="001F1484" w:rsidP="008E101E">
            <w:pPr>
              <w:pStyle w:val="TAL"/>
              <w:rPr>
                <w:rFonts w:cs="Arial"/>
              </w:rPr>
            </w:pPr>
            <w:proofErr w:type="spellStart"/>
            <w:r w:rsidRPr="00215D3C">
              <w:rPr>
                <w:rFonts w:cs="Arial"/>
              </w:rPr>
              <w:t>AlarmInformation.specificProblem</w:t>
            </w:r>
            <w:proofErr w:type="spellEnd"/>
          </w:p>
        </w:tc>
        <w:tc>
          <w:tcPr>
            <w:tcW w:w="3275" w:type="dxa"/>
          </w:tcPr>
          <w:p w14:paraId="5E9AD388" w14:textId="77777777" w:rsidR="001F1484" w:rsidRPr="00215D3C" w:rsidRDefault="001F1484" w:rsidP="008E101E">
            <w:pPr>
              <w:pStyle w:val="TAL"/>
            </w:pPr>
          </w:p>
        </w:tc>
      </w:tr>
      <w:tr w:rsidR="001F1484" w:rsidRPr="00215D3C" w14:paraId="583EA6C6" w14:textId="77777777" w:rsidTr="00D95836">
        <w:trPr>
          <w:cantSplit/>
          <w:tblHeader/>
        </w:trPr>
        <w:tc>
          <w:tcPr>
            <w:tcW w:w="2501" w:type="dxa"/>
          </w:tcPr>
          <w:p w14:paraId="6AB0F4FC" w14:textId="77777777" w:rsidR="001F1484" w:rsidRPr="001D11CC" w:rsidRDefault="001F1484" w:rsidP="008E101E">
            <w:pPr>
              <w:pStyle w:val="TAL"/>
              <w:rPr>
                <w:rFonts w:cs="Arial"/>
              </w:rPr>
            </w:pPr>
            <w:proofErr w:type="spellStart"/>
            <w:r w:rsidRPr="001D11CC">
              <w:rPr>
                <w:rFonts w:cs="Arial"/>
              </w:rPr>
              <w:t>perceivedSeverity</w:t>
            </w:r>
            <w:proofErr w:type="spellEnd"/>
          </w:p>
        </w:tc>
        <w:tc>
          <w:tcPr>
            <w:tcW w:w="392" w:type="dxa"/>
          </w:tcPr>
          <w:p w14:paraId="21B345E2" w14:textId="77777777" w:rsidR="001F1484" w:rsidRPr="00215D3C" w:rsidRDefault="001F1484" w:rsidP="008E101E">
            <w:pPr>
              <w:pStyle w:val="TAL"/>
              <w:jc w:val="center"/>
            </w:pPr>
            <w:r w:rsidRPr="00215D3C">
              <w:t>M</w:t>
            </w:r>
          </w:p>
        </w:tc>
        <w:tc>
          <w:tcPr>
            <w:tcW w:w="3461" w:type="dxa"/>
          </w:tcPr>
          <w:p w14:paraId="758CBCE0" w14:textId="77777777" w:rsidR="001F1484" w:rsidRPr="00215D3C" w:rsidRDefault="001F1484" w:rsidP="008E101E">
            <w:pPr>
              <w:pStyle w:val="TAL"/>
              <w:rPr>
                <w:rFonts w:ascii="Helvetica" w:hAnsi="Helvetica"/>
              </w:rPr>
            </w:pPr>
            <w:proofErr w:type="spellStart"/>
            <w:r w:rsidRPr="00215D3C">
              <w:rPr>
                <w:rFonts w:cs="Arial"/>
              </w:rPr>
              <w:t>AlarmInformation.perceivedSeverity</w:t>
            </w:r>
            <w:proofErr w:type="spellEnd"/>
          </w:p>
        </w:tc>
        <w:tc>
          <w:tcPr>
            <w:tcW w:w="3275" w:type="dxa"/>
          </w:tcPr>
          <w:p w14:paraId="3336CC0C" w14:textId="77777777" w:rsidR="001F1484" w:rsidRPr="00215D3C" w:rsidRDefault="001F1484" w:rsidP="008E101E">
            <w:pPr>
              <w:pStyle w:val="TAL"/>
            </w:pPr>
          </w:p>
        </w:tc>
      </w:tr>
      <w:tr w:rsidR="001F1484" w:rsidRPr="00215D3C" w14:paraId="03CFF45B" w14:textId="77777777" w:rsidTr="00D95836">
        <w:trPr>
          <w:cantSplit/>
          <w:tblHeader/>
        </w:trPr>
        <w:tc>
          <w:tcPr>
            <w:tcW w:w="2501" w:type="dxa"/>
          </w:tcPr>
          <w:p w14:paraId="7690DF88" w14:textId="77777777" w:rsidR="001F1484" w:rsidRPr="001D11CC" w:rsidRDefault="001F1484" w:rsidP="008E101E">
            <w:pPr>
              <w:pStyle w:val="TAL"/>
              <w:rPr>
                <w:rFonts w:cs="Arial"/>
              </w:rPr>
            </w:pPr>
            <w:proofErr w:type="spellStart"/>
            <w:r w:rsidRPr="001D11CC">
              <w:rPr>
                <w:rFonts w:cs="Arial"/>
              </w:rPr>
              <w:t>backedUpStatus</w:t>
            </w:r>
            <w:proofErr w:type="spellEnd"/>
          </w:p>
        </w:tc>
        <w:tc>
          <w:tcPr>
            <w:tcW w:w="392" w:type="dxa"/>
          </w:tcPr>
          <w:p w14:paraId="2EDC49EF" w14:textId="77777777" w:rsidR="001F1484" w:rsidRPr="00215D3C" w:rsidRDefault="001F1484" w:rsidP="008E101E">
            <w:pPr>
              <w:pStyle w:val="TAL"/>
              <w:jc w:val="center"/>
            </w:pPr>
            <w:r w:rsidRPr="00215D3C">
              <w:t>O</w:t>
            </w:r>
          </w:p>
        </w:tc>
        <w:tc>
          <w:tcPr>
            <w:tcW w:w="3461" w:type="dxa"/>
          </w:tcPr>
          <w:p w14:paraId="540D3475" w14:textId="77777777" w:rsidR="001F1484" w:rsidRPr="00215D3C" w:rsidRDefault="001F1484" w:rsidP="008E101E">
            <w:pPr>
              <w:pStyle w:val="TAL"/>
              <w:rPr>
                <w:rFonts w:ascii="Helvetica" w:hAnsi="Helvetica"/>
              </w:rPr>
            </w:pPr>
            <w:proofErr w:type="spellStart"/>
            <w:r w:rsidRPr="00215D3C">
              <w:rPr>
                <w:rFonts w:cs="Arial"/>
              </w:rPr>
              <w:t>AlarmInformation.backedUpStatus</w:t>
            </w:r>
            <w:proofErr w:type="spellEnd"/>
          </w:p>
        </w:tc>
        <w:tc>
          <w:tcPr>
            <w:tcW w:w="3275" w:type="dxa"/>
          </w:tcPr>
          <w:p w14:paraId="19A25628" w14:textId="77777777" w:rsidR="001F1484" w:rsidRPr="00215D3C" w:rsidRDefault="001F1484" w:rsidP="008E101E">
            <w:pPr>
              <w:pStyle w:val="TAL"/>
            </w:pPr>
            <w:r w:rsidRPr="00215D3C">
              <w:rPr>
                <w:rFonts w:ascii="Helvetica" w:hAnsi="Helvetica"/>
              </w:rPr>
              <w:t>not applicable if related alarm is a security alarm</w:t>
            </w:r>
          </w:p>
        </w:tc>
      </w:tr>
      <w:tr w:rsidR="001F1484" w:rsidRPr="00215D3C" w14:paraId="30354984" w14:textId="77777777" w:rsidTr="00D95836">
        <w:trPr>
          <w:cantSplit/>
          <w:tblHeader/>
        </w:trPr>
        <w:tc>
          <w:tcPr>
            <w:tcW w:w="2501" w:type="dxa"/>
          </w:tcPr>
          <w:p w14:paraId="5BDE06E5" w14:textId="77777777" w:rsidR="001F1484" w:rsidRPr="001D11CC" w:rsidRDefault="001F1484" w:rsidP="008E101E">
            <w:pPr>
              <w:pStyle w:val="TAL"/>
              <w:rPr>
                <w:rFonts w:cs="Arial"/>
              </w:rPr>
            </w:pPr>
            <w:proofErr w:type="spellStart"/>
            <w:r w:rsidRPr="001D11CC">
              <w:rPr>
                <w:rFonts w:cs="Arial"/>
              </w:rPr>
              <w:t>backUpObject</w:t>
            </w:r>
            <w:proofErr w:type="spellEnd"/>
          </w:p>
        </w:tc>
        <w:tc>
          <w:tcPr>
            <w:tcW w:w="392" w:type="dxa"/>
          </w:tcPr>
          <w:p w14:paraId="6FBB761A" w14:textId="77777777" w:rsidR="001F1484" w:rsidRPr="00215D3C" w:rsidRDefault="001F1484" w:rsidP="008E101E">
            <w:pPr>
              <w:pStyle w:val="TAL"/>
              <w:jc w:val="center"/>
            </w:pPr>
            <w:r w:rsidRPr="00215D3C">
              <w:t>O</w:t>
            </w:r>
          </w:p>
        </w:tc>
        <w:tc>
          <w:tcPr>
            <w:tcW w:w="3461" w:type="dxa"/>
          </w:tcPr>
          <w:p w14:paraId="05AEA767" w14:textId="77777777" w:rsidR="001F1484" w:rsidRPr="00215D3C" w:rsidRDefault="001F1484" w:rsidP="008E101E">
            <w:pPr>
              <w:pStyle w:val="TAL"/>
              <w:rPr>
                <w:rFonts w:cs="Arial"/>
              </w:rPr>
            </w:pPr>
            <w:proofErr w:type="spellStart"/>
            <w:r w:rsidRPr="00215D3C">
              <w:rPr>
                <w:rFonts w:cs="Arial"/>
              </w:rPr>
              <w:t>MonitoredEntity.objectInstance</w:t>
            </w:r>
            <w:proofErr w:type="spellEnd"/>
          </w:p>
        </w:tc>
        <w:tc>
          <w:tcPr>
            <w:tcW w:w="3275" w:type="dxa"/>
          </w:tcPr>
          <w:p w14:paraId="1858D9E3" w14:textId="77777777" w:rsidR="001F1484" w:rsidRDefault="001F1484" w:rsidP="008E101E">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23AB872C" w14:textId="77777777" w:rsidR="001F1484" w:rsidRDefault="001F1484" w:rsidP="008E101E">
            <w:pPr>
              <w:pStyle w:val="TAL"/>
              <w:rPr>
                <w:rFonts w:ascii="Helvetica" w:hAnsi="Helvetica"/>
              </w:rPr>
            </w:pPr>
          </w:p>
          <w:p w14:paraId="066D752F" w14:textId="77777777" w:rsidR="001F1484" w:rsidRPr="00215D3C" w:rsidRDefault="001F1484" w:rsidP="008E101E">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1F1484" w:rsidRPr="00215D3C" w14:paraId="354CF8F8" w14:textId="77777777" w:rsidTr="00D95836">
        <w:trPr>
          <w:cantSplit/>
          <w:tblHeader/>
        </w:trPr>
        <w:tc>
          <w:tcPr>
            <w:tcW w:w="2501" w:type="dxa"/>
          </w:tcPr>
          <w:p w14:paraId="075224B3" w14:textId="77777777" w:rsidR="001F1484" w:rsidRPr="001D11CC" w:rsidRDefault="001F1484" w:rsidP="008E101E">
            <w:pPr>
              <w:pStyle w:val="TAL"/>
              <w:rPr>
                <w:rFonts w:cs="Arial"/>
              </w:rPr>
            </w:pPr>
            <w:proofErr w:type="spellStart"/>
            <w:r w:rsidRPr="001D11CC">
              <w:rPr>
                <w:rFonts w:cs="Arial"/>
              </w:rPr>
              <w:t>trendIndication</w:t>
            </w:r>
            <w:proofErr w:type="spellEnd"/>
          </w:p>
        </w:tc>
        <w:tc>
          <w:tcPr>
            <w:tcW w:w="392" w:type="dxa"/>
          </w:tcPr>
          <w:p w14:paraId="75568F09" w14:textId="77777777" w:rsidR="001F1484" w:rsidRPr="00215D3C" w:rsidRDefault="001F1484" w:rsidP="008E101E">
            <w:pPr>
              <w:pStyle w:val="TAL"/>
              <w:jc w:val="center"/>
            </w:pPr>
            <w:r w:rsidRPr="00215D3C">
              <w:t>O</w:t>
            </w:r>
          </w:p>
        </w:tc>
        <w:tc>
          <w:tcPr>
            <w:tcW w:w="3461" w:type="dxa"/>
          </w:tcPr>
          <w:p w14:paraId="14BA4C53" w14:textId="77777777" w:rsidR="001F1484" w:rsidRPr="00215D3C" w:rsidRDefault="001F1484" w:rsidP="008E101E">
            <w:pPr>
              <w:pStyle w:val="TAL"/>
              <w:rPr>
                <w:rFonts w:ascii="Helvetica" w:hAnsi="Helvetica"/>
              </w:rPr>
            </w:pPr>
            <w:proofErr w:type="spellStart"/>
            <w:r w:rsidRPr="00215D3C">
              <w:rPr>
                <w:rFonts w:cs="Arial"/>
              </w:rPr>
              <w:t>AlarmInformation.trendIndication</w:t>
            </w:r>
            <w:proofErr w:type="spellEnd"/>
          </w:p>
        </w:tc>
        <w:tc>
          <w:tcPr>
            <w:tcW w:w="3275" w:type="dxa"/>
          </w:tcPr>
          <w:p w14:paraId="4A0ECFF6" w14:textId="77777777" w:rsidR="001F1484" w:rsidRPr="00215D3C" w:rsidRDefault="001F1484" w:rsidP="008E101E">
            <w:pPr>
              <w:pStyle w:val="TAL"/>
            </w:pPr>
            <w:r w:rsidRPr="00215D3C">
              <w:rPr>
                <w:rFonts w:ascii="Helvetica" w:hAnsi="Helvetica"/>
              </w:rPr>
              <w:t>not applicable if related alarm is a security alarm</w:t>
            </w:r>
          </w:p>
        </w:tc>
      </w:tr>
      <w:tr w:rsidR="001F1484" w:rsidRPr="00215D3C" w14:paraId="0D4730A5" w14:textId="77777777" w:rsidTr="00D95836">
        <w:trPr>
          <w:cantSplit/>
          <w:tblHeader/>
        </w:trPr>
        <w:tc>
          <w:tcPr>
            <w:tcW w:w="2501" w:type="dxa"/>
          </w:tcPr>
          <w:p w14:paraId="64F80B72" w14:textId="77777777" w:rsidR="001F1484" w:rsidRPr="001D11CC" w:rsidRDefault="001F1484" w:rsidP="008E101E">
            <w:pPr>
              <w:pStyle w:val="TAL"/>
              <w:rPr>
                <w:rFonts w:cs="Arial"/>
              </w:rPr>
            </w:pPr>
            <w:proofErr w:type="spellStart"/>
            <w:r w:rsidRPr="001D11CC">
              <w:rPr>
                <w:rFonts w:cs="Arial"/>
              </w:rPr>
              <w:t>thresholdInfo</w:t>
            </w:r>
            <w:proofErr w:type="spellEnd"/>
          </w:p>
        </w:tc>
        <w:tc>
          <w:tcPr>
            <w:tcW w:w="392" w:type="dxa"/>
          </w:tcPr>
          <w:p w14:paraId="1ADC0DF3" w14:textId="77777777" w:rsidR="001F1484" w:rsidRPr="00215D3C" w:rsidRDefault="001F1484" w:rsidP="008E101E">
            <w:pPr>
              <w:pStyle w:val="TAL"/>
              <w:jc w:val="center"/>
            </w:pPr>
            <w:r w:rsidRPr="00215D3C">
              <w:t>O</w:t>
            </w:r>
          </w:p>
        </w:tc>
        <w:tc>
          <w:tcPr>
            <w:tcW w:w="3461" w:type="dxa"/>
          </w:tcPr>
          <w:p w14:paraId="070FEE96" w14:textId="77777777" w:rsidR="001F1484" w:rsidRPr="00215D3C" w:rsidRDefault="001F1484" w:rsidP="008E101E">
            <w:pPr>
              <w:pStyle w:val="TAL"/>
              <w:rPr>
                <w:rFonts w:cs="Arial"/>
              </w:rPr>
            </w:pPr>
            <w:proofErr w:type="spellStart"/>
            <w:r w:rsidRPr="00215D3C">
              <w:rPr>
                <w:rFonts w:cs="Arial"/>
              </w:rPr>
              <w:t>AlarmInformation.thresholdInfo</w:t>
            </w:r>
            <w:proofErr w:type="spellEnd"/>
          </w:p>
        </w:tc>
        <w:tc>
          <w:tcPr>
            <w:tcW w:w="3275" w:type="dxa"/>
          </w:tcPr>
          <w:p w14:paraId="094092AA" w14:textId="77777777" w:rsidR="001F1484" w:rsidRPr="00215D3C" w:rsidRDefault="001F1484" w:rsidP="008E101E">
            <w:pPr>
              <w:pStyle w:val="TAL"/>
              <w:rPr>
                <w:rFonts w:cs="Arial"/>
              </w:rPr>
            </w:pPr>
            <w:r w:rsidRPr="00215D3C">
              <w:rPr>
                <w:rFonts w:ascii="Helvetica" w:hAnsi="Helvetica"/>
              </w:rPr>
              <w:t>not applicable if related alarm is a security alarm</w:t>
            </w:r>
          </w:p>
        </w:tc>
      </w:tr>
      <w:tr w:rsidR="001F1484" w:rsidRPr="00215D3C" w14:paraId="46C191AD" w14:textId="77777777" w:rsidTr="00D95836">
        <w:trPr>
          <w:cantSplit/>
          <w:tblHeader/>
        </w:trPr>
        <w:tc>
          <w:tcPr>
            <w:tcW w:w="2501" w:type="dxa"/>
          </w:tcPr>
          <w:p w14:paraId="7F21D5D9" w14:textId="77777777" w:rsidR="001F1484" w:rsidRPr="001D11CC" w:rsidRDefault="001F1484" w:rsidP="008E101E">
            <w:pPr>
              <w:pStyle w:val="TAL"/>
              <w:rPr>
                <w:rFonts w:cs="Arial"/>
              </w:rPr>
            </w:pPr>
            <w:proofErr w:type="spellStart"/>
            <w:r w:rsidRPr="001D11CC">
              <w:rPr>
                <w:rFonts w:cs="Arial"/>
              </w:rPr>
              <w:t>correlatedNotifications</w:t>
            </w:r>
            <w:proofErr w:type="spellEnd"/>
          </w:p>
        </w:tc>
        <w:tc>
          <w:tcPr>
            <w:tcW w:w="392" w:type="dxa"/>
          </w:tcPr>
          <w:p w14:paraId="5015D09B" w14:textId="77777777" w:rsidR="001F1484" w:rsidRPr="00215D3C" w:rsidRDefault="001F1484" w:rsidP="008E101E">
            <w:pPr>
              <w:pStyle w:val="TAL"/>
              <w:jc w:val="center"/>
            </w:pPr>
            <w:r w:rsidRPr="00215D3C">
              <w:t>O</w:t>
            </w:r>
          </w:p>
        </w:tc>
        <w:tc>
          <w:tcPr>
            <w:tcW w:w="3461" w:type="dxa"/>
          </w:tcPr>
          <w:p w14:paraId="6FF09E00" w14:textId="77777777" w:rsidR="001F1484" w:rsidRPr="00215D3C" w:rsidRDefault="001F1484" w:rsidP="008E101E">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3275" w:type="dxa"/>
          </w:tcPr>
          <w:p w14:paraId="7CEA6214" w14:textId="77777777" w:rsidR="001F1484" w:rsidRPr="00215D3C" w:rsidRDefault="001F1484" w:rsidP="008E101E">
            <w:pPr>
              <w:pStyle w:val="TAL"/>
              <w:rPr>
                <w:rFonts w:ascii="Helvetica" w:hAnsi="Helvetica"/>
              </w:rPr>
            </w:pPr>
          </w:p>
        </w:tc>
      </w:tr>
      <w:tr w:rsidR="001F1484" w:rsidRPr="00215D3C" w14:paraId="6FF0D232" w14:textId="77777777" w:rsidTr="00D95836">
        <w:trPr>
          <w:cantSplit/>
          <w:tblHeader/>
        </w:trPr>
        <w:tc>
          <w:tcPr>
            <w:tcW w:w="2501" w:type="dxa"/>
          </w:tcPr>
          <w:p w14:paraId="0AFE6FCB" w14:textId="77777777" w:rsidR="001F1484" w:rsidRPr="001D11CC" w:rsidRDefault="001F1484" w:rsidP="008E101E">
            <w:pPr>
              <w:pStyle w:val="TAL"/>
              <w:rPr>
                <w:rFonts w:cs="Arial"/>
              </w:rPr>
            </w:pPr>
            <w:proofErr w:type="spellStart"/>
            <w:r w:rsidRPr="001D11CC">
              <w:rPr>
                <w:rFonts w:cs="Arial"/>
              </w:rPr>
              <w:t>stateChangeDefinition</w:t>
            </w:r>
            <w:proofErr w:type="spellEnd"/>
          </w:p>
        </w:tc>
        <w:tc>
          <w:tcPr>
            <w:tcW w:w="392" w:type="dxa"/>
          </w:tcPr>
          <w:p w14:paraId="5E137F55" w14:textId="77777777" w:rsidR="001F1484" w:rsidRPr="00215D3C" w:rsidRDefault="001F1484" w:rsidP="008E101E">
            <w:pPr>
              <w:pStyle w:val="TAL"/>
              <w:jc w:val="center"/>
            </w:pPr>
            <w:r w:rsidRPr="00215D3C">
              <w:t>O</w:t>
            </w:r>
          </w:p>
        </w:tc>
        <w:tc>
          <w:tcPr>
            <w:tcW w:w="3461" w:type="dxa"/>
          </w:tcPr>
          <w:p w14:paraId="2D08CFC0" w14:textId="77777777" w:rsidR="001F1484" w:rsidRPr="00215D3C" w:rsidRDefault="001F1484" w:rsidP="008E101E">
            <w:pPr>
              <w:pStyle w:val="TAL"/>
              <w:rPr>
                <w:rFonts w:ascii="Helvetica" w:hAnsi="Helvetica"/>
              </w:rPr>
            </w:pPr>
            <w:proofErr w:type="spellStart"/>
            <w:r w:rsidRPr="00215D3C">
              <w:rPr>
                <w:rFonts w:cs="Arial"/>
              </w:rPr>
              <w:t>AlarmInformation.stateChange</w:t>
            </w:r>
            <w:proofErr w:type="spellEnd"/>
          </w:p>
        </w:tc>
        <w:tc>
          <w:tcPr>
            <w:tcW w:w="3275" w:type="dxa"/>
          </w:tcPr>
          <w:p w14:paraId="4616B37E" w14:textId="77777777" w:rsidR="001F1484" w:rsidRPr="00215D3C" w:rsidRDefault="001F1484" w:rsidP="008E101E">
            <w:pPr>
              <w:pStyle w:val="TAL"/>
            </w:pPr>
            <w:r w:rsidRPr="00215D3C">
              <w:rPr>
                <w:rFonts w:ascii="Helvetica" w:hAnsi="Helvetica"/>
              </w:rPr>
              <w:t>not applicable if related alarm is a security alarm</w:t>
            </w:r>
          </w:p>
        </w:tc>
      </w:tr>
      <w:tr w:rsidR="001F1484" w:rsidRPr="00215D3C" w14:paraId="4B90694C" w14:textId="77777777" w:rsidTr="00D95836">
        <w:trPr>
          <w:cantSplit/>
          <w:tblHeader/>
        </w:trPr>
        <w:tc>
          <w:tcPr>
            <w:tcW w:w="2501" w:type="dxa"/>
          </w:tcPr>
          <w:p w14:paraId="04BCB7D0" w14:textId="77777777" w:rsidR="001F1484" w:rsidRPr="001D11CC" w:rsidRDefault="001F1484" w:rsidP="008E101E">
            <w:pPr>
              <w:pStyle w:val="TAL"/>
              <w:rPr>
                <w:rFonts w:cs="Arial"/>
              </w:rPr>
            </w:pPr>
            <w:proofErr w:type="spellStart"/>
            <w:r w:rsidRPr="001D11CC">
              <w:rPr>
                <w:rFonts w:cs="Arial"/>
              </w:rPr>
              <w:t>monitoredAttributes</w:t>
            </w:r>
            <w:proofErr w:type="spellEnd"/>
          </w:p>
        </w:tc>
        <w:tc>
          <w:tcPr>
            <w:tcW w:w="392" w:type="dxa"/>
          </w:tcPr>
          <w:p w14:paraId="56E44C8D" w14:textId="77777777" w:rsidR="001F1484" w:rsidRPr="00215D3C" w:rsidRDefault="001F1484" w:rsidP="008E101E">
            <w:pPr>
              <w:pStyle w:val="TAL"/>
              <w:jc w:val="center"/>
            </w:pPr>
            <w:r w:rsidRPr="00215D3C">
              <w:t>O</w:t>
            </w:r>
          </w:p>
        </w:tc>
        <w:tc>
          <w:tcPr>
            <w:tcW w:w="3461" w:type="dxa"/>
          </w:tcPr>
          <w:p w14:paraId="0F599A96" w14:textId="77777777" w:rsidR="001F1484" w:rsidRPr="00215D3C" w:rsidRDefault="001F1484" w:rsidP="008E101E">
            <w:pPr>
              <w:pStyle w:val="TAL"/>
              <w:rPr>
                <w:rFonts w:ascii="Helvetica" w:hAnsi="Helvetica"/>
              </w:rPr>
            </w:pPr>
            <w:proofErr w:type="spellStart"/>
            <w:r w:rsidRPr="00215D3C">
              <w:rPr>
                <w:rFonts w:cs="Arial"/>
              </w:rPr>
              <w:t>AlarmInformation.monitoredAttributes</w:t>
            </w:r>
            <w:proofErr w:type="spellEnd"/>
          </w:p>
        </w:tc>
        <w:tc>
          <w:tcPr>
            <w:tcW w:w="3275" w:type="dxa"/>
          </w:tcPr>
          <w:p w14:paraId="7B8C2C67" w14:textId="77777777" w:rsidR="001F1484" w:rsidRPr="00215D3C" w:rsidRDefault="001F1484" w:rsidP="008E101E">
            <w:pPr>
              <w:pStyle w:val="TAL"/>
            </w:pPr>
            <w:r w:rsidRPr="00215D3C">
              <w:rPr>
                <w:rFonts w:ascii="Helvetica" w:hAnsi="Helvetica"/>
              </w:rPr>
              <w:t>not applicable if related alarm is a security alarm</w:t>
            </w:r>
          </w:p>
        </w:tc>
      </w:tr>
      <w:tr w:rsidR="001F1484" w:rsidRPr="00215D3C" w14:paraId="7E5514E2" w14:textId="77777777" w:rsidTr="00D95836">
        <w:trPr>
          <w:cantSplit/>
          <w:tblHeader/>
        </w:trPr>
        <w:tc>
          <w:tcPr>
            <w:tcW w:w="2501" w:type="dxa"/>
          </w:tcPr>
          <w:p w14:paraId="7E246870" w14:textId="77777777" w:rsidR="001F1484" w:rsidRPr="001D11CC" w:rsidRDefault="001F1484" w:rsidP="008E101E">
            <w:pPr>
              <w:pStyle w:val="TAL"/>
              <w:rPr>
                <w:rFonts w:cs="Arial"/>
              </w:rPr>
            </w:pPr>
            <w:proofErr w:type="spellStart"/>
            <w:r w:rsidRPr="001D11CC">
              <w:rPr>
                <w:rFonts w:cs="Arial"/>
              </w:rPr>
              <w:lastRenderedPageBreak/>
              <w:t>proposedRepairActions</w:t>
            </w:r>
            <w:proofErr w:type="spellEnd"/>
          </w:p>
        </w:tc>
        <w:tc>
          <w:tcPr>
            <w:tcW w:w="392" w:type="dxa"/>
          </w:tcPr>
          <w:p w14:paraId="55C79D1A" w14:textId="77777777" w:rsidR="001F1484" w:rsidRPr="00215D3C" w:rsidRDefault="001F1484" w:rsidP="008E101E">
            <w:pPr>
              <w:pStyle w:val="TAL"/>
              <w:jc w:val="center"/>
            </w:pPr>
            <w:r w:rsidRPr="00215D3C">
              <w:t>O</w:t>
            </w:r>
          </w:p>
        </w:tc>
        <w:tc>
          <w:tcPr>
            <w:tcW w:w="3461" w:type="dxa"/>
          </w:tcPr>
          <w:p w14:paraId="65E2D791" w14:textId="77777777" w:rsidR="001F1484" w:rsidRPr="00215D3C" w:rsidRDefault="001F1484" w:rsidP="008E101E">
            <w:pPr>
              <w:pStyle w:val="TAL"/>
              <w:rPr>
                <w:rFonts w:ascii="Helvetica" w:hAnsi="Helvetica"/>
              </w:rPr>
            </w:pPr>
            <w:proofErr w:type="spellStart"/>
            <w:r w:rsidRPr="00215D3C">
              <w:rPr>
                <w:rFonts w:cs="Arial"/>
              </w:rPr>
              <w:t>AlarmInformation.proposedRepairActions</w:t>
            </w:r>
            <w:proofErr w:type="spellEnd"/>
          </w:p>
        </w:tc>
        <w:tc>
          <w:tcPr>
            <w:tcW w:w="3275" w:type="dxa"/>
          </w:tcPr>
          <w:p w14:paraId="4A74CFCF" w14:textId="77777777" w:rsidR="001F1484" w:rsidRPr="00215D3C" w:rsidRDefault="001F1484" w:rsidP="008E101E">
            <w:pPr>
              <w:pStyle w:val="TAL"/>
            </w:pPr>
            <w:r w:rsidRPr="00215D3C">
              <w:rPr>
                <w:rFonts w:ascii="Helvetica" w:hAnsi="Helvetica"/>
              </w:rPr>
              <w:t>not applicable if related alarm is a security alarm</w:t>
            </w:r>
          </w:p>
        </w:tc>
      </w:tr>
      <w:tr w:rsidR="001F1484" w:rsidRPr="00215D3C" w14:paraId="5756EEB5" w14:textId="77777777" w:rsidTr="00D95836">
        <w:trPr>
          <w:cantSplit/>
          <w:tblHeader/>
        </w:trPr>
        <w:tc>
          <w:tcPr>
            <w:tcW w:w="2501" w:type="dxa"/>
          </w:tcPr>
          <w:p w14:paraId="210F1664" w14:textId="77777777" w:rsidR="001F1484" w:rsidRPr="001D11CC" w:rsidRDefault="001F1484" w:rsidP="008E101E">
            <w:pPr>
              <w:pStyle w:val="TAL"/>
              <w:rPr>
                <w:rFonts w:cs="Arial"/>
              </w:rPr>
            </w:pPr>
            <w:proofErr w:type="spellStart"/>
            <w:r w:rsidRPr="001D11CC">
              <w:rPr>
                <w:rFonts w:cs="Arial"/>
              </w:rPr>
              <w:t>additionalText</w:t>
            </w:r>
            <w:proofErr w:type="spellEnd"/>
          </w:p>
        </w:tc>
        <w:tc>
          <w:tcPr>
            <w:tcW w:w="392" w:type="dxa"/>
          </w:tcPr>
          <w:p w14:paraId="5ADAD092" w14:textId="77777777" w:rsidR="001F1484" w:rsidRPr="00215D3C" w:rsidRDefault="001F1484" w:rsidP="008E101E">
            <w:pPr>
              <w:pStyle w:val="TAL"/>
              <w:jc w:val="center"/>
            </w:pPr>
            <w:r w:rsidRPr="00215D3C">
              <w:t>O</w:t>
            </w:r>
          </w:p>
        </w:tc>
        <w:tc>
          <w:tcPr>
            <w:tcW w:w="3461" w:type="dxa"/>
          </w:tcPr>
          <w:p w14:paraId="17804D81" w14:textId="77777777" w:rsidR="001F1484" w:rsidRPr="00215D3C" w:rsidRDefault="001F1484" w:rsidP="008E101E">
            <w:pPr>
              <w:pStyle w:val="TAL"/>
              <w:rPr>
                <w:rFonts w:ascii="Helvetica" w:hAnsi="Helvetica"/>
              </w:rPr>
            </w:pPr>
            <w:proofErr w:type="spellStart"/>
            <w:r w:rsidRPr="00215D3C">
              <w:rPr>
                <w:rFonts w:cs="Arial"/>
              </w:rPr>
              <w:t>AlarmInformation.additionalText</w:t>
            </w:r>
            <w:proofErr w:type="spellEnd"/>
          </w:p>
        </w:tc>
        <w:tc>
          <w:tcPr>
            <w:tcW w:w="3275" w:type="dxa"/>
          </w:tcPr>
          <w:p w14:paraId="302A06E3" w14:textId="77777777" w:rsidR="001F1484" w:rsidRPr="00215D3C" w:rsidRDefault="001F1484" w:rsidP="008E101E">
            <w:pPr>
              <w:pStyle w:val="TAL"/>
            </w:pPr>
          </w:p>
        </w:tc>
      </w:tr>
      <w:tr w:rsidR="001F1484" w:rsidRPr="00215D3C" w14:paraId="1B36652D" w14:textId="77777777" w:rsidTr="00D95836">
        <w:trPr>
          <w:cantSplit/>
          <w:tblHeader/>
        </w:trPr>
        <w:tc>
          <w:tcPr>
            <w:tcW w:w="2501" w:type="dxa"/>
          </w:tcPr>
          <w:p w14:paraId="3D107118" w14:textId="77777777" w:rsidR="001F1484" w:rsidRPr="001D11CC" w:rsidRDefault="001F1484" w:rsidP="008E101E">
            <w:pPr>
              <w:pStyle w:val="TAL"/>
              <w:rPr>
                <w:rFonts w:cs="Arial"/>
              </w:rPr>
            </w:pPr>
            <w:proofErr w:type="spellStart"/>
            <w:r w:rsidRPr="001D11CC">
              <w:rPr>
                <w:rFonts w:cs="Arial"/>
              </w:rPr>
              <w:t>additionalInformation</w:t>
            </w:r>
            <w:proofErr w:type="spellEnd"/>
          </w:p>
        </w:tc>
        <w:tc>
          <w:tcPr>
            <w:tcW w:w="392" w:type="dxa"/>
          </w:tcPr>
          <w:p w14:paraId="3ACF694E" w14:textId="77777777" w:rsidR="001F1484" w:rsidRPr="00215D3C" w:rsidRDefault="001F1484" w:rsidP="008E101E">
            <w:pPr>
              <w:pStyle w:val="TAL"/>
              <w:jc w:val="center"/>
            </w:pPr>
            <w:r w:rsidRPr="00215D3C">
              <w:t>O</w:t>
            </w:r>
          </w:p>
        </w:tc>
        <w:tc>
          <w:tcPr>
            <w:tcW w:w="3461" w:type="dxa"/>
          </w:tcPr>
          <w:p w14:paraId="4207A908" w14:textId="77777777" w:rsidR="001F1484" w:rsidRPr="00215D3C" w:rsidRDefault="001F1484" w:rsidP="008E101E">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3275" w:type="dxa"/>
          </w:tcPr>
          <w:p w14:paraId="3AEC6DA0" w14:textId="77777777" w:rsidR="001F1484" w:rsidRPr="00215D3C" w:rsidRDefault="001F1484" w:rsidP="008E101E">
            <w:pPr>
              <w:pStyle w:val="TAL"/>
            </w:pPr>
          </w:p>
        </w:tc>
      </w:tr>
      <w:tr w:rsidR="001F1484" w:rsidRPr="00215D3C" w14:paraId="641B0B7A" w14:textId="77777777" w:rsidTr="00D95836">
        <w:trPr>
          <w:cantSplit/>
          <w:tblHeader/>
        </w:trPr>
        <w:tc>
          <w:tcPr>
            <w:tcW w:w="2501" w:type="dxa"/>
          </w:tcPr>
          <w:p w14:paraId="10D41EDB" w14:textId="77777777" w:rsidR="001F1484" w:rsidRPr="001D11CC" w:rsidRDefault="001F1484" w:rsidP="008E101E">
            <w:pPr>
              <w:pStyle w:val="TAL"/>
              <w:rPr>
                <w:rFonts w:cs="Arial"/>
              </w:rPr>
            </w:pPr>
            <w:proofErr w:type="spellStart"/>
            <w:r w:rsidRPr="001D11CC">
              <w:rPr>
                <w:rFonts w:cs="Arial"/>
              </w:rPr>
              <w:t>rootCauseIndicator</w:t>
            </w:r>
            <w:proofErr w:type="spellEnd"/>
          </w:p>
        </w:tc>
        <w:tc>
          <w:tcPr>
            <w:tcW w:w="392" w:type="dxa"/>
          </w:tcPr>
          <w:p w14:paraId="34B0712E" w14:textId="77777777" w:rsidR="001F1484" w:rsidRPr="00215D3C" w:rsidRDefault="001F1484" w:rsidP="008E101E">
            <w:pPr>
              <w:pStyle w:val="TAL"/>
              <w:jc w:val="center"/>
            </w:pPr>
            <w:r w:rsidRPr="00215D3C">
              <w:rPr>
                <w:rFonts w:cs="Arial" w:hint="eastAsia"/>
                <w:lang w:eastAsia="zh-CN"/>
              </w:rPr>
              <w:t>O</w:t>
            </w:r>
          </w:p>
        </w:tc>
        <w:tc>
          <w:tcPr>
            <w:tcW w:w="3461" w:type="dxa"/>
          </w:tcPr>
          <w:p w14:paraId="6FF2BF56" w14:textId="77777777" w:rsidR="001F1484" w:rsidRPr="00215D3C" w:rsidRDefault="001F1484" w:rsidP="008E101E">
            <w:pPr>
              <w:pStyle w:val="TAL"/>
              <w:rPr>
                <w:rFonts w:cs="Arial"/>
              </w:rPr>
            </w:pPr>
            <w:proofErr w:type="spellStart"/>
            <w:r w:rsidRPr="00215D3C">
              <w:rPr>
                <w:rFonts w:cs="Arial"/>
              </w:rPr>
              <w:t>AlarmInformation.rootCauseIndicator</w:t>
            </w:r>
            <w:proofErr w:type="spellEnd"/>
          </w:p>
        </w:tc>
        <w:tc>
          <w:tcPr>
            <w:tcW w:w="3275" w:type="dxa"/>
          </w:tcPr>
          <w:p w14:paraId="4EA326F9" w14:textId="77777777" w:rsidR="001F1484" w:rsidRPr="00215D3C" w:rsidRDefault="001F1484" w:rsidP="008E101E">
            <w:pPr>
              <w:pStyle w:val="TAL"/>
            </w:pPr>
          </w:p>
        </w:tc>
      </w:tr>
      <w:tr w:rsidR="001F1484" w:rsidRPr="00215D3C" w14:paraId="50391B5F" w14:textId="77777777" w:rsidTr="00D95836">
        <w:trPr>
          <w:cantSplit/>
          <w:tblHeader/>
        </w:trPr>
        <w:tc>
          <w:tcPr>
            <w:tcW w:w="2501" w:type="dxa"/>
          </w:tcPr>
          <w:p w14:paraId="7C942C2C" w14:textId="77777777" w:rsidR="001F1484" w:rsidRPr="001D11CC" w:rsidRDefault="001F1484" w:rsidP="008E101E">
            <w:pPr>
              <w:pStyle w:val="TAL"/>
              <w:rPr>
                <w:rFonts w:cs="Arial"/>
              </w:rPr>
            </w:pPr>
            <w:proofErr w:type="spellStart"/>
            <w:r w:rsidRPr="001D11CC">
              <w:rPr>
                <w:rFonts w:cs="Arial"/>
              </w:rPr>
              <w:t>ackTime</w:t>
            </w:r>
            <w:proofErr w:type="spellEnd"/>
          </w:p>
        </w:tc>
        <w:tc>
          <w:tcPr>
            <w:tcW w:w="392" w:type="dxa"/>
          </w:tcPr>
          <w:p w14:paraId="5B6F808E" w14:textId="77777777" w:rsidR="001F1484" w:rsidRPr="00215D3C" w:rsidRDefault="001F1484" w:rsidP="008E101E">
            <w:pPr>
              <w:pStyle w:val="TAL"/>
              <w:jc w:val="center"/>
            </w:pPr>
            <w:r w:rsidRPr="00215D3C">
              <w:t>M</w:t>
            </w:r>
          </w:p>
        </w:tc>
        <w:tc>
          <w:tcPr>
            <w:tcW w:w="3461" w:type="dxa"/>
          </w:tcPr>
          <w:p w14:paraId="5FA3A911" w14:textId="77777777" w:rsidR="001F1484" w:rsidRPr="00215D3C" w:rsidRDefault="001F1484" w:rsidP="008E101E">
            <w:pPr>
              <w:pStyle w:val="TAL"/>
              <w:rPr>
                <w:rFonts w:cs="Arial"/>
              </w:rPr>
            </w:pPr>
            <w:proofErr w:type="spellStart"/>
            <w:r w:rsidRPr="00215D3C">
              <w:rPr>
                <w:rFonts w:cs="Arial"/>
              </w:rPr>
              <w:t>AlarmInformation.ackTime</w:t>
            </w:r>
            <w:proofErr w:type="spellEnd"/>
          </w:p>
        </w:tc>
        <w:tc>
          <w:tcPr>
            <w:tcW w:w="3275" w:type="dxa"/>
          </w:tcPr>
          <w:p w14:paraId="2499D715" w14:textId="77777777" w:rsidR="001F1484" w:rsidRPr="00215D3C" w:rsidRDefault="001F1484" w:rsidP="008E101E">
            <w:pPr>
              <w:pStyle w:val="TAL"/>
              <w:rPr>
                <w:rFonts w:ascii="Helvetica" w:hAnsi="Helvetica"/>
              </w:rPr>
            </w:pPr>
            <w:r w:rsidRPr="00215D3C">
              <w:rPr>
                <w:rFonts w:ascii="Helvetica" w:hAnsi="Helvetica"/>
              </w:rPr>
              <w:t>not applicable if related alarm was not acknowledged nor unacknowledged</w:t>
            </w:r>
          </w:p>
          <w:p w14:paraId="3CDCF54E" w14:textId="77777777" w:rsidR="001F1484" w:rsidRPr="00215D3C" w:rsidRDefault="001F1484" w:rsidP="008E101E">
            <w:pPr>
              <w:pStyle w:val="TAL"/>
              <w:rPr>
                <w:rFonts w:ascii="Helvetica" w:hAnsi="Helvetica"/>
              </w:rPr>
            </w:pPr>
          </w:p>
          <w:p w14:paraId="03BB7F6A" w14:textId="77777777" w:rsidR="001F1484" w:rsidRPr="00215D3C" w:rsidRDefault="001F1484" w:rsidP="008E101E">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B13C353" w14:textId="77777777" w:rsidR="001F1484" w:rsidRPr="00215D3C" w:rsidRDefault="001F1484" w:rsidP="008E101E">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F1484" w:rsidRPr="00215D3C" w14:paraId="4B286E2B" w14:textId="77777777" w:rsidTr="00D95836">
        <w:trPr>
          <w:cantSplit/>
          <w:tblHeader/>
        </w:trPr>
        <w:tc>
          <w:tcPr>
            <w:tcW w:w="2501" w:type="dxa"/>
          </w:tcPr>
          <w:p w14:paraId="39DBEBA5" w14:textId="77777777" w:rsidR="001F1484" w:rsidRPr="001D11CC" w:rsidRDefault="001F1484" w:rsidP="008E101E">
            <w:pPr>
              <w:pStyle w:val="TAL"/>
              <w:rPr>
                <w:rFonts w:cs="Arial"/>
              </w:rPr>
            </w:pPr>
            <w:proofErr w:type="spellStart"/>
            <w:r w:rsidRPr="001D11CC">
              <w:rPr>
                <w:rFonts w:cs="Arial"/>
              </w:rPr>
              <w:t>ackUserId</w:t>
            </w:r>
            <w:proofErr w:type="spellEnd"/>
          </w:p>
        </w:tc>
        <w:tc>
          <w:tcPr>
            <w:tcW w:w="392" w:type="dxa"/>
          </w:tcPr>
          <w:p w14:paraId="44EBF481" w14:textId="77777777" w:rsidR="001F1484" w:rsidRPr="00215D3C" w:rsidRDefault="001F1484" w:rsidP="008E101E">
            <w:pPr>
              <w:pStyle w:val="TAL"/>
              <w:jc w:val="center"/>
            </w:pPr>
            <w:r w:rsidRPr="00215D3C">
              <w:t>M</w:t>
            </w:r>
          </w:p>
        </w:tc>
        <w:tc>
          <w:tcPr>
            <w:tcW w:w="3461" w:type="dxa"/>
          </w:tcPr>
          <w:p w14:paraId="2B0FD15B" w14:textId="77777777" w:rsidR="001F1484" w:rsidRPr="00215D3C" w:rsidRDefault="001F1484" w:rsidP="008E101E">
            <w:pPr>
              <w:pStyle w:val="TAL"/>
              <w:rPr>
                <w:rFonts w:cs="Arial"/>
              </w:rPr>
            </w:pPr>
            <w:proofErr w:type="spellStart"/>
            <w:r w:rsidRPr="00215D3C">
              <w:t>AlarmInformation.ackUserId</w:t>
            </w:r>
            <w:proofErr w:type="spellEnd"/>
          </w:p>
        </w:tc>
        <w:tc>
          <w:tcPr>
            <w:tcW w:w="3275" w:type="dxa"/>
          </w:tcPr>
          <w:p w14:paraId="18DF5765" w14:textId="77777777" w:rsidR="001F1484" w:rsidRPr="00215D3C" w:rsidRDefault="001F1484" w:rsidP="008E101E">
            <w:pPr>
              <w:pStyle w:val="TAL"/>
              <w:rPr>
                <w:rFonts w:cs="Arial"/>
              </w:rPr>
            </w:pPr>
            <w:r w:rsidRPr="00215D3C">
              <w:rPr>
                <w:rFonts w:ascii="Helvetica" w:hAnsi="Helvetica"/>
              </w:rPr>
              <w:t>not applicable if related alarm was not acknowledged nor unacknowledged</w:t>
            </w:r>
          </w:p>
        </w:tc>
      </w:tr>
      <w:tr w:rsidR="001F1484" w:rsidRPr="00215D3C" w14:paraId="2B27D98F" w14:textId="77777777" w:rsidTr="00D95836">
        <w:trPr>
          <w:cantSplit/>
          <w:tblHeader/>
        </w:trPr>
        <w:tc>
          <w:tcPr>
            <w:tcW w:w="2501" w:type="dxa"/>
          </w:tcPr>
          <w:p w14:paraId="69175577" w14:textId="77777777" w:rsidR="001F1484" w:rsidRPr="001D11CC" w:rsidRDefault="001F1484" w:rsidP="008E101E">
            <w:pPr>
              <w:pStyle w:val="TAL"/>
              <w:rPr>
                <w:rFonts w:cs="Arial"/>
              </w:rPr>
            </w:pPr>
            <w:proofErr w:type="spellStart"/>
            <w:r w:rsidRPr="001D11CC">
              <w:rPr>
                <w:rFonts w:cs="Arial"/>
              </w:rPr>
              <w:t>ackSystemId</w:t>
            </w:r>
            <w:proofErr w:type="spellEnd"/>
          </w:p>
        </w:tc>
        <w:tc>
          <w:tcPr>
            <w:tcW w:w="392" w:type="dxa"/>
          </w:tcPr>
          <w:p w14:paraId="3F369B02" w14:textId="77777777" w:rsidR="001F1484" w:rsidRPr="00215D3C" w:rsidRDefault="001F1484" w:rsidP="008E101E">
            <w:pPr>
              <w:pStyle w:val="TAL"/>
              <w:jc w:val="center"/>
            </w:pPr>
            <w:r w:rsidRPr="00215D3C">
              <w:t>O</w:t>
            </w:r>
          </w:p>
        </w:tc>
        <w:tc>
          <w:tcPr>
            <w:tcW w:w="3461" w:type="dxa"/>
          </w:tcPr>
          <w:p w14:paraId="2CE58155" w14:textId="77777777" w:rsidR="001F1484" w:rsidRPr="00215D3C" w:rsidRDefault="001F1484" w:rsidP="008E101E">
            <w:pPr>
              <w:pStyle w:val="TAL"/>
              <w:rPr>
                <w:rFonts w:cs="Arial"/>
              </w:rPr>
            </w:pPr>
            <w:proofErr w:type="spellStart"/>
            <w:r w:rsidRPr="00215D3C">
              <w:t>AlarmInformation.ackSystemId</w:t>
            </w:r>
            <w:proofErr w:type="spellEnd"/>
          </w:p>
        </w:tc>
        <w:tc>
          <w:tcPr>
            <w:tcW w:w="3275" w:type="dxa"/>
          </w:tcPr>
          <w:p w14:paraId="7B9F590A" w14:textId="77777777" w:rsidR="001F1484" w:rsidRPr="00215D3C" w:rsidRDefault="001F1484" w:rsidP="008E101E">
            <w:pPr>
              <w:pStyle w:val="TAL"/>
              <w:rPr>
                <w:rFonts w:cs="Arial"/>
              </w:rPr>
            </w:pPr>
            <w:r w:rsidRPr="00215D3C">
              <w:rPr>
                <w:rFonts w:ascii="Helvetica" w:hAnsi="Helvetica"/>
              </w:rPr>
              <w:t>not applicable if related alarm was not acknowledged nor unacknowledged</w:t>
            </w:r>
          </w:p>
        </w:tc>
      </w:tr>
      <w:tr w:rsidR="001F1484" w:rsidRPr="00215D3C" w14:paraId="6F694CF7" w14:textId="77777777" w:rsidTr="00D95836">
        <w:trPr>
          <w:cantSplit/>
          <w:tblHeader/>
        </w:trPr>
        <w:tc>
          <w:tcPr>
            <w:tcW w:w="2501" w:type="dxa"/>
          </w:tcPr>
          <w:p w14:paraId="32D1FF6B" w14:textId="77777777" w:rsidR="001F1484" w:rsidRPr="001D11CC" w:rsidRDefault="001F1484" w:rsidP="008E101E">
            <w:pPr>
              <w:pStyle w:val="TAL"/>
              <w:rPr>
                <w:rFonts w:cs="Arial"/>
              </w:rPr>
            </w:pPr>
            <w:proofErr w:type="spellStart"/>
            <w:r w:rsidRPr="001D11CC">
              <w:rPr>
                <w:rFonts w:cs="Arial"/>
              </w:rPr>
              <w:t>ackState</w:t>
            </w:r>
            <w:proofErr w:type="spellEnd"/>
          </w:p>
        </w:tc>
        <w:tc>
          <w:tcPr>
            <w:tcW w:w="392" w:type="dxa"/>
          </w:tcPr>
          <w:p w14:paraId="3D4075C0" w14:textId="77777777" w:rsidR="001F1484" w:rsidRPr="00215D3C" w:rsidRDefault="001F1484" w:rsidP="008E101E">
            <w:pPr>
              <w:pStyle w:val="TAL"/>
              <w:jc w:val="center"/>
            </w:pPr>
            <w:r w:rsidRPr="00215D3C">
              <w:t>M</w:t>
            </w:r>
          </w:p>
        </w:tc>
        <w:tc>
          <w:tcPr>
            <w:tcW w:w="3461" w:type="dxa"/>
          </w:tcPr>
          <w:p w14:paraId="6CF22455" w14:textId="77777777" w:rsidR="001F1484" w:rsidRPr="00215D3C" w:rsidRDefault="001F1484" w:rsidP="008E101E">
            <w:pPr>
              <w:pStyle w:val="TAL"/>
              <w:rPr>
                <w:rFonts w:cs="Arial"/>
              </w:rPr>
            </w:pPr>
            <w:proofErr w:type="spellStart"/>
            <w:r w:rsidRPr="00215D3C">
              <w:rPr>
                <w:rFonts w:cs="Arial"/>
              </w:rPr>
              <w:t>AlarmInformation.ackState</w:t>
            </w:r>
            <w:proofErr w:type="spellEnd"/>
          </w:p>
        </w:tc>
        <w:tc>
          <w:tcPr>
            <w:tcW w:w="3275" w:type="dxa"/>
          </w:tcPr>
          <w:p w14:paraId="2068CC10" w14:textId="77777777" w:rsidR="001F1484" w:rsidRPr="00215D3C" w:rsidRDefault="001F1484" w:rsidP="008E101E">
            <w:pPr>
              <w:pStyle w:val="TAL"/>
              <w:rPr>
                <w:rFonts w:cs="Arial"/>
              </w:rPr>
            </w:pPr>
            <w:r w:rsidRPr="00215D3C">
              <w:rPr>
                <w:rFonts w:ascii="Helvetica" w:hAnsi="Helvetica"/>
              </w:rPr>
              <w:t>not applicable if related alarm was not acknowledged nor unacknowledged</w:t>
            </w:r>
          </w:p>
        </w:tc>
      </w:tr>
      <w:tr w:rsidR="001F1484" w:rsidRPr="00215D3C" w14:paraId="2C03D95B" w14:textId="77777777" w:rsidTr="00D95836">
        <w:trPr>
          <w:cantSplit/>
          <w:tblHeader/>
        </w:trPr>
        <w:tc>
          <w:tcPr>
            <w:tcW w:w="2501" w:type="dxa"/>
          </w:tcPr>
          <w:p w14:paraId="35BA80B0" w14:textId="77777777" w:rsidR="001F1484" w:rsidRPr="001D11CC" w:rsidRDefault="001F1484" w:rsidP="008E101E">
            <w:pPr>
              <w:pStyle w:val="TAL"/>
              <w:rPr>
                <w:rFonts w:cs="Arial"/>
              </w:rPr>
            </w:pPr>
            <w:proofErr w:type="spellStart"/>
            <w:r w:rsidRPr="001D11CC">
              <w:rPr>
                <w:rFonts w:cs="Arial"/>
              </w:rPr>
              <w:t>clearUserId</w:t>
            </w:r>
            <w:proofErr w:type="spellEnd"/>
          </w:p>
        </w:tc>
        <w:tc>
          <w:tcPr>
            <w:tcW w:w="392" w:type="dxa"/>
          </w:tcPr>
          <w:p w14:paraId="4EE7BB93" w14:textId="77777777" w:rsidR="001F1484" w:rsidRPr="00215D3C" w:rsidRDefault="001F1484" w:rsidP="008E101E">
            <w:pPr>
              <w:pStyle w:val="TAL"/>
              <w:jc w:val="center"/>
            </w:pPr>
            <w:r w:rsidRPr="00215D3C">
              <w:t>O</w:t>
            </w:r>
          </w:p>
        </w:tc>
        <w:tc>
          <w:tcPr>
            <w:tcW w:w="3461" w:type="dxa"/>
          </w:tcPr>
          <w:p w14:paraId="2B13D5DD" w14:textId="77777777" w:rsidR="001F1484" w:rsidRPr="00215D3C" w:rsidRDefault="001F1484" w:rsidP="008E101E">
            <w:pPr>
              <w:pStyle w:val="TAL"/>
            </w:pPr>
            <w:proofErr w:type="spellStart"/>
            <w:r w:rsidRPr="00215D3C">
              <w:t>AlarmInformation.clearUserId</w:t>
            </w:r>
            <w:proofErr w:type="spellEnd"/>
          </w:p>
        </w:tc>
        <w:tc>
          <w:tcPr>
            <w:tcW w:w="3275" w:type="dxa"/>
          </w:tcPr>
          <w:p w14:paraId="3300427F" w14:textId="77777777" w:rsidR="001F1484" w:rsidRPr="00215D3C" w:rsidRDefault="001F1484" w:rsidP="008E101E">
            <w:pPr>
              <w:pStyle w:val="TAL"/>
            </w:pPr>
            <w:r w:rsidRPr="00215D3C">
              <w:rPr>
                <w:rFonts w:ascii="Helvetica" w:hAnsi="Helvetica"/>
              </w:rPr>
              <w:t>not applicable if related alarm was not cleared</w:t>
            </w:r>
          </w:p>
        </w:tc>
      </w:tr>
      <w:tr w:rsidR="001F1484" w:rsidRPr="00215D3C" w14:paraId="0A6B0DBA" w14:textId="77777777" w:rsidTr="00D95836">
        <w:trPr>
          <w:cantSplit/>
          <w:tblHeader/>
        </w:trPr>
        <w:tc>
          <w:tcPr>
            <w:tcW w:w="2501" w:type="dxa"/>
          </w:tcPr>
          <w:p w14:paraId="2AB63C05" w14:textId="77777777" w:rsidR="001F1484" w:rsidRPr="001D11CC" w:rsidRDefault="001F1484" w:rsidP="008E101E">
            <w:pPr>
              <w:pStyle w:val="TAL"/>
              <w:rPr>
                <w:rFonts w:cs="Arial"/>
              </w:rPr>
            </w:pPr>
            <w:proofErr w:type="spellStart"/>
            <w:r w:rsidRPr="001D11CC">
              <w:rPr>
                <w:rFonts w:cs="Arial"/>
              </w:rPr>
              <w:t>clearSystemId</w:t>
            </w:r>
            <w:proofErr w:type="spellEnd"/>
          </w:p>
        </w:tc>
        <w:tc>
          <w:tcPr>
            <w:tcW w:w="392" w:type="dxa"/>
          </w:tcPr>
          <w:p w14:paraId="2C295BFE" w14:textId="77777777" w:rsidR="001F1484" w:rsidRPr="00215D3C" w:rsidRDefault="001F1484" w:rsidP="008E101E">
            <w:pPr>
              <w:pStyle w:val="TAL"/>
              <w:jc w:val="center"/>
            </w:pPr>
            <w:r w:rsidRPr="00215D3C">
              <w:t>O</w:t>
            </w:r>
          </w:p>
        </w:tc>
        <w:tc>
          <w:tcPr>
            <w:tcW w:w="3461" w:type="dxa"/>
          </w:tcPr>
          <w:p w14:paraId="49BAE063" w14:textId="77777777" w:rsidR="001F1484" w:rsidRPr="00215D3C" w:rsidRDefault="001F1484" w:rsidP="008E101E">
            <w:pPr>
              <w:pStyle w:val="TAL"/>
            </w:pPr>
            <w:proofErr w:type="spellStart"/>
            <w:r w:rsidRPr="00215D3C">
              <w:t>AlarmInformation.clearSystemId</w:t>
            </w:r>
            <w:proofErr w:type="spellEnd"/>
          </w:p>
        </w:tc>
        <w:tc>
          <w:tcPr>
            <w:tcW w:w="3275" w:type="dxa"/>
          </w:tcPr>
          <w:p w14:paraId="213F09E3" w14:textId="77777777" w:rsidR="001F1484" w:rsidRPr="00215D3C" w:rsidRDefault="001F1484" w:rsidP="008E101E">
            <w:pPr>
              <w:pStyle w:val="TAL"/>
            </w:pPr>
            <w:r w:rsidRPr="00215D3C">
              <w:rPr>
                <w:rFonts w:ascii="Helvetica" w:hAnsi="Helvetica"/>
              </w:rPr>
              <w:t>not applicable if related alarm was not cleared</w:t>
            </w:r>
          </w:p>
        </w:tc>
      </w:tr>
      <w:tr w:rsidR="001F1484" w:rsidRPr="00215D3C" w14:paraId="0A71A72A" w14:textId="77777777" w:rsidTr="00D95836">
        <w:trPr>
          <w:cantSplit/>
          <w:tblHeader/>
        </w:trPr>
        <w:tc>
          <w:tcPr>
            <w:tcW w:w="2501" w:type="dxa"/>
          </w:tcPr>
          <w:p w14:paraId="47FA5E41" w14:textId="77777777" w:rsidR="001F1484" w:rsidRPr="001D11CC" w:rsidRDefault="001F1484" w:rsidP="008E101E">
            <w:pPr>
              <w:pStyle w:val="TAL"/>
              <w:rPr>
                <w:rFonts w:cs="Arial"/>
              </w:rPr>
            </w:pPr>
            <w:proofErr w:type="spellStart"/>
            <w:r w:rsidRPr="001D11CC">
              <w:rPr>
                <w:rFonts w:cs="Arial"/>
              </w:rPr>
              <w:t>serviceUser</w:t>
            </w:r>
            <w:proofErr w:type="spellEnd"/>
          </w:p>
        </w:tc>
        <w:tc>
          <w:tcPr>
            <w:tcW w:w="392" w:type="dxa"/>
          </w:tcPr>
          <w:p w14:paraId="6AFEBA9A" w14:textId="77777777" w:rsidR="001F1484" w:rsidRPr="00215D3C" w:rsidRDefault="001F1484" w:rsidP="008E101E">
            <w:pPr>
              <w:pStyle w:val="TAL"/>
              <w:jc w:val="center"/>
            </w:pPr>
            <w:r w:rsidRPr="00215D3C">
              <w:t>M</w:t>
            </w:r>
          </w:p>
        </w:tc>
        <w:tc>
          <w:tcPr>
            <w:tcW w:w="3461" w:type="dxa"/>
          </w:tcPr>
          <w:p w14:paraId="4949A1BA" w14:textId="77777777" w:rsidR="001F1484" w:rsidRPr="00215D3C" w:rsidRDefault="001F1484" w:rsidP="008E101E">
            <w:pPr>
              <w:pStyle w:val="TAL"/>
            </w:pPr>
            <w:proofErr w:type="spellStart"/>
            <w:r w:rsidRPr="00215D3C">
              <w:t>AlarmInformation.serviceUser</w:t>
            </w:r>
            <w:proofErr w:type="spellEnd"/>
          </w:p>
        </w:tc>
        <w:tc>
          <w:tcPr>
            <w:tcW w:w="3275" w:type="dxa"/>
          </w:tcPr>
          <w:p w14:paraId="28CE391C" w14:textId="77777777" w:rsidR="001F1484" w:rsidRPr="00215D3C" w:rsidRDefault="001F1484" w:rsidP="008E101E">
            <w:pPr>
              <w:pStyle w:val="TAL"/>
              <w:rPr>
                <w:rFonts w:cs="Arial"/>
              </w:rPr>
            </w:pPr>
            <w:r w:rsidRPr="00215D3C">
              <w:rPr>
                <w:rFonts w:ascii="Helvetica" w:hAnsi="Helvetica"/>
              </w:rPr>
              <w:t>not applicable if related alarm is not a security alarm</w:t>
            </w:r>
          </w:p>
        </w:tc>
      </w:tr>
      <w:tr w:rsidR="001F1484" w:rsidRPr="00215D3C" w14:paraId="73A68DEE" w14:textId="77777777" w:rsidTr="00D95836">
        <w:trPr>
          <w:cantSplit/>
          <w:tblHeader/>
        </w:trPr>
        <w:tc>
          <w:tcPr>
            <w:tcW w:w="2501" w:type="dxa"/>
          </w:tcPr>
          <w:p w14:paraId="4526AE61" w14:textId="77777777" w:rsidR="001F1484" w:rsidRPr="001D11CC" w:rsidRDefault="001F1484" w:rsidP="008E101E">
            <w:pPr>
              <w:pStyle w:val="TAL"/>
              <w:rPr>
                <w:rFonts w:cs="Arial"/>
              </w:rPr>
            </w:pPr>
            <w:proofErr w:type="spellStart"/>
            <w:r w:rsidRPr="001D11CC">
              <w:rPr>
                <w:rFonts w:cs="Arial"/>
              </w:rPr>
              <w:t>serviceProvider</w:t>
            </w:r>
            <w:proofErr w:type="spellEnd"/>
          </w:p>
        </w:tc>
        <w:tc>
          <w:tcPr>
            <w:tcW w:w="392" w:type="dxa"/>
          </w:tcPr>
          <w:p w14:paraId="77FC9AF3" w14:textId="77777777" w:rsidR="001F1484" w:rsidRPr="00215D3C" w:rsidRDefault="001F1484" w:rsidP="008E101E">
            <w:pPr>
              <w:pStyle w:val="TAL"/>
              <w:jc w:val="center"/>
            </w:pPr>
            <w:r w:rsidRPr="00215D3C">
              <w:t>M</w:t>
            </w:r>
          </w:p>
        </w:tc>
        <w:tc>
          <w:tcPr>
            <w:tcW w:w="3461" w:type="dxa"/>
          </w:tcPr>
          <w:p w14:paraId="30D142B5" w14:textId="77777777" w:rsidR="001F1484" w:rsidRPr="00215D3C" w:rsidRDefault="001F1484" w:rsidP="008E101E">
            <w:pPr>
              <w:pStyle w:val="TAL"/>
            </w:pPr>
            <w:proofErr w:type="spellStart"/>
            <w:r w:rsidRPr="00215D3C">
              <w:t>AlarmInformation.serviceProvider</w:t>
            </w:r>
            <w:proofErr w:type="spellEnd"/>
            <w:r w:rsidRPr="00215D3C">
              <w:t xml:space="preserve"> </w:t>
            </w:r>
          </w:p>
        </w:tc>
        <w:tc>
          <w:tcPr>
            <w:tcW w:w="3275" w:type="dxa"/>
          </w:tcPr>
          <w:p w14:paraId="66F8D8EB" w14:textId="77777777" w:rsidR="001F1484" w:rsidRPr="00215D3C" w:rsidRDefault="001F1484" w:rsidP="008E101E">
            <w:pPr>
              <w:pStyle w:val="TAL"/>
              <w:rPr>
                <w:rFonts w:cs="Arial"/>
              </w:rPr>
            </w:pPr>
            <w:r w:rsidRPr="00215D3C">
              <w:rPr>
                <w:rFonts w:ascii="Helvetica" w:hAnsi="Helvetica"/>
              </w:rPr>
              <w:t>not applicable if related alarm is not a security alarm</w:t>
            </w:r>
          </w:p>
        </w:tc>
      </w:tr>
      <w:tr w:rsidR="001F1484" w:rsidRPr="00215D3C" w14:paraId="08776B4F" w14:textId="77777777" w:rsidTr="00D95836">
        <w:trPr>
          <w:cantSplit/>
          <w:tblHeader/>
        </w:trPr>
        <w:tc>
          <w:tcPr>
            <w:tcW w:w="2501" w:type="dxa"/>
          </w:tcPr>
          <w:p w14:paraId="579FC624" w14:textId="77777777" w:rsidR="001F1484" w:rsidRPr="001D11CC" w:rsidRDefault="001F1484" w:rsidP="008E101E">
            <w:pPr>
              <w:pStyle w:val="TAL"/>
              <w:rPr>
                <w:rFonts w:cs="Arial"/>
              </w:rPr>
            </w:pPr>
            <w:proofErr w:type="spellStart"/>
            <w:r w:rsidRPr="001D11CC">
              <w:rPr>
                <w:rFonts w:cs="Arial"/>
              </w:rPr>
              <w:t>securityAlarmDetector</w:t>
            </w:r>
            <w:proofErr w:type="spellEnd"/>
          </w:p>
        </w:tc>
        <w:tc>
          <w:tcPr>
            <w:tcW w:w="392" w:type="dxa"/>
          </w:tcPr>
          <w:p w14:paraId="27813576" w14:textId="77777777" w:rsidR="001F1484" w:rsidRPr="00215D3C" w:rsidRDefault="001F1484" w:rsidP="008E101E">
            <w:pPr>
              <w:pStyle w:val="TAL"/>
              <w:jc w:val="center"/>
            </w:pPr>
            <w:r w:rsidRPr="00215D3C">
              <w:t>M</w:t>
            </w:r>
          </w:p>
        </w:tc>
        <w:tc>
          <w:tcPr>
            <w:tcW w:w="3461" w:type="dxa"/>
          </w:tcPr>
          <w:p w14:paraId="22ECB64D" w14:textId="77777777" w:rsidR="001F1484" w:rsidRPr="00215D3C" w:rsidRDefault="001F1484" w:rsidP="008E101E">
            <w:pPr>
              <w:pStyle w:val="TAL"/>
            </w:pPr>
            <w:proofErr w:type="spellStart"/>
            <w:r w:rsidRPr="00215D3C">
              <w:t>AlarmInformation.securityAlarmDetector</w:t>
            </w:r>
            <w:proofErr w:type="spellEnd"/>
          </w:p>
        </w:tc>
        <w:tc>
          <w:tcPr>
            <w:tcW w:w="3275" w:type="dxa"/>
          </w:tcPr>
          <w:p w14:paraId="6E1A77EB" w14:textId="77777777" w:rsidR="001F1484" w:rsidRPr="00215D3C" w:rsidRDefault="001F1484" w:rsidP="008E101E">
            <w:pPr>
              <w:pStyle w:val="TAL"/>
              <w:rPr>
                <w:rFonts w:cs="Arial"/>
              </w:rPr>
            </w:pPr>
            <w:r w:rsidRPr="00215D3C">
              <w:rPr>
                <w:rFonts w:ascii="Helvetica" w:hAnsi="Helvetica"/>
              </w:rPr>
              <w:t>not applicable if related alarm is not a security alarm</w:t>
            </w:r>
          </w:p>
        </w:tc>
      </w:tr>
      <w:tr w:rsidR="001F1484" w:rsidRPr="00215D3C" w14:paraId="3D814FE8" w14:textId="77777777" w:rsidTr="00D95836">
        <w:trPr>
          <w:cantSplit/>
          <w:tblHeader/>
        </w:trPr>
        <w:tc>
          <w:tcPr>
            <w:tcW w:w="2501" w:type="dxa"/>
          </w:tcPr>
          <w:p w14:paraId="685C6FC4" w14:textId="77777777" w:rsidR="001F1484" w:rsidRPr="001D11CC" w:rsidRDefault="001F1484" w:rsidP="008E101E">
            <w:pPr>
              <w:pStyle w:val="TAL"/>
              <w:rPr>
                <w:rFonts w:cs="Arial"/>
              </w:rPr>
            </w:pPr>
            <w:r w:rsidRPr="001D11CC">
              <w:rPr>
                <w:rFonts w:cs="Arial"/>
              </w:rPr>
              <w:t>comments</w:t>
            </w:r>
          </w:p>
        </w:tc>
        <w:tc>
          <w:tcPr>
            <w:tcW w:w="392" w:type="dxa"/>
          </w:tcPr>
          <w:p w14:paraId="3D38A9A4" w14:textId="77777777" w:rsidR="001F1484" w:rsidRPr="00215D3C" w:rsidRDefault="001F1484" w:rsidP="008E101E">
            <w:pPr>
              <w:pStyle w:val="TAL"/>
              <w:jc w:val="center"/>
            </w:pPr>
            <w:r w:rsidRPr="00215D3C">
              <w:t>M</w:t>
            </w:r>
          </w:p>
        </w:tc>
        <w:tc>
          <w:tcPr>
            <w:tcW w:w="3461" w:type="dxa"/>
          </w:tcPr>
          <w:p w14:paraId="41D0C096" w14:textId="77777777" w:rsidR="001F1484" w:rsidRPr="00215D3C" w:rsidRDefault="001F1484" w:rsidP="008E101E">
            <w:pPr>
              <w:pStyle w:val="TAL"/>
            </w:pPr>
            <w:r w:rsidRPr="00AD33BA">
              <w:t>The set of Comment instances</w:t>
            </w:r>
            <w:r>
              <w:t xml:space="preserve"> related to this </w:t>
            </w:r>
            <w:proofErr w:type="spellStart"/>
            <w:r w:rsidRPr="00AD33BA">
              <w:t>AlarmInformation</w:t>
            </w:r>
            <w:proofErr w:type="spellEnd"/>
            <w:r w:rsidRPr="00AD33BA">
              <w:t>.</w:t>
            </w:r>
          </w:p>
        </w:tc>
        <w:tc>
          <w:tcPr>
            <w:tcW w:w="3275" w:type="dxa"/>
          </w:tcPr>
          <w:p w14:paraId="00790354" w14:textId="77777777" w:rsidR="001F1484" w:rsidRPr="00215D3C" w:rsidRDefault="001F1484" w:rsidP="008E101E">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r w:rsidR="00D95836" w:rsidRPr="00215D3C" w14:paraId="7817167B" w14:textId="77777777" w:rsidTr="00D95836">
        <w:trPr>
          <w:cantSplit/>
          <w:tblHeader/>
          <w:ins w:id="34" w:author="Juergen Goerge (Nokia)" w:date="2023-02-17T19:08:00Z"/>
        </w:trPr>
        <w:tc>
          <w:tcPr>
            <w:tcW w:w="2501" w:type="dxa"/>
          </w:tcPr>
          <w:p w14:paraId="5ABB9693" w14:textId="3CCEA45C" w:rsidR="00D95836" w:rsidRPr="001D11CC" w:rsidRDefault="00D95836" w:rsidP="00D95836">
            <w:pPr>
              <w:pStyle w:val="TAL"/>
              <w:rPr>
                <w:ins w:id="35" w:author="Juergen Goerge (Nokia)" w:date="2023-02-17T19:08:00Z"/>
                <w:rFonts w:cs="Arial"/>
              </w:rPr>
            </w:pPr>
            <w:proofErr w:type="spellStart"/>
            <w:ins w:id="36" w:author="Juergen Goerge (Nokia)" w:date="2023-02-17T19:08:00Z">
              <w:r w:rsidRPr="006458D0">
                <w:rPr>
                  <w:rFonts w:cs="Arial"/>
                </w:rPr>
                <w:t>predictedAlarmRaisedTime</w:t>
              </w:r>
              <w:proofErr w:type="spellEnd"/>
            </w:ins>
          </w:p>
        </w:tc>
        <w:tc>
          <w:tcPr>
            <w:tcW w:w="392" w:type="dxa"/>
          </w:tcPr>
          <w:p w14:paraId="698C7C50" w14:textId="5E843ADB" w:rsidR="00D95836" w:rsidRPr="00215D3C" w:rsidRDefault="00D95836" w:rsidP="00D95836">
            <w:pPr>
              <w:pStyle w:val="TAL"/>
              <w:jc w:val="center"/>
              <w:rPr>
                <w:ins w:id="37" w:author="Juergen Goerge (Nokia)" w:date="2023-02-17T19:08:00Z"/>
              </w:rPr>
            </w:pPr>
            <w:ins w:id="38" w:author="Juergen Goerge (Nokia)" w:date="2023-02-17T19:08:00Z">
              <w:r>
                <w:rPr>
                  <w:rFonts w:cs="Arial"/>
                  <w:color w:val="C00000"/>
                </w:rPr>
                <w:t>CM</w:t>
              </w:r>
            </w:ins>
          </w:p>
        </w:tc>
        <w:tc>
          <w:tcPr>
            <w:tcW w:w="3461" w:type="dxa"/>
          </w:tcPr>
          <w:p w14:paraId="4D89ED04" w14:textId="11D2D0CF" w:rsidR="00D95836" w:rsidRPr="00AD33BA" w:rsidRDefault="00D95836" w:rsidP="00D95836">
            <w:pPr>
              <w:pStyle w:val="TAL"/>
              <w:rPr>
                <w:ins w:id="39" w:author="Juergen Goerge (Nokia)" w:date="2023-02-17T19:08:00Z"/>
              </w:rPr>
            </w:pPr>
            <w:proofErr w:type="spellStart"/>
            <w:ins w:id="40" w:author="Juergen Goerge (Nokia)" w:date="2023-02-17T19:08:00Z">
              <w:r w:rsidRPr="00D343F5">
                <w:rPr>
                  <w:rFonts w:cs="Arial"/>
                  <w:color w:val="C00000"/>
                </w:rPr>
                <w:t>AlarmInformation.</w:t>
              </w:r>
              <w:r w:rsidRPr="006458D0">
                <w:rPr>
                  <w:rFonts w:cs="Arial"/>
                </w:rPr>
                <w:t>predictedAlarmRaisedTime</w:t>
              </w:r>
              <w:proofErr w:type="spellEnd"/>
            </w:ins>
          </w:p>
        </w:tc>
        <w:tc>
          <w:tcPr>
            <w:tcW w:w="3275" w:type="dxa"/>
          </w:tcPr>
          <w:p w14:paraId="3F569822" w14:textId="77777777" w:rsidR="00D95836" w:rsidRDefault="00D95836" w:rsidP="00D95836">
            <w:pPr>
              <w:pStyle w:val="TAL"/>
              <w:rPr>
                <w:ins w:id="41" w:author="Juergen Goerge (Nokia)" w:date="2023-02-17T19:08:00Z"/>
                <w:rFonts w:ascii="Helvetica" w:hAnsi="Helvetica"/>
              </w:rPr>
            </w:pPr>
          </w:p>
        </w:tc>
      </w:tr>
      <w:tr w:rsidR="00D95836" w:rsidRPr="00215D3C" w14:paraId="31730AD3" w14:textId="77777777" w:rsidTr="00D95836">
        <w:trPr>
          <w:cantSplit/>
          <w:tblHeader/>
          <w:ins w:id="42" w:author="Juergen Goerge (Nokia)" w:date="2023-02-17T19:08:00Z"/>
        </w:trPr>
        <w:tc>
          <w:tcPr>
            <w:tcW w:w="2501" w:type="dxa"/>
          </w:tcPr>
          <w:p w14:paraId="0155E535" w14:textId="25732189" w:rsidR="00D95836" w:rsidRPr="006458D0" w:rsidRDefault="00D95836" w:rsidP="00D95836">
            <w:pPr>
              <w:pStyle w:val="TAL"/>
              <w:rPr>
                <w:ins w:id="43" w:author="Juergen Goerge (Nokia)" w:date="2023-02-17T19:08:00Z"/>
                <w:rFonts w:cs="Arial"/>
              </w:rPr>
            </w:pPr>
            <w:proofErr w:type="spellStart"/>
            <w:ins w:id="44" w:author="Juergen Goerge (Nokia)" w:date="2023-02-17T19:08:00Z">
              <w:r w:rsidRPr="006458D0">
                <w:rPr>
                  <w:rFonts w:cs="Arial"/>
                </w:rPr>
                <w:t>predictedAlarmClearedTime</w:t>
              </w:r>
              <w:proofErr w:type="spellEnd"/>
            </w:ins>
          </w:p>
        </w:tc>
        <w:tc>
          <w:tcPr>
            <w:tcW w:w="392" w:type="dxa"/>
          </w:tcPr>
          <w:p w14:paraId="5746CF36" w14:textId="4CDA594A" w:rsidR="00D95836" w:rsidRDefault="00D95836" w:rsidP="00D95836">
            <w:pPr>
              <w:pStyle w:val="TAL"/>
              <w:jc w:val="center"/>
              <w:rPr>
                <w:ins w:id="45" w:author="Juergen Goerge (Nokia)" w:date="2023-02-17T19:08:00Z"/>
                <w:rFonts w:cs="Arial"/>
                <w:color w:val="C00000"/>
              </w:rPr>
            </w:pPr>
            <w:ins w:id="46" w:author="Juergen Goerge (Nokia)" w:date="2023-02-17T19:08:00Z">
              <w:r>
                <w:rPr>
                  <w:rFonts w:cs="Arial"/>
                  <w:color w:val="C00000"/>
                </w:rPr>
                <w:t>CO</w:t>
              </w:r>
            </w:ins>
          </w:p>
        </w:tc>
        <w:tc>
          <w:tcPr>
            <w:tcW w:w="3461" w:type="dxa"/>
          </w:tcPr>
          <w:p w14:paraId="528823DB" w14:textId="6FA04186" w:rsidR="00D95836" w:rsidRPr="00D343F5" w:rsidRDefault="00D95836" w:rsidP="00D95836">
            <w:pPr>
              <w:pStyle w:val="TAL"/>
              <w:rPr>
                <w:ins w:id="47" w:author="Juergen Goerge (Nokia)" w:date="2023-02-17T19:08:00Z"/>
                <w:rFonts w:cs="Arial"/>
                <w:color w:val="C00000"/>
              </w:rPr>
            </w:pPr>
            <w:proofErr w:type="spellStart"/>
            <w:ins w:id="48" w:author="Juergen Goerge (Nokia)" w:date="2023-02-17T19:08:00Z">
              <w:r w:rsidRPr="00D343F5">
                <w:rPr>
                  <w:rFonts w:cs="Arial"/>
                  <w:color w:val="C00000"/>
                </w:rPr>
                <w:t>AlarmInformation.</w:t>
              </w:r>
              <w:r w:rsidRPr="006458D0">
                <w:rPr>
                  <w:rFonts w:cs="Arial"/>
                </w:rPr>
                <w:t>predictedAlarmClearedTime</w:t>
              </w:r>
              <w:proofErr w:type="spellEnd"/>
            </w:ins>
          </w:p>
        </w:tc>
        <w:tc>
          <w:tcPr>
            <w:tcW w:w="3275" w:type="dxa"/>
          </w:tcPr>
          <w:p w14:paraId="4BD47AAD" w14:textId="77777777" w:rsidR="00D95836" w:rsidRDefault="00D95836" w:rsidP="00D95836">
            <w:pPr>
              <w:pStyle w:val="TAL"/>
              <w:rPr>
                <w:ins w:id="49" w:author="Juergen Goerge (Nokia)" w:date="2023-02-17T19:08:00Z"/>
                <w:rFonts w:ascii="Helvetica" w:hAnsi="Helvetica"/>
              </w:rPr>
            </w:pPr>
          </w:p>
        </w:tc>
      </w:tr>
      <w:tr w:rsidR="00D95836" w:rsidRPr="00215D3C" w14:paraId="0C989764" w14:textId="77777777" w:rsidTr="00D95836">
        <w:trPr>
          <w:cantSplit/>
          <w:tblHeader/>
          <w:ins w:id="50" w:author="Juergen Goerge (Nokia)" w:date="2023-02-17T19:08:00Z"/>
        </w:trPr>
        <w:tc>
          <w:tcPr>
            <w:tcW w:w="2501" w:type="dxa"/>
          </w:tcPr>
          <w:p w14:paraId="632EC4CF" w14:textId="54F47EF7" w:rsidR="00D95836" w:rsidRPr="006458D0" w:rsidRDefault="00D95836" w:rsidP="00D95836">
            <w:pPr>
              <w:pStyle w:val="TAL"/>
              <w:rPr>
                <w:ins w:id="51" w:author="Juergen Goerge (Nokia)" w:date="2023-02-17T19:08:00Z"/>
                <w:rFonts w:cs="Arial"/>
              </w:rPr>
            </w:pPr>
            <w:proofErr w:type="spellStart"/>
            <w:ins w:id="52" w:author="Juergen Goerge (Nokia)" w:date="2023-02-17T19:08:00Z">
              <w:r w:rsidRPr="006458D0">
                <w:rPr>
                  <w:rFonts w:cs="Arial"/>
                </w:rPr>
                <w:t>predictionProbability</w:t>
              </w:r>
              <w:proofErr w:type="spellEnd"/>
            </w:ins>
          </w:p>
        </w:tc>
        <w:tc>
          <w:tcPr>
            <w:tcW w:w="392" w:type="dxa"/>
          </w:tcPr>
          <w:p w14:paraId="14411D9B" w14:textId="42B7A6F1" w:rsidR="00D95836" w:rsidRDefault="00D95836" w:rsidP="00D95836">
            <w:pPr>
              <w:pStyle w:val="TAL"/>
              <w:jc w:val="center"/>
              <w:rPr>
                <w:ins w:id="53" w:author="Juergen Goerge (Nokia)" w:date="2023-02-17T19:08:00Z"/>
                <w:rFonts w:cs="Arial"/>
                <w:color w:val="C00000"/>
              </w:rPr>
            </w:pPr>
            <w:ins w:id="54" w:author="Juergen Goerge (Nokia)" w:date="2023-02-17T19:08:00Z">
              <w:r>
                <w:rPr>
                  <w:rFonts w:cs="Arial"/>
                  <w:color w:val="C00000"/>
                </w:rPr>
                <w:t>C</w:t>
              </w:r>
              <w:r w:rsidRPr="00D343F5">
                <w:rPr>
                  <w:rFonts w:cs="Arial"/>
                  <w:color w:val="C00000"/>
                </w:rPr>
                <w:t>O</w:t>
              </w:r>
            </w:ins>
          </w:p>
        </w:tc>
        <w:tc>
          <w:tcPr>
            <w:tcW w:w="3461" w:type="dxa"/>
          </w:tcPr>
          <w:p w14:paraId="21198612" w14:textId="1A8C43E5" w:rsidR="00D95836" w:rsidRPr="00D343F5" w:rsidRDefault="00D95836" w:rsidP="00D95836">
            <w:pPr>
              <w:pStyle w:val="TAL"/>
              <w:rPr>
                <w:ins w:id="55" w:author="Juergen Goerge (Nokia)" w:date="2023-02-17T19:08:00Z"/>
                <w:rFonts w:cs="Arial"/>
                <w:color w:val="C00000"/>
              </w:rPr>
            </w:pPr>
            <w:proofErr w:type="spellStart"/>
            <w:ins w:id="56" w:author="Juergen Goerge (Nokia)" w:date="2023-02-17T19:08:00Z">
              <w:r w:rsidRPr="00D343F5">
                <w:rPr>
                  <w:rFonts w:cs="Arial"/>
                  <w:color w:val="C00000"/>
                </w:rPr>
                <w:t>AlarmInformation.</w:t>
              </w:r>
              <w:r w:rsidRPr="006458D0">
                <w:rPr>
                  <w:rFonts w:cs="Arial"/>
                </w:rPr>
                <w:t>predictionProbability</w:t>
              </w:r>
              <w:proofErr w:type="spellEnd"/>
            </w:ins>
          </w:p>
        </w:tc>
        <w:tc>
          <w:tcPr>
            <w:tcW w:w="3275" w:type="dxa"/>
          </w:tcPr>
          <w:p w14:paraId="6B39344E" w14:textId="77777777" w:rsidR="00D95836" w:rsidRDefault="00D95836" w:rsidP="00D95836">
            <w:pPr>
              <w:pStyle w:val="TAL"/>
              <w:rPr>
                <w:ins w:id="57" w:author="Juergen Goerge (Nokia)" w:date="2023-02-17T19:08:00Z"/>
                <w:rFonts w:ascii="Helvetica" w:hAnsi="Helvetica"/>
              </w:rPr>
            </w:pPr>
          </w:p>
        </w:tc>
      </w:tr>
      <w:tr w:rsidR="00D95836" w:rsidRPr="00215D3C" w14:paraId="71883D66" w14:textId="77777777" w:rsidTr="00D95836">
        <w:trPr>
          <w:cantSplit/>
          <w:tblHeader/>
          <w:ins w:id="58" w:author="Juergen Goerge (Nokia)" w:date="2023-02-17T19:08:00Z"/>
        </w:trPr>
        <w:tc>
          <w:tcPr>
            <w:tcW w:w="2501" w:type="dxa"/>
          </w:tcPr>
          <w:p w14:paraId="5A286874" w14:textId="12A86778" w:rsidR="00D95836" w:rsidRPr="006458D0" w:rsidRDefault="00D95836" w:rsidP="00D95836">
            <w:pPr>
              <w:pStyle w:val="TAL"/>
              <w:rPr>
                <w:ins w:id="59" w:author="Juergen Goerge (Nokia)" w:date="2023-02-17T19:08:00Z"/>
                <w:rFonts w:cs="Arial"/>
              </w:rPr>
            </w:pPr>
            <w:proofErr w:type="spellStart"/>
            <w:ins w:id="60" w:author="Juergen Goerge (Nokia)" w:date="2023-02-17T19:08:00Z">
              <w:r w:rsidRPr="006458D0">
                <w:rPr>
                  <w:rFonts w:cs="Arial"/>
                </w:rPr>
                <w:t>predictedAlarm</w:t>
              </w:r>
              <w:proofErr w:type="spellEnd"/>
            </w:ins>
          </w:p>
        </w:tc>
        <w:tc>
          <w:tcPr>
            <w:tcW w:w="392" w:type="dxa"/>
          </w:tcPr>
          <w:p w14:paraId="5B3C0C12" w14:textId="61963258" w:rsidR="00D95836" w:rsidRDefault="00D95836" w:rsidP="00D95836">
            <w:pPr>
              <w:pStyle w:val="TAL"/>
              <w:jc w:val="center"/>
              <w:rPr>
                <w:ins w:id="61" w:author="Juergen Goerge (Nokia)" w:date="2023-02-17T19:08:00Z"/>
                <w:rFonts w:cs="Arial"/>
                <w:color w:val="C00000"/>
              </w:rPr>
            </w:pPr>
            <w:ins w:id="62" w:author="Juergen Goerge (Nokia)" w:date="2023-02-17T19:08:00Z">
              <w:r>
                <w:rPr>
                  <w:rFonts w:cs="Arial"/>
                  <w:color w:val="C00000"/>
                </w:rPr>
                <w:t>CM</w:t>
              </w:r>
            </w:ins>
          </w:p>
        </w:tc>
        <w:tc>
          <w:tcPr>
            <w:tcW w:w="3461" w:type="dxa"/>
          </w:tcPr>
          <w:p w14:paraId="29A7F7E4" w14:textId="5A164C4F" w:rsidR="00D95836" w:rsidRPr="00D343F5" w:rsidRDefault="00D95836" w:rsidP="00D95836">
            <w:pPr>
              <w:pStyle w:val="TAL"/>
              <w:rPr>
                <w:ins w:id="63" w:author="Juergen Goerge (Nokia)" w:date="2023-02-17T19:08:00Z"/>
                <w:rFonts w:cs="Arial"/>
                <w:color w:val="C00000"/>
              </w:rPr>
            </w:pPr>
            <w:proofErr w:type="spellStart"/>
            <w:ins w:id="64" w:author="Juergen Goerge (Nokia)" w:date="2023-02-17T19:08:00Z">
              <w:r w:rsidRPr="00D343F5">
                <w:rPr>
                  <w:rFonts w:cs="Arial"/>
                  <w:color w:val="C00000"/>
                </w:rPr>
                <w:t>AlarmInformation.</w:t>
              </w:r>
              <w:r w:rsidRPr="006458D0">
                <w:rPr>
                  <w:rFonts w:cs="Arial"/>
                </w:rPr>
                <w:t>predictedAlarm</w:t>
              </w:r>
              <w:proofErr w:type="spellEnd"/>
            </w:ins>
          </w:p>
        </w:tc>
        <w:tc>
          <w:tcPr>
            <w:tcW w:w="3275" w:type="dxa"/>
          </w:tcPr>
          <w:p w14:paraId="2BDDA824" w14:textId="77777777" w:rsidR="00D95836" w:rsidRDefault="00D95836" w:rsidP="00D95836">
            <w:pPr>
              <w:pStyle w:val="TAL"/>
              <w:rPr>
                <w:ins w:id="65" w:author="Juergen Goerge (Nokia)" w:date="2023-02-17T19:08:00Z"/>
                <w:rFonts w:ascii="Helvetica" w:hAnsi="Helvetica"/>
              </w:rPr>
            </w:pPr>
          </w:p>
        </w:tc>
      </w:tr>
    </w:tbl>
    <w:p w14:paraId="24E35F6F" w14:textId="58CB766C" w:rsidR="001F1484" w:rsidRDefault="001F1484" w:rsidP="001F1484">
      <w:pPr>
        <w:rPr>
          <w:ins w:id="66" w:author="Juergen Goerge (Nokia)" w:date="2023-02-17T19:09:00Z"/>
          <w:lang w:eastAsia="zh-CN"/>
        </w:rPr>
      </w:pPr>
    </w:p>
    <w:p w14:paraId="3D5683FD" w14:textId="77777777" w:rsidR="00D95836" w:rsidRPr="00215D3C" w:rsidRDefault="00D95836" w:rsidP="00D95836">
      <w:pPr>
        <w:pStyle w:val="Heading7"/>
        <w:rPr>
          <w:ins w:id="67" w:author="Juergen Goerge (Nokia)" w:date="2023-02-17T19:09:00Z"/>
        </w:rPr>
      </w:pPr>
      <w:ins w:id="68" w:author="Juergen Goerge (Nokia)" w:date="2023-02-17T19:09:00Z">
        <w:r>
          <w:t>11.2</w:t>
        </w:r>
        <w:r w:rsidRPr="00215D3C">
          <w:t>.1.1.3.3</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D95836" w:rsidRPr="00CC7AF6" w14:paraId="3E060465" w14:textId="77777777" w:rsidTr="008E101E">
        <w:trPr>
          <w:ins w:id="69" w:author="Juergen Goerge (Nokia)" w:date="2023-02-17T19:09:00Z"/>
        </w:trPr>
        <w:tc>
          <w:tcPr>
            <w:tcW w:w="2356" w:type="pct"/>
            <w:shd w:val="clear" w:color="auto" w:fill="BFBFBF"/>
          </w:tcPr>
          <w:p w14:paraId="3B1242EC" w14:textId="77777777" w:rsidR="00D95836" w:rsidRPr="00D60F20" w:rsidRDefault="00D95836" w:rsidP="008E101E">
            <w:pPr>
              <w:pStyle w:val="TAH"/>
              <w:rPr>
                <w:ins w:id="70" w:author="Juergen Goerge (Nokia)" w:date="2023-02-17T19:09:00Z"/>
              </w:rPr>
            </w:pPr>
            <w:ins w:id="71" w:author="Juergen Goerge (Nokia)" w:date="2023-02-17T19:09:00Z">
              <w:r w:rsidRPr="00D60F20">
                <w:t>Name</w:t>
              </w:r>
            </w:ins>
          </w:p>
        </w:tc>
        <w:tc>
          <w:tcPr>
            <w:tcW w:w="2644" w:type="pct"/>
            <w:shd w:val="clear" w:color="auto" w:fill="BFBFBF"/>
          </w:tcPr>
          <w:p w14:paraId="469E328C" w14:textId="77777777" w:rsidR="00D95836" w:rsidRPr="001802F5" w:rsidRDefault="00D95836" w:rsidP="008E101E">
            <w:pPr>
              <w:pStyle w:val="TAH"/>
              <w:rPr>
                <w:ins w:id="72" w:author="Juergen Goerge (Nokia)" w:date="2023-02-17T19:09:00Z"/>
              </w:rPr>
            </w:pPr>
            <w:ins w:id="73" w:author="Juergen Goerge (Nokia)" w:date="2023-02-17T19:09:00Z">
              <w:r w:rsidRPr="001802F5">
                <w:t>Definition</w:t>
              </w:r>
            </w:ins>
          </w:p>
        </w:tc>
      </w:tr>
      <w:tr w:rsidR="00D95836" w14:paraId="0777DC83" w14:textId="77777777" w:rsidTr="008E101E">
        <w:trPr>
          <w:ins w:id="74" w:author="Juergen Goerge (Nokia)" w:date="2023-02-17T19:09:00Z"/>
        </w:trPr>
        <w:tc>
          <w:tcPr>
            <w:tcW w:w="2356" w:type="pct"/>
            <w:shd w:val="clear" w:color="auto" w:fill="auto"/>
          </w:tcPr>
          <w:p w14:paraId="07E360E0" w14:textId="77777777" w:rsidR="00D95836" w:rsidRPr="00B26339" w:rsidRDefault="00D95836" w:rsidP="008E101E">
            <w:pPr>
              <w:pStyle w:val="TAL"/>
              <w:rPr>
                <w:ins w:id="75" w:author="Juergen Goerge (Nokia)" w:date="2023-02-17T19:09:00Z"/>
                <w:rFonts w:cs="Arial"/>
              </w:rPr>
            </w:pPr>
            <w:proofErr w:type="spellStart"/>
            <w:ins w:id="76" w:author="Juergen Goerge (Nokia)" w:date="2023-02-17T19:09:00Z">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39081E1C" w14:textId="77777777" w:rsidR="00D95836" w:rsidRDefault="00D95836" w:rsidP="008E101E">
            <w:pPr>
              <w:pStyle w:val="TAL"/>
              <w:rPr>
                <w:ins w:id="77" w:author="Juergen Goerge (Nokia)" w:date="2023-02-17T19:09:00Z"/>
              </w:rPr>
            </w:pPr>
            <w:ins w:id="78" w:author="Juergen Goerge (Nokia)" w:date="2023-02-17T19:09:00Z">
              <w:r w:rsidRPr="0033386A">
                <w:t xml:space="preserve">This </w:t>
              </w:r>
              <w:proofErr w:type="spellStart"/>
              <w:r>
                <w:t>parmeter</w:t>
              </w:r>
              <w:proofErr w:type="spellEnd"/>
              <w:r w:rsidRPr="0033386A">
                <w:t xml:space="preserve"> shall be </w:t>
              </w:r>
              <w:r>
                <w:t>supported, when alarm prediction is supported.</w:t>
              </w:r>
            </w:ins>
          </w:p>
        </w:tc>
      </w:tr>
      <w:tr w:rsidR="00D95836" w14:paraId="1A826378" w14:textId="77777777" w:rsidTr="008E101E">
        <w:trPr>
          <w:ins w:id="79" w:author="Juergen Goerge (Nokia)" w:date="2023-02-17T19:09: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1C5333E1" w14:textId="77777777" w:rsidR="00D95836" w:rsidRPr="00BD6E2B" w:rsidRDefault="00D95836" w:rsidP="008E101E">
            <w:pPr>
              <w:pStyle w:val="TAL"/>
              <w:rPr>
                <w:ins w:id="80" w:author="Juergen Goerge (Nokia)" w:date="2023-02-17T19:09:00Z"/>
                <w:rFonts w:cs="Arial"/>
                <w:color w:val="C00000"/>
              </w:rPr>
            </w:pPr>
            <w:proofErr w:type="spellStart"/>
            <w:ins w:id="81" w:author="Juergen Goerge (Nokia)" w:date="2023-02-17T19:09:00Z">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EFA119C" w14:textId="77777777" w:rsidR="00D95836" w:rsidRDefault="00D95836" w:rsidP="008E101E">
            <w:pPr>
              <w:pStyle w:val="TAL"/>
              <w:rPr>
                <w:ins w:id="82" w:author="Juergen Goerge (Nokia)" w:date="2023-02-17T19:09:00Z"/>
              </w:rPr>
            </w:pPr>
            <w:ins w:id="83" w:author="Juergen Goerge (Nokia)" w:date="2023-02-17T19:09:00Z">
              <w:r w:rsidRPr="0033386A">
                <w:t xml:space="preserve">This </w:t>
              </w:r>
              <w:r>
                <w:t>parameter</w:t>
              </w:r>
              <w:r w:rsidRPr="0033386A">
                <w:t xml:space="preserve"> </w:t>
              </w:r>
              <w:r>
                <w:t>should</w:t>
              </w:r>
              <w:r w:rsidRPr="0033386A">
                <w:t xml:space="preserve"> be </w:t>
              </w:r>
              <w:r>
                <w:t>supported, when alarm prediction is supported.</w:t>
              </w:r>
            </w:ins>
          </w:p>
        </w:tc>
      </w:tr>
      <w:tr w:rsidR="00D95836" w14:paraId="7E77AE35" w14:textId="77777777" w:rsidTr="008E101E">
        <w:trPr>
          <w:ins w:id="84" w:author="Juergen Goerge (Nokia)" w:date="2023-02-17T19:09: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172EA540" w14:textId="77777777" w:rsidR="00D95836" w:rsidRPr="00BD6E2B" w:rsidRDefault="00D95836" w:rsidP="008E101E">
            <w:pPr>
              <w:pStyle w:val="TAL"/>
              <w:rPr>
                <w:ins w:id="85" w:author="Juergen Goerge (Nokia)" w:date="2023-02-17T19:09:00Z"/>
                <w:rFonts w:cs="Arial"/>
                <w:color w:val="C00000"/>
              </w:rPr>
            </w:pPr>
            <w:proofErr w:type="spellStart"/>
            <w:ins w:id="86" w:author="Juergen Goerge (Nokia)" w:date="2023-02-17T19:09:00Z">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38633A1" w14:textId="77777777" w:rsidR="00D95836" w:rsidRDefault="00D95836" w:rsidP="008E101E">
            <w:pPr>
              <w:pStyle w:val="TAL"/>
              <w:rPr>
                <w:ins w:id="87" w:author="Juergen Goerge (Nokia)" w:date="2023-02-17T19:09:00Z"/>
              </w:rPr>
            </w:pPr>
            <w:ins w:id="88" w:author="Juergen Goerge (Nokia)" w:date="2023-02-17T19:09:00Z">
              <w:r w:rsidRPr="0033386A">
                <w:t xml:space="preserve">This </w:t>
              </w:r>
              <w:r>
                <w:t>parameter</w:t>
              </w:r>
              <w:r w:rsidRPr="0033386A">
                <w:t xml:space="preserve"> sh</w:t>
              </w:r>
              <w:r>
                <w:t>ould</w:t>
              </w:r>
              <w:r w:rsidRPr="0033386A">
                <w:t xml:space="preserve"> be </w:t>
              </w:r>
              <w:r>
                <w:t>supported, when alarm prediction is supported.</w:t>
              </w:r>
            </w:ins>
          </w:p>
        </w:tc>
      </w:tr>
      <w:tr w:rsidR="00D95836" w14:paraId="47E7BF5A" w14:textId="77777777" w:rsidTr="008E101E">
        <w:trPr>
          <w:ins w:id="89" w:author="Juergen Goerge (Nokia)" w:date="2023-02-17T19:09: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506317DF" w14:textId="77777777" w:rsidR="00D95836" w:rsidRPr="00BD6E2B" w:rsidRDefault="00D95836" w:rsidP="008E101E">
            <w:pPr>
              <w:pStyle w:val="TAL"/>
              <w:rPr>
                <w:ins w:id="90" w:author="Juergen Goerge (Nokia)" w:date="2023-02-17T19:09:00Z"/>
                <w:rFonts w:cs="Arial"/>
                <w:color w:val="C00000"/>
              </w:rPr>
            </w:pPr>
            <w:proofErr w:type="spellStart"/>
            <w:ins w:id="91" w:author="Juergen Goerge (Nokia)" w:date="2023-02-17T19:09:00Z">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0497A028" w14:textId="77777777" w:rsidR="00D95836" w:rsidRDefault="00D95836" w:rsidP="008E101E">
            <w:pPr>
              <w:pStyle w:val="TAL"/>
              <w:rPr>
                <w:ins w:id="92" w:author="Juergen Goerge (Nokia)" w:date="2023-02-17T19:09:00Z"/>
              </w:rPr>
            </w:pPr>
            <w:ins w:id="93" w:author="Juergen Goerge (Nokia)" w:date="2023-02-17T19:09:00Z">
              <w:r w:rsidRPr="0033386A">
                <w:t xml:space="preserve">This </w:t>
              </w:r>
              <w:r>
                <w:t>parameter</w:t>
              </w:r>
              <w:r w:rsidRPr="0033386A">
                <w:t xml:space="preserve"> shall be </w:t>
              </w:r>
              <w:r>
                <w:t>supported, when alarm prediction is supported.</w:t>
              </w:r>
            </w:ins>
          </w:p>
        </w:tc>
      </w:tr>
    </w:tbl>
    <w:p w14:paraId="108AF144" w14:textId="77777777" w:rsidR="00D95836" w:rsidRPr="00215D3C" w:rsidRDefault="00D95836" w:rsidP="001F1484">
      <w:pPr>
        <w:rPr>
          <w:lang w:eastAsia="zh-CN"/>
        </w:rPr>
      </w:pPr>
    </w:p>
    <w:p w14:paraId="41D0F6B2" w14:textId="77777777" w:rsidR="001F1484" w:rsidRPr="00215D3C" w:rsidRDefault="001F1484" w:rsidP="001F1484">
      <w:pPr>
        <w:pStyle w:val="Heading6"/>
      </w:pPr>
      <w:bookmarkStart w:id="94" w:name="_Toc20494421"/>
      <w:bookmarkStart w:id="95" w:name="_Toc26975444"/>
      <w:bookmarkStart w:id="96" w:name="_Toc35856317"/>
      <w:bookmarkStart w:id="97" w:name="_Toc44001172"/>
      <w:bookmarkStart w:id="98" w:name="_Toc51580771"/>
      <w:bookmarkStart w:id="99" w:name="_Toc52356034"/>
      <w:bookmarkStart w:id="100" w:name="_Toc55227604"/>
      <w:bookmarkStart w:id="101" w:name="_Toc122452073"/>
      <w:r>
        <w:lastRenderedPageBreak/>
        <w:t>11.2</w:t>
      </w:r>
      <w:r w:rsidRPr="00215D3C">
        <w:t>.1.1.3.4</w:t>
      </w:r>
      <w:r w:rsidRPr="00215D3C">
        <w:tab/>
        <w:t xml:space="preserve">Exceptions and </w:t>
      </w:r>
      <w:bookmarkEnd w:id="94"/>
      <w:bookmarkEnd w:id="95"/>
      <w:bookmarkEnd w:id="96"/>
      <w:r>
        <w:t>c</w:t>
      </w:r>
      <w:r w:rsidRPr="00215D3C">
        <w:t>onstraints</w:t>
      </w:r>
      <w:bookmarkEnd w:id="97"/>
      <w:bookmarkEnd w:id="98"/>
      <w:bookmarkEnd w:id="99"/>
      <w:bookmarkEnd w:id="100"/>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1F1484" w:rsidRPr="00215D3C" w14:paraId="3989A082" w14:textId="77777777" w:rsidTr="008E101E">
        <w:trPr>
          <w:cantSplit/>
          <w:tblHeader/>
          <w:jc w:val="center"/>
        </w:trPr>
        <w:tc>
          <w:tcPr>
            <w:tcW w:w="1811" w:type="pct"/>
            <w:shd w:val="clear" w:color="auto" w:fill="BFBFBF"/>
          </w:tcPr>
          <w:p w14:paraId="0894EE8C" w14:textId="77777777" w:rsidR="001F1484" w:rsidRPr="00215D3C" w:rsidRDefault="001F1484" w:rsidP="008E101E">
            <w:pPr>
              <w:pStyle w:val="TAH"/>
            </w:pPr>
            <w:r w:rsidRPr="00215D3C">
              <w:t>Exception Name</w:t>
            </w:r>
          </w:p>
        </w:tc>
        <w:tc>
          <w:tcPr>
            <w:tcW w:w="3189" w:type="pct"/>
            <w:shd w:val="clear" w:color="auto" w:fill="BFBFBF"/>
          </w:tcPr>
          <w:p w14:paraId="54902934" w14:textId="77777777" w:rsidR="001F1484" w:rsidRPr="00215D3C" w:rsidRDefault="001F1484" w:rsidP="008E101E">
            <w:pPr>
              <w:pStyle w:val="TAH"/>
            </w:pPr>
            <w:r w:rsidRPr="00215D3C">
              <w:t>Definition</w:t>
            </w:r>
          </w:p>
        </w:tc>
      </w:tr>
      <w:tr w:rsidR="001F1484" w:rsidRPr="00215D3C" w14:paraId="22A5A894" w14:textId="77777777" w:rsidTr="008E101E">
        <w:trPr>
          <w:cantSplit/>
          <w:jc w:val="center"/>
        </w:trPr>
        <w:tc>
          <w:tcPr>
            <w:tcW w:w="1811" w:type="pct"/>
          </w:tcPr>
          <w:p w14:paraId="6FDF754A" w14:textId="77777777" w:rsidR="001F1484" w:rsidRPr="001D11CC" w:rsidRDefault="001F1484" w:rsidP="008E101E">
            <w:pPr>
              <w:pStyle w:val="TAL"/>
              <w:rPr>
                <w:rFonts w:cs="Arial"/>
              </w:rPr>
            </w:pPr>
            <w:proofErr w:type="spellStart"/>
            <w:r w:rsidRPr="001D11CC">
              <w:rPr>
                <w:rFonts w:cs="Arial"/>
              </w:rPr>
              <w:t>operation_failed</w:t>
            </w:r>
            <w:proofErr w:type="spellEnd"/>
          </w:p>
        </w:tc>
        <w:tc>
          <w:tcPr>
            <w:tcW w:w="3189" w:type="pct"/>
          </w:tcPr>
          <w:p w14:paraId="6AA37E75" w14:textId="77777777" w:rsidR="001F1484" w:rsidRPr="00215D3C" w:rsidRDefault="001F1484" w:rsidP="008E101E">
            <w:pPr>
              <w:pStyle w:val="TAL"/>
              <w:rPr>
                <w:b/>
              </w:rPr>
            </w:pPr>
            <w:r w:rsidRPr="00215D3C">
              <w:rPr>
                <w:b/>
              </w:rPr>
              <w:t>Condition:</w:t>
            </w:r>
            <w:r w:rsidRPr="00215D3C">
              <w:t xml:space="preserve"> Operation is failed</w:t>
            </w:r>
          </w:p>
          <w:p w14:paraId="1D3741F9" w14:textId="77777777" w:rsidR="001F1484" w:rsidRPr="00215D3C" w:rsidRDefault="001F1484" w:rsidP="008E101E">
            <w:pPr>
              <w:pStyle w:val="TAL"/>
            </w:pPr>
            <w:r w:rsidRPr="00215D3C">
              <w:rPr>
                <w:b/>
              </w:rPr>
              <w:t xml:space="preserve">Returned Information: </w:t>
            </w:r>
            <w:r w:rsidRPr="00215D3C">
              <w:t>The output parameter status</w:t>
            </w:r>
          </w:p>
          <w:p w14:paraId="6BEA9D69" w14:textId="77777777" w:rsidR="001F1484" w:rsidRPr="00215D3C" w:rsidRDefault="001F1484" w:rsidP="008E101E">
            <w:pPr>
              <w:pStyle w:val="TAL"/>
            </w:pPr>
            <w:r w:rsidRPr="00215D3C">
              <w:rPr>
                <w:b/>
              </w:rPr>
              <w:t>Exit state:</w:t>
            </w:r>
            <w:r w:rsidRPr="00215D3C">
              <w:t xml:space="preserve"> Entry State</w:t>
            </w:r>
          </w:p>
        </w:tc>
      </w:tr>
    </w:tbl>
    <w:p w14:paraId="17036643" w14:textId="3213F16A"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2D309497"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3BAB7FA" w14:textId="77777777" w:rsidR="001F1484" w:rsidRDefault="001F1484" w:rsidP="008E10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42213232" w14:textId="0E8F74F8" w:rsidR="001F1484" w:rsidRDefault="001F1484">
      <w:pPr>
        <w:rPr>
          <w:noProof/>
        </w:rPr>
      </w:pPr>
    </w:p>
    <w:p w14:paraId="5F51DE0A" w14:textId="77777777" w:rsidR="001F1484" w:rsidRPr="00215D3C" w:rsidRDefault="001F1484" w:rsidP="001F1484">
      <w:pPr>
        <w:pStyle w:val="Heading5"/>
      </w:pPr>
      <w:bookmarkStart w:id="102" w:name="_Toc20494422"/>
      <w:bookmarkStart w:id="103" w:name="_Toc26975445"/>
      <w:bookmarkStart w:id="104" w:name="_Toc35856318"/>
      <w:bookmarkStart w:id="105" w:name="_Toc44001173"/>
      <w:bookmarkStart w:id="106" w:name="_Toc51580772"/>
      <w:bookmarkStart w:id="107" w:name="_Toc52356035"/>
      <w:bookmarkStart w:id="108" w:name="_Toc55227605"/>
      <w:bookmarkStart w:id="109" w:name="_Toc122452074"/>
      <w:r>
        <w:t>11.2</w:t>
      </w:r>
      <w:r w:rsidRPr="00215D3C">
        <w:t>.1.1.</w:t>
      </w:r>
      <w:r w:rsidRPr="00215D3C">
        <w:rPr>
          <w:rFonts w:hint="eastAsia"/>
        </w:rPr>
        <w:t>4</w:t>
      </w:r>
      <w:r w:rsidRPr="00215D3C">
        <w:tab/>
      </w:r>
      <w:proofErr w:type="spellStart"/>
      <w:r w:rsidRPr="001D11CC">
        <w:rPr>
          <w:rFonts w:cs="Arial"/>
        </w:rPr>
        <w:t>notifyNewAlarm</w:t>
      </w:r>
      <w:bookmarkEnd w:id="102"/>
      <w:bookmarkEnd w:id="103"/>
      <w:bookmarkEnd w:id="104"/>
      <w:bookmarkEnd w:id="105"/>
      <w:bookmarkEnd w:id="106"/>
      <w:bookmarkEnd w:id="107"/>
      <w:bookmarkEnd w:id="108"/>
      <w:bookmarkEnd w:id="109"/>
      <w:proofErr w:type="spellEnd"/>
    </w:p>
    <w:p w14:paraId="62C02190" w14:textId="77777777" w:rsidR="001F1484" w:rsidRPr="00215D3C" w:rsidRDefault="001F1484" w:rsidP="001F1484">
      <w:pPr>
        <w:pStyle w:val="Heading6"/>
      </w:pPr>
      <w:bookmarkStart w:id="110" w:name="_Toc20494423"/>
      <w:bookmarkStart w:id="111" w:name="_Toc26975446"/>
      <w:bookmarkStart w:id="112" w:name="_Toc35856319"/>
      <w:bookmarkStart w:id="113" w:name="_Toc44001174"/>
      <w:bookmarkStart w:id="114" w:name="_Toc51580773"/>
      <w:bookmarkStart w:id="115" w:name="_Toc52356036"/>
      <w:bookmarkStart w:id="116" w:name="_Toc55227606"/>
      <w:bookmarkStart w:id="117" w:name="_Toc122452075"/>
      <w:r>
        <w:t>11.2</w:t>
      </w:r>
      <w:r w:rsidRPr="00215D3C">
        <w:t>.1.1.</w:t>
      </w:r>
      <w:r w:rsidRPr="00215D3C">
        <w:rPr>
          <w:rFonts w:hint="eastAsia"/>
        </w:rPr>
        <w:t>4</w:t>
      </w:r>
      <w:r w:rsidRPr="00215D3C">
        <w:t>.1</w:t>
      </w:r>
      <w:r w:rsidRPr="00215D3C">
        <w:tab/>
        <w:t>Definition</w:t>
      </w:r>
      <w:bookmarkEnd w:id="110"/>
      <w:bookmarkEnd w:id="111"/>
      <w:bookmarkEnd w:id="112"/>
      <w:bookmarkEnd w:id="113"/>
      <w:bookmarkEnd w:id="114"/>
      <w:bookmarkEnd w:id="115"/>
      <w:bookmarkEnd w:id="116"/>
      <w:bookmarkEnd w:id="117"/>
    </w:p>
    <w:p w14:paraId="7FD47BC8" w14:textId="77777777" w:rsidR="001F1484" w:rsidRPr="00215D3C" w:rsidRDefault="001F1484" w:rsidP="001F1484">
      <w:r>
        <w:t xml:space="preserve">This notification is generated by the </w:t>
      </w:r>
      <w:proofErr w:type="spellStart"/>
      <w:r>
        <w:t>MnS</w:t>
      </w:r>
      <w:proofErr w:type="spellEnd"/>
      <w:r>
        <w:t xml:space="preserve"> producer when a new </w:t>
      </w:r>
      <w:proofErr w:type="spellStart"/>
      <w:r w:rsidRPr="00215D3C">
        <w:rPr>
          <w:rFonts w:ascii="Courier New" w:hAnsi="Courier New"/>
        </w:rPr>
        <w:t>AlarmInformation</w:t>
      </w:r>
      <w:proofErr w:type="spellEnd"/>
      <w:r w:rsidRPr="00215D3C">
        <w:t xml:space="preserve"> </w:t>
      </w:r>
      <w:r>
        <w:t xml:space="preserve">is added to the </w:t>
      </w:r>
      <w:proofErr w:type="spellStart"/>
      <w:r w:rsidRPr="00215D3C">
        <w:rPr>
          <w:rFonts w:ascii="Courier New" w:hAnsi="Courier New"/>
        </w:rPr>
        <w:t>AlarmList</w:t>
      </w:r>
      <w:proofErr w:type="spellEnd"/>
      <w:r>
        <w:t xml:space="preserve">. The notification parameters depend on the </w:t>
      </w:r>
      <w:proofErr w:type="spellStart"/>
      <w:r>
        <w:t>alarmType</w:t>
      </w:r>
      <w:proofErr w:type="spellEnd"/>
      <w:r>
        <w:t xml:space="preserve"> and are different for non-security and security alarms.</w:t>
      </w:r>
    </w:p>
    <w:p w14:paraId="159DAC22" w14:textId="77777777" w:rsidR="001F1484" w:rsidRPr="00215D3C" w:rsidRDefault="001F1484" w:rsidP="001F1484">
      <w:pPr>
        <w:pStyle w:val="Heading6"/>
      </w:pPr>
      <w:bookmarkStart w:id="118" w:name="_Toc20494424"/>
      <w:bookmarkStart w:id="119" w:name="_Toc26975447"/>
      <w:bookmarkStart w:id="120" w:name="_Toc35856320"/>
      <w:bookmarkStart w:id="121" w:name="_Toc44001175"/>
      <w:bookmarkStart w:id="122" w:name="_Toc51580774"/>
      <w:bookmarkStart w:id="123" w:name="_Toc52356037"/>
      <w:bookmarkStart w:id="124" w:name="_Toc55227607"/>
      <w:bookmarkStart w:id="125" w:name="_Toc122452076"/>
      <w:r>
        <w:t>11.2</w:t>
      </w:r>
      <w:r w:rsidRPr="00215D3C">
        <w:t>.1.1.</w:t>
      </w:r>
      <w:r w:rsidRPr="00215D3C">
        <w:rPr>
          <w:rFonts w:hint="eastAsia"/>
        </w:rPr>
        <w:t>4</w:t>
      </w:r>
      <w:r w:rsidRPr="00215D3C">
        <w:t>.2</w:t>
      </w:r>
      <w:r w:rsidRPr="00215D3C">
        <w:tab/>
        <w:t xml:space="preserve">Input </w:t>
      </w:r>
      <w:bookmarkEnd w:id="118"/>
      <w:bookmarkEnd w:id="119"/>
      <w:bookmarkEnd w:id="120"/>
      <w:r>
        <w:t>p</w:t>
      </w:r>
      <w:r w:rsidRPr="00215D3C">
        <w:t>arameters</w:t>
      </w:r>
      <w:bookmarkEnd w:id="121"/>
      <w:bookmarkEnd w:id="122"/>
      <w:bookmarkEnd w:id="123"/>
      <w:bookmarkEnd w:id="124"/>
      <w:bookmarkEnd w:id="125"/>
    </w:p>
    <w:p w14:paraId="5CE14D38" w14:textId="77777777" w:rsidR="001F1484" w:rsidRPr="00215D3C" w:rsidRDefault="001F1484" w:rsidP="001F148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"Communications Alarm", "Processing Error Alarm", "Environmental Alarm". "Quality Of Service Alarm" or "Equipment Alarm"</w:t>
      </w:r>
      <w:r>
        <w:t>.</w:t>
      </w:r>
    </w:p>
    <w:p w14:paraId="4A5C5860" w14:textId="77777777" w:rsidR="001F1484" w:rsidRPr="00215D3C" w:rsidRDefault="001F1484" w:rsidP="001F148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1F1484" w:rsidRPr="00215D3C" w14:paraId="27295712" w14:textId="77777777" w:rsidTr="00D95836">
        <w:trPr>
          <w:tblHeader/>
          <w:jc w:val="center"/>
        </w:trPr>
        <w:tc>
          <w:tcPr>
            <w:tcW w:w="2629" w:type="dxa"/>
            <w:shd w:val="clear" w:color="auto" w:fill="BFBFBF"/>
          </w:tcPr>
          <w:p w14:paraId="53B73E74" w14:textId="77777777" w:rsidR="001F1484" w:rsidRPr="00215D3C" w:rsidRDefault="001F1484" w:rsidP="008E101E">
            <w:pPr>
              <w:pStyle w:val="TAH"/>
            </w:pPr>
            <w:r w:rsidRPr="00215D3C">
              <w:t>Parameter Name</w:t>
            </w:r>
          </w:p>
        </w:tc>
        <w:tc>
          <w:tcPr>
            <w:tcW w:w="411" w:type="dxa"/>
            <w:shd w:val="clear" w:color="auto" w:fill="BFBFBF"/>
          </w:tcPr>
          <w:p w14:paraId="37E3D157" w14:textId="77777777" w:rsidR="001F1484" w:rsidRPr="00215D3C" w:rsidRDefault="001F1484" w:rsidP="008E101E">
            <w:pPr>
              <w:pStyle w:val="TAH"/>
            </w:pPr>
            <w:r w:rsidRPr="0028530E">
              <w:t>S</w:t>
            </w:r>
          </w:p>
        </w:tc>
        <w:tc>
          <w:tcPr>
            <w:tcW w:w="3808" w:type="dxa"/>
            <w:shd w:val="clear" w:color="auto" w:fill="BFBFBF"/>
          </w:tcPr>
          <w:p w14:paraId="39E2D158" w14:textId="77777777" w:rsidR="001F1484" w:rsidRPr="00215D3C" w:rsidRDefault="001F1484" w:rsidP="008E101E">
            <w:pPr>
              <w:pStyle w:val="TAH"/>
            </w:pPr>
            <w:r w:rsidRPr="00215D3C">
              <w:t>Matching Information/ Information Type / Legal Values</w:t>
            </w:r>
          </w:p>
        </w:tc>
        <w:tc>
          <w:tcPr>
            <w:tcW w:w="2781" w:type="dxa"/>
            <w:shd w:val="clear" w:color="auto" w:fill="BFBFBF"/>
          </w:tcPr>
          <w:p w14:paraId="4D85F589" w14:textId="77777777" w:rsidR="001F1484" w:rsidRPr="00215D3C" w:rsidRDefault="001F1484" w:rsidP="008E101E">
            <w:pPr>
              <w:pStyle w:val="TAH"/>
            </w:pPr>
            <w:r w:rsidRPr="00215D3C">
              <w:t>Comment</w:t>
            </w:r>
          </w:p>
        </w:tc>
      </w:tr>
      <w:tr w:rsidR="001F1484" w:rsidRPr="00215D3C" w14:paraId="05E3D99A" w14:textId="77777777" w:rsidTr="00D95836">
        <w:trPr>
          <w:jc w:val="center"/>
        </w:trPr>
        <w:tc>
          <w:tcPr>
            <w:tcW w:w="2629" w:type="dxa"/>
          </w:tcPr>
          <w:p w14:paraId="77FE2042" w14:textId="77777777" w:rsidR="001F1484" w:rsidRPr="001D11CC" w:rsidRDefault="001F1484" w:rsidP="008E101E">
            <w:pPr>
              <w:pStyle w:val="TAL"/>
              <w:rPr>
                <w:rFonts w:cs="Arial"/>
              </w:rPr>
            </w:pPr>
            <w:proofErr w:type="spellStart"/>
            <w:r w:rsidRPr="001D11CC">
              <w:rPr>
                <w:rFonts w:cs="Arial"/>
              </w:rPr>
              <w:t>objectClass</w:t>
            </w:r>
            <w:proofErr w:type="spellEnd"/>
          </w:p>
        </w:tc>
        <w:tc>
          <w:tcPr>
            <w:tcW w:w="411" w:type="dxa"/>
          </w:tcPr>
          <w:p w14:paraId="6B287232" w14:textId="77777777" w:rsidR="001F1484" w:rsidRPr="00215D3C" w:rsidRDefault="001F1484" w:rsidP="008E101E">
            <w:pPr>
              <w:pStyle w:val="TAL"/>
              <w:jc w:val="center"/>
              <w:rPr>
                <w:rFonts w:cs="Arial"/>
              </w:rPr>
            </w:pPr>
            <w:r w:rsidRPr="00215D3C">
              <w:rPr>
                <w:rFonts w:cs="Arial"/>
              </w:rPr>
              <w:t>M</w:t>
            </w:r>
          </w:p>
        </w:tc>
        <w:tc>
          <w:tcPr>
            <w:tcW w:w="3808" w:type="dxa"/>
          </w:tcPr>
          <w:p w14:paraId="09B1C980" w14:textId="77777777" w:rsidR="001F1484" w:rsidRPr="00215D3C" w:rsidRDefault="001F1484" w:rsidP="008E101E">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781" w:type="dxa"/>
          </w:tcPr>
          <w:p w14:paraId="048BE52E" w14:textId="77777777" w:rsidR="001F1484" w:rsidRPr="00215D3C" w:rsidRDefault="001F1484" w:rsidP="008E101E">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F1484" w:rsidRPr="00215D3C" w14:paraId="7717C9F4" w14:textId="77777777" w:rsidTr="00D95836">
        <w:trPr>
          <w:jc w:val="center"/>
        </w:trPr>
        <w:tc>
          <w:tcPr>
            <w:tcW w:w="2629" w:type="dxa"/>
          </w:tcPr>
          <w:p w14:paraId="111F8BCA" w14:textId="77777777" w:rsidR="001F1484" w:rsidRPr="001D11CC" w:rsidRDefault="001F1484" w:rsidP="008E101E">
            <w:pPr>
              <w:pStyle w:val="TAL"/>
              <w:rPr>
                <w:rFonts w:cs="Arial"/>
              </w:rPr>
            </w:pPr>
            <w:proofErr w:type="spellStart"/>
            <w:r w:rsidRPr="001D11CC">
              <w:rPr>
                <w:rFonts w:cs="Arial"/>
              </w:rPr>
              <w:t>objectInstance</w:t>
            </w:r>
            <w:proofErr w:type="spellEnd"/>
          </w:p>
        </w:tc>
        <w:tc>
          <w:tcPr>
            <w:tcW w:w="411" w:type="dxa"/>
          </w:tcPr>
          <w:p w14:paraId="0242899F" w14:textId="77777777" w:rsidR="001F1484" w:rsidRPr="00215D3C" w:rsidRDefault="001F1484" w:rsidP="008E101E">
            <w:pPr>
              <w:pStyle w:val="TAL"/>
              <w:jc w:val="center"/>
              <w:rPr>
                <w:rFonts w:cs="Arial"/>
              </w:rPr>
            </w:pPr>
            <w:r w:rsidRPr="00215D3C">
              <w:rPr>
                <w:rFonts w:cs="Arial"/>
              </w:rPr>
              <w:t>M</w:t>
            </w:r>
          </w:p>
        </w:tc>
        <w:tc>
          <w:tcPr>
            <w:tcW w:w="3808" w:type="dxa"/>
          </w:tcPr>
          <w:p w14:paraId="4DA645F1" w14:textId="77777777" w:rsidR="001F1484" w:rsidRPr="00215D3C" w:rsidRDefault="001F1484" w:rsidP="008E101E">
            <w:pPr>
              <w:pStyle w:val="TAL"/>
              <w:rPr>
                <w:rFonts w:cs="Arial"/>
              </w:rPr>
            </w:pPr>
            <w:proofErr w:type="spellStart"/>
            <w:r w:rsidRPr="00215D3C">
              <w:rPr>
                <w:rFonts w:cs="Arial"/>
              </w:rPr>
              <w:t>MonitoredEntity.objectInstance</w:t>
            </w:r>
            <w:proofErr w:type="spellEnd"/>
          </w:p>
        </w:tc>
        <w:tc>
          <w:tcPr>
            <w:tcW w:w="2781" w:type="dxa"/>
          </w:tcPr>
          <w:p w14:paraId="7ED61CB2" w14:textId="77777777" w:rsidR="001F1484" w:rsidRPr="00215D3C" w:rsidRDefault="001F1484" w:rsidP="008E101E">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F1484" w:rsidRPr="00215D3C" w14:paraId="2265105A" w14:textId="77777777" w:rsidTr="00D95836">
        <w:trPr>
          <w:jc w:val="center"/>
        </w:trPr>
        <w:tc>
          <w:tcPr>
            <w:tcW w:w="2629" w:type="dxa"/>
          </w:tcPr>
          <w:p w14:paraId="66AB880E" w14:textId="77777777" w:rsidR="001F1484" w:rsidRPr="001D11CC" w:rsidRDefault="001F1484" w:rsidP="008E101E">
            <w:pPr>
              <w:pStyle w:val="TAL"/>
              <w:rPr>
                <w:rFonts w:cs="Arial"/>
              </w:rPr>
            </w:pPr>
            <w:proofErr w:type="spellStart"/>
            <w:r w:rsidRPr="001D11CC">
              <w:rPr>
                <w:rFonts w:cs="Arial"/>
              </w:rPr>
              <w:t>notificationId</w:t>
            </w:r>
            <w:proofErr w:type="spellEnd"/>
          </w:p>
        </w:tc>
        <w:tc>
          <w:tcPr>
            <w:tcW w:w="411" w:type="dxa"/>
          </w:tcPr>
          <w:p w14:paraId="5D8F6903" w14:textId="77777777" w:rsidR="001F1484" w:rsidRPr="00215D3C" w:rsidRDefault="001F1484" w:rsidP="008E101E">
            <w:pPr>
              <w:pStyle w:val="TAL"/>
              <w:jc w:val="center"/>
              <w:rPr>
                <w:rFonts w:cs="Arial"/>
              </w:rPr>
            </w:pPr>
            <w:r w:rsidRPr="00215D3C">
              <w:rPr>
                <w:rFonts w:cs="Arial"/>
              </w:rPr>
              <w:t>M</w:t>
            </w:r>
          </w:p>
        </w:tc>
        <w:tc>
          <w:tcPr>
            <w:tcW w:w="3808" w:type="dxa"/>
          </w:tcPr>
          <w:p w14:paraId="61BC6F74" w14:textId="77777777" w:rsidR="001F1484" w:rsidRPr="00215D3C" w:rsidRDefault="001F1484" w:rsidP="008E101E">
            <w:pPr>
              <w:pStyle w:val="TAL"/>
              <w:rPr>
                <w:rFonts w:cs="Arial"/>
              </w:rPr>
            </w:pPr>
            <w:r>
              <w:t>--</w:t>
            </w:r>
          </w:p>
        </w:tc>
        <w:tc>
          <w:tcPr>
            <w:tcW w:w="2781" w:type="dxa"/>
          </w:tcPr>
          <w:p w14:paraId="150CAD67" w14:textId="77777777" w:rsidR="001F1484" w:rsidRPr="00215D3C" w:rsidRDefault="001F1484" w:rsidP="008E101E">
            <w:pPr>
              <w:pStyle w:val="TAL"/>
              <w:rPr>
                <w:rFonts w:cs="Arial"/>
              </w:rPr>
            </w:pPr>
          </w:p>
        </w:tc>
      </w:tr>
      <w:tr w:rsidR="001F1484" w:rsidRPr="00215D3C" w14:paraId="6D88AD77" w14:textId="77777777" w:rsidTr="00D95836">
        <w:trPr>
          <w:jc w:val="center"/>
        </w:trPr>
        <w:tc>
          <w:tcPr>
            <w:tcW w:w="2629" w:type="dxa"/>
          </w:tcPr>
          <w:p w14:paraId="1A310E8F" w14:textId="77777777" w:rsidR="001F1484" w:rsidRPr="001D11CC" w:rsidRDefault="001F1484" w:rsidP="008E101E">
            <w:pPr>
              <w:pStyle w:val="TAL"/>
              <w:rPr>
                <w:rFonts w:cs="Arial"/>
              </w:rPr>
            </w:pPr>
            <w:proofErr w:type="spellStart"/>
            <w:r w:rsidRPr="001D11CC">
              <w:rPr>
                <w:rFonts w:cs="Arial"/>
              </w:rPr>
              <w:t>notificationType</w:t>
            </w:r>
            <w:proofErr w:type="spellEnd"/>
          </w:p>
        </w:tc>
        <w:tc>
          <w:tcPr>
            <w:tcW w:w="411" w:type="dxa"/>
          </w:tcPr>
          <w:p w14:paraId="670850D3" w14:textId="77777777" w:rsidR="001F1484" w:rsidRPr="00215D3C" w:rsidRDefault="001F1484" w:rsidP="008E101E">
            <w:pPr>
              <w:pStyle w:val="TAL"/>
              <w:jc w:val="center"/>
              <w:rPr>
                <w:rFonts w:cs="Arial"/>
              </w:rPr>
            </w:pPr>
            <w:r w:rsidRPr="00215D3C">
              <w:rPr>
                <w:rFonts w:cs="Arial"/>
              </w:rPr>
              <w:t>M</w:t>
            </w:r>
          </w:p>
        </w:tc>
        <w:tc>
          <w:tcPr>
            <w:tcW w:w="3808" w:type="dxa"/>
          </w:tcPr>
          <w:p w14:paraId="4511966E" w14:textId="77777777" w:rsidR="001F1484" w:rsidRDefault="001F1484" w:rsidP="008E101E">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781" w:type="dxa"/>
          </w:tcPr>
          <w:p w14:paraId="4EC4C364" w14:textId="77777777" w:rsidR="001F1484" w:rsidRPr="00215D3C" w:rsidRDefault="001F1484" w:rsidP="008E101E">
            <w:pPr>
              <w:pStyle w:val="TAL"/>
              <w:rPr>
                <w:rFonts w:cs="Arial"/>
              </w:rPr>
            </w:pPr>
          </w:p>
        </w:tc>
      </w:tr>
      <w:tr w:rsidR="001F1484" w:rsidRPr="00215D3C" w14:paraId="6A7B9158" w14:textId="77777777" w:rsidTr="00D95836">
        <w:trPr>
          <w:jc w:val="center"/>
        </w:trPr>
        <w:tc>
          <w:tcPr>
            <w:tcW w:w="2629" w:type="dxa"/>
          </w:tcPr>
          <w:p w14:paraId="2F739BC7" w14:textId="77777777" w:rsidR="001F1484" w:rsidRPr="001D11CC" w:rsidRDefault="001F1484" w:rsidP="008E101E">
            <w:pPr>
              <w:pStyle w:val="TAL"/>
              <w:rPr>
                <w:rFonts w:cs="Arial"/>
              </w:rPr>
            </w:pPr>
            <w:proofErr w:type="spellStart"/>
            <w:r w:rsidRPr="001D11CC">
              <w:rPr>
                <w:rFonts w:cs="Arial"/>
              </w:rPr>
              <w:t>eventTime</w:t>
            </w:r>
            <w:proofErr w:type="spellEnd"/>
          </w:p>
        </w:tc>
        <w:tc>
          <w:tcPr>
            <w:tcW w:w="411" w:type="dxa"/>
          </w:tcPr>
          <w:p w14:paraId="012BEA5A" w14:textId="77777777" w:rsidR="001F1484" w:rsidRPr="00215D3C" w:rsidRDefault="001F1484" w:rsidP="008E101E">
            <w:pPr>
              <w:pStyle w:val="TAL"/>
              <w:jc w:val="center"/>
              <w:rPr>
                <w:rFonts w:cs="Arial"/>
              </w:rPr>
            </w:pPr>
            <w:r w:rsidRPr="00215D3C">
              <w:rPr>
                <w:rFonts w:cs="Arial"/>
              </w:rPr>
              <w:t>M</w:t>
            </w:r>
          </w:p>
        </w:tc>
        <w:tc>
          <w:tcPr>
            <w:tcW w:w="3808" w:type="dxa"/>
          </w:tcPr>
          <w:p w14:paraId="0CCA35FF" w14:textId="77777777" w:rsidR="001F1484" w:rsidRPr="00215D3C" w:rsidRDefault="001F1484" w:rsidP="008E101E">
            <w:pPr>
              <w:pStyle w:val="TAL"/>
              <w:rPr>
                <w:rFonts w:cs="Arial"/>
              </w:rPr>
            </w:pPr>
            <w:proofErr w:type="spellStart"/>
            <w:r w:rsidRPr="00215D3C">
              <w:rPr>
                <w:rFonts w:cs="Arial"/>
              </w:rPr>
              <w:t>AlarmInformation.alarmRaisedTime</w:t>
            </w:r>
            <w:proofErr w:type="spellEnd"/>
          </w:p>
        </w:tc>
        <w:tc>
          <w:tcPr>
            <w:tcW w:w="2781" w:type="dxa"/>
          </w:tcPr>
          <w:p w14:paraId="44862D10" w14:textId="77777777" w:rsidR="001F1484" w:rsidRPr="00215D3C" w:rsidRDefault="001F1484" w:rsidP="008E101E">
            <w:pPr>
              <w:pStyle w:val="TAL"/>
              <w:rPr>
                <w:rFonts w:cs="Arial"/>
              </w:rPr>
            </w:pPr>
          </w:p>
        </w:tc>
      </w:tr>
      <w:tr w:rsidR="001F1484" w:rsidRPr="00215D3C" w14:paraId="4822048C" w14:textId="77777777" w:rsidTr="00D95836">
        <w:trPr>
          <w:jc w:val="center"/>
        </w:trPr>
        <w:tc>
          <w:tcPr>
            <w:tcW w:w="2629" w:type="dxa"/>
          </w:tcPr>
          <w:p w14:paraId="2183CCEA" w14:textId="77777777" w:rsidR="001F1484" w:rsidRPr="001D11CC" w:rsidRDefault="001F1484" w:rsidP="008E101E">
            <w:pPr>
              <w:pStyle w:val="TAL"/>
              <w:rPr>
                <w:rFonts w:cs="Arial"/>
              </w:rPr>
            </w:pPr>
            <w:proofErr w:type="spellStart"/>
            <w:r w:rsidRPr="001D11CC">
              <w:rPr>
                <w:rFonts w:cs="Arial"/>
              </w:rPr>
              <w:t>systemDN</w:t>
            </w:r>
            <w:proofErr w:type="spellEnd"/>
          </w:p>
        </w:tc>
        <w:tc>
          <w:tcPr>
            <w:tcW w:w="411" w:type="dxa"/>
          </w:tcPr>
          <w:p w14:paraId="5858EEB8" w14:textId="77777777" w:rsidR="001F1484" w:rsidRPr="00215D3C" w:rsidRDefault="001F1484" w:rsidP="008E101E">
            <w:pPr>
              <w:pStyle w:val="TAL"/>
              <w:jc w:val="center"/>
              <w:rPr>
                <w:rFonts w:cs="Arial"/>
              </w:rPr>
            </w:pPr>
            <w:r>
              <w:rPr>
                <w:rFonts w:cs="Arial"/>
              </w:rPr>
              <w:t>M</w:t>
            </w:r>
          </w:p>
        </w:tc>
        <w:tc>
          <w:tcPr>
            <w:tcW w:w="3808" w:type="dxa"/>
          </w:tcPr>
          <w:p w14:paraId="66CAEE25" w14:textId="77777777" w:rsidR="001F1484" w:rsidRPr="00215D3C" w:rsidRDefault="001F1484" w:rsidP="008E101E">
            <w:pPr>
              <w:pStyle w:val="TAL"/>
              <w:rPr>
                <w:rFonts w:cs="Arial"/>
                <w:lang w:eastAsia="zh-CN"/>
              </w:rPr>
            </w:pPr>
            <w:r>
              <w:rPr>
                <w:rFonts w:cs="Arial"/>
                <w:lang w:eastAsia="zh-CN"/>
              </w:rPr>
              <w:t>--</w:t>
            </w:r>
          </w:p>
        </w:tc>
        <w:tc>
          <w:tcPr>
            <w:tcW w:w="2781" w:type="dxa"/>
          </w:tcPr>
          <w:p w14:paraId="121EF176" w14:textId="77777777" w:rsidR="001F1484" w:rsidRPr="00215D3C" w:rsidRDefault="001F1484" w:rsidP="008E101E">
            <w:pPr>
              <w:pStyle w:val="TAL"/>
              <w:rPr>
                <w:rFonts w:cs="Arial"/>
              </w:rPr>
            </w:pPr>
          </w:p>
        </w:tc>
      </w:tr>
      <w:tr w:rsidR="001F1484" w:rsidRPr="00215D3C" w14:paraId="1F672000" w14:textId="77777777" w:rsidTr="00D95836">
        <w:trPr>
          <w:jc w:val="center"/>
        </w:trPr>
        <w:tc>
          <w:tcPr>
            <w:tcW w:w="2629" w:type="dxa"/>
          </w:tcPr>
          <w:p w14:paraId="5C15500A" w14:textId="77777777" w:rsidR="001F1484" w:rsidRPr="001D11CC" w:rsidRDefault="001F1484" w:rsidP="008E101E">
            <w:pPr>
              <w:pStyle w:val="TAL"/>
              <w:rPr>
                <w:rFonts w:cs="Arial"/>
              </w:rPr>
            </w:pPr>
            <w:proofErr w:type="spellStart"/>
            <w:r w:rsidRPr="001D11CC">
              <w:rPr>
                <w:rFonts w:cs="Arial"/>
              </w:rPr>
              <w:t>alarmId</w:t>
            </w:r>
            <w:proofErr w:type="spellEnd"/>
          </w:p>
        </w:tc>
        <w:tc>
          <w:tcPr>
            <w:tcW w:w="411" w:type="dxa"/>
          </w:tcPr>
          <w:p w14:paraId="38AC8007" w14:textId="77777777" w:rsidR="001F1484" w:rsidRPr="00215D3C" w:rsidRDefault="001F1484" w:rsidP="008E101E">
            <w:pPr>
              <w:pStyle w:val="TAL"/>
              <w:jc w:val="center"/>
              <w:rPr>
                <w:rFonts w:cs="Arial"/>
              </w:rPr>
            </w:pPr>
            <w:r w:rsidRPr="00215D3C">
              <w:rPr>
                <w:rFonts w:cs="Arial"/>
              </w:rPr>
              <w:t>M</w:t>
            </w:r>
          </w:p>
        </w:tc>
        <w:tc>
          <w:tcPr>
            <w:tcW w:w="3808" w:type="dxa"/>
          </w:tcPr>
          <w:p w14:paraId="4CB851B4" w14:textId="77777777" w:rsidR="001F1484" w:rsidRPr="00215D3C" w:rsidRDefault="001F1484" w:rsidP="008E101E">
            <w:pPr>
              <w:pStyle w:val="TAL"/>
              <w:rPr>
                <w:rFonts w:cs="Arial"/>
              </w:rPr>
            </w:pPr>
            <w:proofErr w:type="spellStart"/>
            <w:r w:rsidRPr="00215D3C">
              <w:rPr>
                <w:rFonts w:cs="Arial"/>
              </w:rPr>
              <w:t>AlarmInformation.alarmId</w:t>
            </w:r>
            <w:proofErr w:type="spellEnd"/>
          </w:p>
        </w:tc>
        <w:tc>
          <w:tcPr>
            <w:tcW w:w="2781" w:type="dxa"/>
          </w:tcPr>
          <w:p w14:paraId="562332F7" w14:textId="77777777" w:rsidR="001F1484" w:rsidRPr="00215D3C" w:rsidRDefault="001F1484" w:rsidP="008E101E">
            <w:pPr>
              <w:pStyle w:val="TAL"/>
              <w:rPr>
                <w:rFonts w:cs="Arial"/>
              </w:rPr>
            </w:pPr>
          </w:p>
        </w:tc>
      </w:tr>
      <w:tr w:rsidR="001F1484" w:rsidRPr="00215D3C" w14:paraId="02C8226A" w14:textId="77777777" w:rsidTr="00D95836">
        <w:trPr>
          <w:jc w:val="center"/>
        </w:trPr>
        <w:tc>
          <w:tcPr>
            <w:tcW w:w="2629" w:type="dxa"/>
          </w:tcPr>
          <w:p w14:paraId="5243538D" w14:textId="77777777" w:rsidR="001F1484" w:rsidRPr="001D11CC" w:rsidRDefault="001F1484" w:rsidP="008E101E">
            <w:pPr>
              <w:pStyle w:val="TAL"/>
              <w:rPr>
                <w:rFonts w:cs="Arial"/>
              </w:rPr>
            </w:pPr>
            <w:proofErr w:type="spellStart"/>
            <w:r w:rsidRPr="001D11CC">
              <w:rPr>
                <w:rFonts w:cs="Arial"/>
              </w:rPr>
              <w:t>alarmType</w:t>
            </w:r>
            <w:proofErr w:type="spellEnd"/>
          </w:p>
        </w:tc>
        <w:tc>
          <w:tcPr>
            <w:tcW w:w="411" w:type="dxa"/>
          </w:tcPr>
          <w:p w14:paraId="7BE920DC" w14:textId="77777777" w:rsidR="001F1484" w:rsidRPr="00215D3C" w:rsidRDefault="001F1484" w:rsidP="008E101E">
            <w:pPr>
              <w:pStyle w:val="TAL"/>
              <w:jc w:val="center"/>
              <w:rPr>
                <w:rFonts w:cs="Arial"/>
              </w:rPr>
            </w:pPr>
            <w:r w:rsidRPr="00215D3C">
              <w:t>M</w:t>
            </w:r>
          </w:p>
        </w:tc>
        <w:tc>
          <w:tcPr>
            <w:tcW w:w="3808" w:type="dxa"/>
          </w:tcPr>
          <w:p w14:paraId="399E938E" w14:textId="77777777" w:rsidR="001F1484" w:rsidRPr="00215D3C" w:rsidRDefault="001F1484" w:rsidP="008E101E">
            <w:pPr>
              <w:pStyle w:val="TAL"/>
              <w:rPr>
                <w:rFonts w:cs="Arial"/>
              </w:rPr>
            </w:pPr>
            <w:proofErr w:type="spellStart"/>
            <w:r w:rsidRPr="00215D3C">
              <w:t>AlarmInformation.</w:t>
            </w:r>
            <w:r>
              <w:t>alarmType</w:t>
            </w:r>
            <w:proofErr w:type="spellEnd"/>
          </w:p>
        </w:tc>
        <w:tc>
          <w:tcPr>
            <w:tcW w:w="2781" w:type="dxa"/>
          </w:tcPr>
          <w:p w14:paraId="138F7D57" w14:textId="77777777" w:rsidR="001F1484" w:rsidRPr="00215D3C" w:rsidRDefault="001F1484" w:rsidP="008E101E">
            <w:pPr>
              <w:pStyle w:val="TAL"/>
              <w:rPr>
                <w:rFonts w:cs="Arial"/>
              </w:rPr>
            </w:pPr>
          </w:p>
        </w:tc>
      </w:tr>
      <w:tr w:rsidR="001F1484" w:rsidRPr="00215D3C" w14:paraId="06C2DEEE" w14:textId="77777777" w:rsidTr="00D95836">
        <w:trPr>
          <w:jc w:val="center"/>
        </w:trPr>
        <w:tc>
          <w:tcPr>
            <w:tcW w:w="2629" w:type="dxa"/>
          </w:tcPr>
          <w:p w14:paraId="52DCEBA3" w14:textId="77777777" w:rsidR="001F1484" w:rsidRPr="001D11CC" w:rsidRDefault="001F1484" w:rsidP="008E101E">
            <w:pPr>
              <w:pStyle w:val="TAL"/>
              <w:rPr>
                <w:rFonts w:cs="Arial"/>
              </w:rPr>
            </w:pPr>
            <w:proofErr w:type="spellStart"/>
            <w:r w:rsidRPr="001D11CC">
              <w:rPr>
                <w:rFonts w:cs="Arial"/>
              </w:rPr>
              <w:t>probableCause</w:t>
            </w:r>
            <w:proofErr w:type="spellEnd"/>
          </w:p>
        </w:tc>
        <w:tc>
          <w:tcPr>
            <w:tcW w:w="411" w:type="dxa"/>
          </w:tcPr>
          <w:p w14:paraId="0048AFBA" w14:textId="77777777" w:rsidR="001F1484" w:rsidRPr="00215D3C" w:rsidRDefault="001F1484" w:rsidP="008E101E">
            <w:pPr>
              <w:pStyle w:val="TAL"/>
              <w:jc w:val="center"/>
              <w:rPr>
                <w:rFonts w:cs="Arial"/>
              </w:rPr>
            </w:pPr>
            <w:r w:rsidRPr="00215D3C">
              <w:rPr>
                <w:rFonts w:cs="Arial"/>
              </w:rPr>
              <w:t>M</w:t>
            </w:r>
          </w:p>
        </w:tc>
        <w:tc>
          <w:tcPr>
            <w:tcW w:w="3808" w:type="dxa"/>
          </w:tcPr>
          <w:p w14:paraId="7F8A1F13" w14:textId="77777777" w:rsidR="001F1484" w:rsidRPr="00215D3C" w:rsidRDefault="001F1484" w:rsidP="008E101E">
            <w:pPr>
              <w:pStyle w:val="TAL"/>
              <w:rPr>
                <w:rFonts w:cs="Arial"/>
              </w:rPr>
            </w:pPr>
            <w:proofErr w:type="spellStart"/>
            <w:r w:rsidRPr="00215D3C">
              <w:rPr>
                <w:rFonts w:cs="Arial"/>
              </w:rPr>
              <w:t>AlarmInformation.probableCause</w:t>
            </w:r>
            <w:proofErr w:type="spellEnd"/>
          </w:p>
        </w:tc>
        <w:tc>
          <w:tcPr>
            <w:tcW w:w="2781" w:type="dxa"/>
          </w:tcPr>
          <w:p w14:paraId="70D7180F" w14:textId="77777777" w:rsidR="001F1484" w:rsidRPr="00215D3C" w:rsidRDefault="001F1484" w:rsidP="008E101E">
            <w:pPr>
              <w:pStyle w:val="TAL"/>
              <w:rPr>
                <w:rFonts w:cs="Arial"/>
              </w:rPr>
            </w:pPr>
          </w:p>
        </w:tc>
      </w:tr>
      <w:tr w:rsidR="001F1484" w:rsidRPr="00215D3C" w14:paraId="3B0D56BA" w14:textId="77777777" w:rsidTr="00D95836">
        <w:trPr>
          <w:jc w:val="center"/>
        </w:trPr>
        <w:tc>
          <w:tcPr>
            <w:tcW w:w="2629" w:type="dxa"/>
          </w:tcPr>
          <w:p w14:paraId="7CEEFE17" w14:textId="77777777" w:rsidR="001F1484" w:rsidRPr="001D11CC" w:rsidRDefault="001F1484" w:rsidP="008E101E">
            <w:pPr>
              <w:pStyle w:val="TAL"/>
              <w:rPr>
                <w:rFonts w:cs="Arial"/>
              </w:rPr>
            </w:pPr>
            <w:proofErr w:type="spellStart"/>
            <w:r w:rsidRPr="001D11CC">
              <w:rPr>
                <w:rFonts w:cs="Arial"/>
              </w:rPr>
              <w:t>perceivedSeverity</w:t>
            </w:r>
            <w:proofErr w:type="spellEnd"/>
          </w:p>
        </w:tc>
        <w:tc>
          <w:tcPr>
            <w:tcW w:w="411" w:type="dxa"/>
          </w:tcPr>
          <w:p w14:paraId="7796A9F2" w14:textId="77777777" w:rsidR="001F1484" w:rsidRPr="00215D3C" w:rsidRDefault="001F1484" w:rsidP="008E101E">
            <w:pPr>
              <w:pStyle w:val="TAL"/>
              <w:jc w:val="center"/>
              <w:rPr>
                <w:rFonts w:cs="Arial"/>
              </w:rPr>
            </w:pPr>
            <w:r w:rsidRPr="00215D3C">
              <w:rPr>
                <w:rFonts w:cs="Arial"/>
              </w:rPr>
              <w:t>M</w:t>
            </w:r>
          </w:p>
        </w:tc>
        <w:tc>
          <w:tcPr>
            <w:tcW w:w="3808" w:type="dxa"/>
          </w:tcPr>
          <w:p w14:paraId="6A0290D6" w14:textId="77777777" w:rsidR="001F1484" w:rsidRPr="00215D3C" w:rsidRDefault="001F1484" w:rsidP="008E101E">
            <w:pPr>
              <w:pStyle w:val="TAL"/>
              <w:rPr>
                <w:rFonts w:cs="Arial"/>
              </w:rPr>
            </w:pPr>
            <w:proofErr w:type="spellStart"/>
            <w:r w:rsidRPr="00215D3C">
              <w:rPr>
                <w:rFonts w:cs="Arial"/>
              </w:rPr>
              <w:t>AlarmInformation.perceivedSeverity</w:t>
            </w:r>
            <w:proofErr w:type="spellEnd"/>
          </w:p>
        </w:tc>
        <w:tc>
          <w:tcPr>
            <w:tcW w:w="2781" w:type="dxa"/>
          </w:tcPr>
          <w:p w14:paraId="7F7B5F8B" w14:textId="77777777" w:rsidR="001F1484" w:rsidRPr="00215D3C" w:rsidRDefault="001F1484" w:rsidP="008E101E">
            <w:pPr>
              <w:pStyle w:val="TAL"/>
              <w:rPr>
                <w:rFonts w:cs="Arial"/>
              </w:rPr>
            </w:pPr>
          </w:p>
        </w:tc>
      </w:tr>
      <w:tr w:rsidR="001F1484" w:rsidRPr="00215D3C" w14:paraId="43D7E2AD" w14:textId="77777777" w:rsidTr="00D95836">
        <w:trPr>
          <w:jc w:val="center"/>
        </w:trPr>
        <w:tc>
          <w:tcPr>
            <w:tcW w:w="2629" w:type="dxa"/>
          </w:tcPr>
          <w:p w14:paraId="09C4E189" w14:textId="77777777" w:rsidR="001F1484" w:rsidRPr="001D11CC" w:rsidRDefault="001F1484" w:rsidP="008E101E">
            <w:pPr>
              <w:pStyle w:val="TAL"/>
              <w:rPr>
                <w:rFonts w:cs="Arial"/>
              </w:rPr>
            </w:pPr>
            <w:proofErr w:type="spellStart"/>
            <w:r w:rsidRPr="001D11CC">
              <w:rPr>
                <w:rFonts w:cs="Arial"/>
              </w:rPr>
              <w:t>specificProblem</w:t>
            </w:r>
            <w:proofErr w:type="spellEnd"/>
          </w:p>
        </w:tc>
        <w:tc>
          <w:tcPr>
            <w:tcW w:w="411" w:type="dxa"/>
          </w:tcPr>
          <w:p w14:paraId="610CEE94" w14:textId="77777777" w:rsidR="001F1484" w:rsidRPr="00215D3C" w:rsidRDefault="001F1484" w:rsidP="008E101E">
            <w:pPr>
              <w:pStyle w:val="TAL"/>
              <w:jc w:val="center"/>
              <w:rPr>
                <w:rFonts w:cs="Arial"/>
              </w:rPr>
            </w:pPr>
            <w:r w:rsidRPr="00215D3C">
              <w:rPr>
                <w:rFonts w:cs="Arial"/>
              </w:rPr>
              <w:t>O</w:t>
            </w:r>
          </w:p>
        </w:tc>
        <w:tc>
          <w:tcPr>
            <w:tcW w:w="3808" w:type="dxa"/>
          </w:tcPr>
          <w:p w14:paraId="48298B3E" w14:textId="77777777" w:rsidR="001F1484" w:rsidRPr="00215D3C" w:rsidRDefault="001F1484" w:rsidP="008E101E">
            <w:pPr>
              <w:pStyle w:val="TAL"/>
              <w:rPr>
                <w:rFonts w:cs="Arial"/>
              </w:rPr>
            </w:pPr>
            <w:proofErr w:type="spellStart"/>
            <w:r w:rsidRPr="00215D3C">
              <w:rPr>
                <w:rFonts w:cs="Arial"/>
              </w:rPr>
              <w:t>AlarmInformation.specificProblem</w:t>
            </w:r>
            <w:proofErr w:type="spellEnd"/>
          </w:p>
        </w:tc>
        <w:tc>
          <w:tcPr>
            <w:tcW w:w="2781" w:type="dxa"/>
          </w:tcPr>
          <w:p w14:paraId="7CCF9D71" w14:textId="77777777" w:rsidR="001F1484" w:rsidRPr="00215D3C" w:rsidRDefault="001F1484" w:rsidP="008E101E">
            <w:pPr>
              <w:pStyle w:val="TAL"/>
              <w:rPr>
                <w:rFonts w:cs="Arial"/>
              </w:rPr>
            </w:pPr>
          </w:p>
        </w:tc>
      </w:tr>
      <w:tr w:rsidR="001F1484" w:rsidRPr="00215D3C" w14:paraId="1762F75E" w14:textId="77777777" w:rsidTr="00D95836">
        <w:trPr>
          <w:jc w:val="center"/>
        </w:trPr>
        <w:tc>
          <w:tcPr>
            <w:tcW w:w="2629" w:type="dxa"/>
          </w:tcPr>
          <w:p w14:paraId="4C1FCC9B" w14:textId="77777777" w:rsidR="001F1484" w:rsidRPr="001D11CC" w:rsidRDefault="001F1484" w:rsidP="008E101E">
            <w:pPr>
              <w:pStyle w:val="TAL"/>
              <w:rPr>
                <w:rFonts w:cs="Arial"/>
              </w:rPr>
            </w:pPr>
            <w:proofErr w:type="spellStart"/>
            <w:r w:rsidRPr="001D11CC">
              <w:rPr>
                <w:rFonts w:cs="Arial"/>
              </w:rPr>
              <w:t>backedUpStatus</w:t>
            </w:r>
            <w:proofErr w:type="spellEnd"/>
          </w:p>
        </w:tc>
        <w:tc>
          <w:tcPr>
            <w:tcW w:w="411" w:type="dxa"/>
          </w:tcPr>
          <w:p w14:paraId="7AF93444" w14:textId="77777777" w:rsidR="001F1484" w:rsidRPr="00215D3C" w:rsidRDefault="001F1484" w:rsidP="008E101E">
            <w:pPr>
              <w:pStyle w:val="TAL"/>
              <w:jc w:val="center"/>
              <w:rPr>
                <w:rFonts w:cs="Arial"/>
              </w:rPr>
            </w:pPr>
            <w:r w:rsidRPr="00215D3C">
              <w:rPr>
                <w:rFonts w:cs="Arial"/>
              </w:rPr>
              <w:t>O</w:t>
            </w:r>
          </w:p>
        </w:tc>
        <w:tc>
          <w:tcPr>
            <w:tcW w:w="3808" w:type="dxa"/>
          </w:tcPr>
          <w:p w14:paraId="45570C5D" w14:textId="77777777" w:rsidR="001F1484" w:rsidRPr="00215D3C" w:rsidRDefault="001F1484" w:rsidP="008E101E">
            <w:pPr>
              <w:pStyle w:val="TAL"/>
              <w:rPr>
                <w:rFonts w:cs="Arial"/>
              </w:rPr>
            </w:pPr>
            <w:proofErr w:type="spellStart"/>
            <w:r w:rsidRPr="00215D3C">
              <w:rPr>
                <w:rFonts w:cs="Arial"/>
              </w:rPr>
              <w:t>AlarmInformation.backedUpStatus</w:t>
            </w:r>
            <w:proofErr w:type="spellEnd"/>
          </w:p>
        </w:tc>
        <w:tc>
          <w:tcPr>
            <w:tcW w:w="2781" w:type="dxa"/>
          </w:tcPr>
          <w:p w14:paraId="378228C6" w14:textId="77777777" w:rsidR="001F1484" w:rsidRPr="00215D3C" w:rsidRDefault="001F1484" w:rsidP="008E101E">
            <w:pPr>
              <w:pStyle w:val="TAL"/>
              <w:rPr>
                <w:rFonts w:cs="Arial"/>
              </w:rPr>
            </w:pPr>
          </w:p>
        </w:tc>
      </w:tr>
      <w:tr w:rsidR="001F1484" w:rsidRPr="00215D3C" w14:paraId="51CC024D" w14:textId="77777777" w:rsidTr="00D95836">
        <w:trPr>
          <w:jc w:val="center"/>
        </w:trPr>
        <w:tc>
          <w:tcPr>
            <w:tcW w:w="2629" w:type="dxa"/>
          </w:tcPr>
          <w:p w14:paraId="4AB896E8" w14:textId="77777777" w:rsidR="001F1484" w:rsidRPr="001D11CC" w:rsidRDefault="001F1484" w:rsidP="008E101E">
            <w:pPr>
              <w:pStyle w:val="TAL"/>
              <w:rPr>
                <w:rFonts w:cs="Arial"/>
              </w:rPr>
            </w:pPr>
            <w:proofErr w:type="spellStart"/>
            <w:r w:rsidRPr="001D11CC">
              <w:rPr>
                <w:rFonts w:cs="Arial"/>
              </w:rPr>
              <w:t>backUpObject</w:t>
            </w:r>
            <w:proofErr w:type="spellEnd"/>
          </w:p>
        </w:tc>
        <w:tc>
          <w:tcPr>
            <w:tcW w:w="411" w:type="dxa"/>
          </w:tcPr>
          <w:p w14:paraId="2682203E" w14:textId="77777777" w:rsidR="001F1484" w:rsidRPr="00215D3C" w:rsidRDefault="001F1484" w:rsidP="008E101E">
            <w:pPr>
              <w:pStyle w:val="TAL"/>
              <w:jc w:val="center"/>
              <w:rPr>
                <w:rFonts w:cs="Arial"/>
              </w:rPr>
            </w:pPr>
            <w:r w:rsidRPr="00215D3C">
              <w:rPr>
                <w:rFonts w:cs="Arial"/>
              </w:rPr>
              <w:t>O</w:t>
            </w:r>
          </w:p>
        </w:tc>
        <w:tc>
          <w:tcPr>
            <w:tcW w:w="3808" w:type="dxa"/>
          </w:tcPr>
          <w:p w14:paraId="691BBBD2" w14:textId="77777777" w:rsidR="001F1484" w:rsidRPr="00215D3C" w:rsidRDefault="001F1484" w:rsidP="008E101E">
            <w:pPr>
              <w:pStyle w:val="TAL"/>
              <w:rPr>
                <w:rFonts w:cs="Arial"/>
              </w:rPr>
            </w:pPr>
            <w:proofErr w:type="spellStart"/>
            <w:r w:rsidRPr="00215D3C">
              <w:rPr>
                <w:rFonts w:cs="Arial"/>
              </w:rPr>
              <w:t>MonitoredEntity.objectInstance</w:t>
            </w:r>
            <w:proofErr w:type="spellEnd"/>
          </w:p>
          <w:p w14:paraId="68014433" w14:textId="77777777" w:rsidR="001F1484" w:rsidRPr="00215D3C" w:rsidRDefault="001F1484" w:rsidP="008E101E">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781" w:type="dxa"/>
          </w:tcPr>
          <w:p w14:paraId="13A23B5C" w14:textId="77777777" w:rsidR="001F1484" w:rsidRPr="00215D3C" w:rsidRDefault="001F1484" w:rsidP="008E101E">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F1484" w:rsidRPr="00215D3C" w14:paraId="242665F6" w14:textId="77777777" w:rsidTr="00D95836">
        <w:trPr>
          <w:jc w:val="center"/>
        </w:trPr>
        <w:tc>
          <w:tcPr>
            <w:tcW w:w="2629" w:type="dxa"/>
          </w:tcPr>
          <w:p w14:paraId="1A812190" w14:textId="77777777" w:rsidR="001F1484" w:rsidRPr="001D11CC" w:rsidRDefault="001F1484" w:rsidP="008E101E">
            <w:pPr>
              <w:pStyle w:val="TAL"/>
              <w:rPr>
                <w:rFonts w:cs="Arial"/>
              </w:rPr>
            </w:pPr>
            <w:proofErr w:type="spellStart"/>
            <w:r w:rsidRPr="001D11CC">
              <w:rPr>
                <w:rFonts w:cs="Arial"/>
              </w:rPr>
              <w:t>trendIndication</w:t>
            </w:r>
            <w:proofErr w:type="spellEnd"/>
          </w:p>
        </w:tc>
        <w:tc>
          <w:tcPr>
            <w:tcW w:w="411" w:type="dxa"/>
          </w:tcPr>
          <w:p w14:paraId="66F13FC4" w14:textId="77777777" w:rsidR="001F1484" w:rsidRPr="00215D3C" w:rsidRDefault="001F1484" w:rsidP="008E101E">
            <w:pPr>
              <w:pStyle w:val="TAL"/>
              <w:jc w:val="center"/>
              <w:rPr>
                <w:rFonts w:cs="Arial"/>
              </w:rPr>
            </w:pPr>
            <w:r w:rsidRPr="00215D3C">
              <w:rPr>
                <w:rFonts w:cs="Arial"/>
              </w:rPr>
              <w:t>O</w:t>
            </w:r>
          </w:p>
        </w:tc>
        <w:tc>
          <w:tcPr>
            <w:tcW w:w="3808" w:type="dxa"/>
          </w:tcPr>
          <w:p w14:paraId="502833B8" w14:textId="77777777" w:rsidR="001F1484" w:rsidRPr="00215D3C" w:rsidRDefault="001F1484" w:rsidP="008E101E">
            <w:pPr>
              <w:pStyle w:val="TAL"/>
              <w:rPr>
                <w:rFonts w:cs="Arial"/>
              </w:rPr>
            </w:pPr>
            <w:proofErr w:type="spellStart"/>
            <w:r w:rsidRPr="00215D3C">
              <w:rPr>
                <w:rFonts w:cs="Arial"/>
              </w:rPr>
              <w:t>AlarmInformation.trendIndication</w:t>
            </w:r>
            <w:proofErr w:type="spellEnd"/>
          </w:p>
        </w:tc>
        <w:tc>
          <w:tcPr>
            <w:tcW w:w="2781" w:type="dxa"/>
          </w:tcPr>
          <w:p w14:paraId="3154FACD" w14:textId="77777777" w:rsidR="001F1484" w:rsidRPr="00215D3C" w:rsidRDefault="001F1484" w:rsidP="008E101E">
            <w:pPr>
              <w:pStyle w:val="TAL"/>
              <w:rPr>
                <w:rFonts w:cs="Arial"/>
              </w:rPr>
            </w:pPr>
          </w:p>
        </w:tc>
      </w:tr>
      <w:tr w:rsidR="001F1484" w:rsidRPr="00215D3C" w14:paraId="2C049CC6" w14:textId="77777777" w:rsidTr="00D95836">
        <w:trPr>
          <w:jc w:val="center"/>
        </w:trPr>
        <w:tc>
          <w:tcPr>
            <w:tcW w:w="2629" w:type="dxa"/>
          </w:tcPr>
          <w:p w14:paraId="70225FE3" w14:textId="77777777" w:rsidR="001F1484" w:rsidRPr="001D11CC" w:rsidRDefault="001F1484" w:rsidP="008E101E">
            <w:pPr>
              <w:pStyle w:val="TAL"/>
              <w:rPr>
                <w:rFonts w:cs="Arial"/>
              </w:rPr>
            </w:pPr>
            <w:proofErr w:type="spellStart"/>
            <w:r w:rsidRPr="001D11CC">
              <w:rPr>
                <w:rFonts w:cs="Arial"/>
              </w:rPr>
              <w:t>thresholdInfo</w:t>
            </w:r>
            <w:proofErr w:type="spellEnd"/>
          </w:p>
        </w:tc>
        <w:tc>
          <w:tcPr>
            <w:tcW w:w="411" w:type="dxa"/>
          </w:tcPr>
          <w:p w14:paraId="71C57947" w14:textId="77777777" w:rsidR="001F1484" w:rsidRPr="00215D3C" w:rsidRDefault="001F1484" w:rsidP="008E101E">
            <w:pPr>
              <w:pStyle w:val="TAL"/>
              <w:jc w:val="center"/>
              <w:rPr>
                <w:rFonts w:cs="Arial"/>
              </w:rPr>
            </w:pPr>
            <w:r w:rsidRPr="00215D3C">
              <w:rPr>
                <w:rFonts w:cs="Arial"/>
              </w:rPr>
              <w:t>O</w:t>
            </w:r>
          </w:p>
        </w:tc>
        <w:tc>
          <w:tcPr>
            <w:tcW w:w="3808" w:type="dxa"/>
          </w:tcPr>
          <w:p w14:paraId="3FCA95B3" w14:textId="77777777" w:rsidR="001F1484" w:rsidRPr="00215D3C" w:rsidRDefault="001F1484" w:rsidP="008E101E">
            <w:pPr>
              <w:pStyle w:val="TAL"/>
              <w:rPr>
                <w:rFonts w:cs="Arial"/>
              </w:rPr>
            </w:pPr>
            <w:proofErr w:type="spellStart"/>
            <w:r w:rsidRPr="00215D3C">
              <w:rPr>
                <w:rFonts w:cs="Arial"/>
              </w:rPr>
              <w:t>AlarmInformation.thresholdInfo</w:t>
            </w:r>
            <w:proofErr w:type="spellEnd"/>
          </w:p>
        </w:tc>
        <w:tc>
          <w:tcPr>
            <w:tcW w:w="2781" w:type="dxa"/>
          </w:tcPr>
          <w:p w14:paraId="59DDC613" w14:textId="77777777" w:rsidR="001F1484" w:rsidRPr="00215D3C" w:rsidRDefault="001F1484" w:rsidP="008E101E">
            <w:pPr>
              <w:pStyle w:val="TAL"/>
              <w:rPr>
                <w:rFonts w:cs="Arial"/>
              </w:rPr>
            </w:pPr>
          </w:p>
        </w:tc>
      </w:tr>
      <w:tr w:rsidR="001F1484" w:rsidRPr="00215D3C" w14:paraId="05A872DE" w14:textId="77777777" w:rsidTr="00D95836">
        <w:trPr>
          <w:jc w:val="center"/>
        </w:trPr>
        <w:tc>
          <w:tcPr>
            <w:tcW w:w="2629" w:type="dxa"/>
          </w:tcPr>
          <w:p w14:paraId="47FF118D" w14:textId="77777777" w:rsidR="001F1484" w:rsidRPr="001D11CC" w:rsidRDefault="001F1484" w:rsidP="008E101E">
            <w:pPr>
              <w:pStyle w:val="TAL"/>
              <w:rPr>
                <w:rFonts w:cs="Arial"/>
              </w:rPr>
            </w:pPr>
            <w:proofErr w:type="spellStart"/>
            <w:r w:rsidRPr="001D11CC">
              <w:rPr>
                <w:rFonts w:cs="Arial"/>
              </w:rPr>
              <w:t>correlatedNotifications</w:t>
            </w:r>
            <w:proofErr w:type="spellEnd"/>
          </w:p>
        </w:tc>
        <w:tc>
          <w:tcPr>
            <w:tcW w:w="411" w:type="dxa"/>
          </w:tcPr>
          <w:p w14:paraId="1F511BDA" w14:textId="77777777" w:rsidR="001F1484" w:rsidRPr="00215D3C" w:rsidRDefault="001F1484" w:rsidP="008E101E">
            <w:pPr>
              <w:pStyle w:val="TAL"/>
              <w:jc w:val="center"/>
              <w:rPr>
                <w:rFonts w:cs="Arial"/>
              </w:rPr>
            </w:pPr>
            <w:r w:rsidRPr="00215D3C">
              <w:rPr>
                <w:rFonts w:cs="Arial"/>
              </w:rPr>
              <w:t>O</w:t>
            </w:r>
          </w:p>
        </w:tc>
        <w:tc>
          <w:tcPr>
            <w:tcW w:w="3808" w:type="dxa"/>
          </w:tcPr>
          <w:p w14:paraId="05A63491" w14:textId="77777777" w:rsidR="001F1484" w:rsidRPr="00215D3C" w:rsidRDefault="001F1484" w:rsidP="008E101E">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781" w:type="dxa"/>
          </w:tcPr>
          <w:p w14:paraId="543B6542" w14:textId="77777777" w:rsidR="001F1484" w:rsidRPr="00215D3C" w:rsidRDefault="001F1484" w:rsidP="008E101E">
            <w:pPr>
              <w:pStyle w:val="TAL"/>
              <w:rPr>
                <w:rFonts w:cs="Arial"/>
              </w:rPr>
            </w:pPr>
          </w:p>
        </w:tc>
      </w:tr>
      <w:tr w:rsidR="001F1484" w:rsidRPr="00215D3C" w14:paraId="744C2570" w14:textId="77777777" w:rsidTr="00D95836">
        <w:trPr>
          <w:jc w:val="center"/>
        </w:trPr>
        <w:tc>
          <w:tcPr>
            <w:tcW w:w="2629" w:type="dxa"/>
          </w:tcPr>
          <w:p w14:paraId="2A4B529E" w14:textId="77777777" w:rsidR="001F1484" w:rsidRPr="001D11CC" w:rsidRDefault="001F1484" w:rsidP="008E101E">
            <w:pPr>
              <w:pStyle w:val="TAL"/>
              <w:rPr>
                <w:rFonts w:cs="Arial"/>
              </w:rPr>
            </w:pPr>
            <w:proofErr w:type="spellStart"/>
            <w:r w:rsidRPr="001D11CC">
              <w:rPr>
                <w:rFonts w:cs="Arial"/>
              </w:rPr>
              <w:t>stateChangeDefinition</w:t>
            </w:r>
            <w:proofErr w:type="spellEnd"/>
          </w:p>
        </w:tc>
        <w:tc>
          <w:tcPr>
            <w:tcW w:w="411" w:type="dxa"/>
          </w:tcPr>
          <w:p w14:paraId="26AD3212" w14:textId="77777777" w:rsidR="001F1484" w:rsidRPr="00215D3C" w:rsidRDefault="001F1484" w:rsidP="008E101E">
            <w:pPr>
              <w:pStyle w:val="TAL"/>
              <w:jc w:val="center"/>
              <w:rPr>
                <w:rFonts w:cs="Arial"/>
              </w:rPr>
            </w:pPr>
            <w:r w:rsidRPr="00215D3C">
              <w:rPr>
                <w:rFonts w:cs="Arial"/>
              </w:rPr>
              <w:t>O</w:t>
            </w:r>
          </w:p>
        </w:tc>
        <w:tc>
          <w:tcPr>
            <w:tcW w:w="3808" w:type="dxa"/>
          </w:tcPr>
          <w:p w14:paraId="5D6698A1" w14:textId="77777777" w:rsidR="001F1484" w:rsidRPr="00215D3C" w:rsidRDefault="001F1484" w:rsidP="008E101E">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781" w:type="dxa"/>
          </w:tcPr>
          <w:p w14:paraId="43FA4C41" w14:textId="77777777" w:rsidR="001F1484" w:rsidRPr="00215D3C" w:rsidRDefault="001F1484" w:rsidP="008E101E">
            <w:pPr>
              <w:pStyle w:val="TAL"/>
              <w:rPr>
                <w:rFonts w:cs="Arial"/>
              </w:rPr>
            </w:pPr>
          </w:p>
        </w:tc>
      </w:tr>
      <w:tr w:rsidR="001F1484" w:rsidRPr="00215D3C" w14:paraId="0B224F1A" w14:textId="77777777" w:rsidTr="00D95836">
        <w:trPr>
          <w:jc w:val="center"/>
        </w:trPr>
        <w:tc>
          <w:tcPr>
            <w:tcW w:w="2629" w:type="dxa"/>
          </w:tcPr>
          <w:p w14:paraId="28453300" w14:textId="77777777" w:rsidR="001F1484" w:rsidRPr="001D11CC" w:rsidRDefault="001F1484" w:rsidP="008E101E">
            <w:pPr>
              <w:pStyle w:val="TAL"/>
              <w:rPr>
                <w:rFonts w:cs="Arial"/>
              </w:rPr>
            </w:pPr>
            <w:proofErr w:type="spellStart"/>
            <w:r w:rsidRPr="001D11CC">
              <w:rPr>
                <w:rFonts w:cs="Arial"/>
              </w:rPr>
              <w:t>monitoredAttributes</w:t>
            </w:r>
            <w:proofErr w:type="spellEnd"/>
          </w:p>
        </w:tc>
        <w:tc>
          <w:tcPr>
            <w:tcW w:w="411" w:type="dxa"/>
          </w:tcPr>
          <w:p w14:paraId="01C23D7A" w14:textId="77777777" w:rsidR="001F1484" w:rsidRPr="00215D3C" w:rsidRDefault="001F1484" w:rsidP="008E101E">
            <w:pPr>
              <w:pStyle w:val="TAL"/>
              <w:jc w:val="center"/>
              <w:rPr>
                <w:rFonts w:cs="Arial"/>
              </w:rPr>
            </w:pPr>
            <w:r w:rsidRPr="00215D3C">
              <w:rPr>
                <w:rFonts w:cs="Arial"/>
              </w:rPr>
              <w:t>O</w:t>
            </w:r>
          </w:p>
        </w:tc>
        <w:tc>
          <w:tcPr>
            <w:tcW w:w="3808" w:type="dxa"/>
          </w:tcPr>
          <w:p w14:paraId="13BD26D2" w14:textId="77777777" w:rsidR="001F1484" w:rsidRPr="00215D3C" w:rsidRDefault="001F1484" w:rsidP="008E101E">
            <w:pPr>
              <w:pStyle w:val="TAL"/>
              <w:rPr>
                <w:rFonts w:cs="Arial"/>
              </w:rPr>
            </w:pPr>
            <w:proofErr w:type="spellStart"/>
            <w:r w:rsidRPr="00215D3C">
              <w:rPr>
                <w:rFonts w:cs="Arial"/>
              </w:rPr>
              <w:t>AlarmInformation.monitoredAttributes</w:t>
            </w:r>
            <w:proofErr w:type="spellEnd"/>
          </w:p>
        </w:tc>
        <w:tc>
          <w:tcPr>
            <w:tcW w:w="2781" w:type="dxa"/>
          </w:tcPr>
          <w:p w14:paraId="5A87144A" w14:textId="77777777" w:rsidR="001F1484" w:rsidRPr="00215D3C" w:rsidRDefault="001F1484" w:rsidP="008E101E">
            <w:pPr>
              <w:pStyle w:val="TAL"/>
              <w:rPr>
                <w:rFonts w:cs="Arial"/>
              </w:rPr>
            </w:pPr>
          </w:p>
        </w:tc>
      </w:tr>
      <w:tr w:rsidR="001F1484" w:rsidRPr="00215D3C" w14:paraId="26189F6B" w14:textId="77777777" w:rsidTr="00D95836">
        <w:trPr>
          <w:jc w:val="center"/>
        </w:trPr>
        <w:tc>
          <w:tcPr>
            <w:tcW w:w="2629" w:type="dxa"/>
          </w:tcPr>
          <w:p w14:paraId="3E41415B" w14:textId="77777777" w:rsidR="001F1484" w:rsidRPr="001D11CC" w:rsidRDefault="001F1484" w:rsidP="008E101E">
            <w:pPr>
              <w:pStyle w:val="TAL"/>
              <w:rPr>
                <w:rFonts w:cs="Arial"/>
              </w:rPr>
            </w:pPr>
            <w:proofErr w:type="spellStart"/>
            <w:r w:rsidRPr="001D11CC">
              <w:rPr>
                <w:rFonts w:cs="Arial"/>
              </w:rPr>
              <w:t>proposedRepairActions</w:t>
            </w:r>
            <w:proofErr w:type="spellEnd"/>
          </w:p>
        </w:tc>
        <w:tc>
          <w:tcPr>
            <w:tcW w:w="411" w:type="dxa"/>
          </w:tcPr>
          <w:p w14:paraId="687520A4" w14:textId="77777777" w:rsidR="001F1484" w:rsidRPr="00215D3C" w:rsidRDefault="001F1484" w:rsidP="008E101E">
            <w:pPr>
              <w:pStyle w:val="TAL"/>
              <w:jc w:val="center"/>
              <w:rPr>
                <w:rFonts w:cs="Arial"/>
              </w:rPr>
            </w:pPr>
            <w:r w:rsidRPr="00215D3C">
              <w:rPr>
                <w:rFonts w:cs="Arial"/>
              </w:rPr>
              <w:t>O</w:t>
            </w:r>
          </w:p>
        </w:tc>
        <w:tc>
          <w:tcPr>
            <w:tcW w:w="3808" w:type="dxa"/>
          </w:tcPr>
          <w:p w14:paraId="70721296" w14:textId="77777777" w:rsidR="001F1484" w:rsidRPr="00215D3C" w:rsidRDefault="001F1484" w:rsidP="008E101E">
            <w:pPr>
              <w:pStyle w:val="TAL"/>
              <w:rPr>
                <w:rFonts w:cs="Arial"/>
              </w:rPr>
            </w:pPr>
            <w:proofErr w:type="spellStart"/>
            <w:r w:rsidRPr="00215D3C">
              <w:rPr>
                <w:rFonts w:cs="Arial"/>
              </w:rPr>
              <w:t>AlarmInformaton.proposedRepairActions</w:t>
            </w:r>
            <w:proofErr w:type="spellEnd"/>
          </w:p>
        </w:tc>
        <w:tc>
          <w:tcPr>
            <w:tcW w:w="2781" w:type="dxa"/>
          </w:tcPr>
          <w:p w14:paraId="633FEA9E" w14:textId="77777777" w:rsidR="001F1484" w:rsidRPr="00215D3C" w:rsidRDefault="001F1484" w:rsidP="008E101E">
            <w:pPr>
              <w:pStyle w:val="TAL"/>
              <w:rPr>
                <w:rFonts w:cs="Arial"/>
              </w:rPr>
            </w:pPr>
          </w:p>
        </w:tc>
      </w:tr>
      <w:tr w:rsidR="001F1484" w:rsidRPr="00215D3C" w14:paraId="218F2AC9" w14:textId="77777777" w:rsidTr="00D95836">
        <w:trPr>
          <w:jc w:val="center"/>
        </w:trPr>
        <w:tc>
          <w:tcPr>
            <w:tcW w:w="2629" w:type="dxa"/>
          </w:tcPr>
          <w:p w14:paraId="19A8948E" w14:textId="77777777" w:rsidR="001F1484" w:rsidRPr="001D11CC" w:rsidRDefault="001F1484" w:rsidP="008E101E">
            <w:pPr>
              <w:pStyle w:val="TAL"/>
              <w:rPr>
                <w:rFonts w:cs="Arial"/>
              </w:rPr>
            </w:pPr>
            <w:proofErr w:type="spellStart"/>
            <w:r w:rsidRPr="001D11CC">
              <w:rPr>
                <w:rFonts w:cs="Arial"/>
              </w:rPr>
              <w:t>additionalText</w:t>
            </w:r>
            <w:proofErr w:type="spellEnd"/>
          </w:p>
        </w:tc>
        <w:tc>
          <w:tcPr>
            <w:tcW w:w="411" w:type="dxa"/>
          </w:tcPr>
          <w:p w14:paraId="7357C667" w14:textId="77777777" w:rsidR="001F1484" w:rsidRPr="00215D3C" w:rsidRDefault="001F1484" w:rsidP="008E101E">
            <w:pPr>
              <w:pStyle w:val="TAL"/>
              <w:jc w:val="center"/>
              <w:rPr>
                <w:rFonts w:cs="Arial"/>
              </w:rPr>
            </w:pPr>
            <w:r w:rsidRPr="00215D3C">
              <w:rPr>
                <w:rFonts w:cs="Arial"/>
              </w:rPr>
              <w:t>O</w:t>
            </w:r>
          </w:p>
        </w:tc>
        <w:tc>
          <w:tcPr>
            <w:tcW w:w="3808" w:type="dxa"/>
          </w:tcPr>
          <w:p w14:paraId="09634DD0" w14:textId="77777777" w:rsidR="001F1484" w:rsidRPr="00215D3C" w:rsidRDefault="001F1484" w:rsidP="008E101E">
            <w:pPr>
              <w:pStyle w:val="TAL"/>
              <w:rPr>
                <w:rFonts w:cs="Arial"/>
              </w:rPr>
            </w:pPr>
            <w:proofErr w:type="spellStart"/>
            <w:r w:rsidRPr="00215D3C">
              <w:rPr>
                <w:rFonts w:cs="Arial"/>
              </w:rPr>
              <w:t>AlarmInformation.additionalText</w:t>
            </w:r>
            <w:proofErr w:type="spellEnd"/>
          </w:p>
        </w:tc>
        <w:tc>
          <w:tcPr>
            <w:tcW w:w="2781" w:type="dxa"/>
          </w:tcPr>
          <w:p w14:paraId="41ACE9B9" w14:textId="77777777" w:rsidR="001F1484" w:rsidRPr="00215D3C" w:rsidRDefault="001F1484" w:rsidP="008E101E">
            <w:pPr>
              <w:pStyle w:val="TAL"/>
              <w:rPr>
                <w:rFonts w:cs="Arial"/>
              </w:rPr>
            </w:pPr>
          </w:p>
        </w:tc>
      </w:tr>
      <w:tr w:rsidR="001F1484" w:rsidRPr="00215D3C" w14:paraId="318F65AD" w14:textId="77777777" w:rsidTr="00D95836">
        <w:trPr>
          <w:jc w:val="center"/>
        </w:trPr>
        <w:tc>
          <w:tcPr>
            <w:tcW w:w="2629" w:type="dxa"/>
          </w:tcPr>
          <w:p w14:paraId="0C692CED" w14:textId="77777777" w:rsidR="001F1484" w:rsidRPr="001D11CC" w:rsidRDefault="001F1484" w:rsidP="008E101E">
            <w:pPr>
              <w:pStyle w:val="TAL"/>
              <w:rPr>
                <w:rFonts w:cs="Arial"/>
              </w:rPr>
            </w:pPr>
            <w:proofErr w:type="spellStart"/>
            <w:r w:rsidRPr="001D11CC">
              <w:rPr>
                <w:rFonts w:cs="Arial"/>
              </w:rPr>
              <w:t>additionalInformation</w:t>
            </w:r>
            <w:proofErr w:type="spellEnd"/>
          </w:p>
        </w:tc>
        <w:tc>
          <w:tcPr>
            <w:tcW w:w="411" w:type="dxa"/>
          </w:tcPr>
          <w:p w14:paraId="39ED33A6" w14:textId="77777777" w:rsidR="001F1484" w:rsidRPr="00215D3C" w:rsidRDefault="001F1484" w:rsidP="008E101E">
            <w:pPr>
              <w:pStyle w:val="TAL"/>
              <w:jc w:val="center"/>
              <w:rPr>
                <w:rFonts w:cs="Arial"/>
              </w:rPr>
            </w:pPr>
            <w:r w:rsidRPr="00215D3C">
              <w:rPr>
                <w:rFonts w:cs="Arial"/>
              </w:rPr>
              <w:t>O</w:t>
            </w:r>
          </w:p>
        </w:tc>
        <w:tc>
          <w:tcPr>
            <w:tcW w:w="3808" w:type="dxa"/>
          </w:tcPr>
          <w:p w14:paraId="5BE33FF2" w14:textId="77777777" w:rsidR="001F1484" w:rsidRPr="00215D3C" w:rsidRDefault="001F1484" w:rsidP="008E101E">
            <w:pPr>
              <w:pStyle w:val="TAL"/>
              <w:rPr>
                <w:rFonts w:cs="Arial"/>
              </w:rPr>
            </w:pPr>
            <w:proofErr w:type="spellStart"/>
            <w:r w:rsidRPr="00215D3C">
              <w:rPr>
                <w:rFonts w:cs="Arial"/>
              </w:rPr>
              <w:t>AlarmInformation.additionalInformation</w:t>
            </w:r>
            <w:proofErr w:type="spellEnd"/>
          </w:p>
        </w:tc>
        <w:tc>
          <w:tcPr>
            <w:tcW w:w="2781" w:type="dxa"/>
          </w:tcPr>
          <w:p w14:paraId="3818FC2F" w14:textId="77777777" w:rsidR="001F1484" w:rsidRPr="00215D3C" w:rsidRDefault="001F1484" w:rsidP="008E101E">
            <w:pPr>
              <w:pStyle w:val="TAL"/>
              <w:rPr>
                <w:rFonts w:cs="Arial"/>
              </w:rPr>
            </w:pPr>
          </w:p>
        </w:tc>
      </w:tr>
      <w:tr w:rsidR="001F1484" w:rsidRPr="00215D3C" w14:paraId="533421BF" w14:textId="77777777" w:rsidTr="00D95836">
        <w:trPr>
          <w:jc w:val="center"/>
        </w:trPr>
        <w:tc>
          <w:tcPr>
            <w:tcW w:w="2629" w:type="dxa"/>
          </w:tcPr>
          <w:p w14:paraId="653C6614" w14:textId="77777777" w:rsidR="001F1484" w:rsidRPr="001D11CC" w:rsidRDefault="001F1484" w:rsidP="008E101E">
            <w:pPr>
              <w:pStyle w:val="TAL"/>
              <w:rPr>
                <w:rFonts w:cs="Arial"/>
              </w:rPr>
            </w:pPr>
            <w:proofErr w:type="spellStart"/>
            <w:r w:rsidRPr="001D11CC">
              <w:rPr>
                <w:rFonts w:cs="Arial"/>
              </w:rPr>
              <w:t>rootCauseIndicator</w:t>
            </w:r>
            <w:proofErr w:type="spellEnd"/>
          </w:p>
        </w:tc>
        <w:tc>
          <w:tcPr>
            <w:tcW w:w="411" w:type="dxa"/>
          </w:tcPr>
          <w:p w14:paraId="5924EB00" w14:textId="77777777" w:rsidR="001F1484" w:rsidRPr="00215D3C" w:rsidRDefault="001F1484" w:rsidP="008E101E">
            <w:pPr>
              <w:pStyle w:val="TAL"/>
              <w:jc w:val="center"/>
              <w:rPr>
                <w:rFonts w:cs="Arial"/>
              </w:rPr>
            </w:pPr>
            <w:r w:rsidRPr="00215D3C">
              <w:rPr>
                <w:rFonts w:cs="Arial" w:hint="eastAsia"/>
                <w:lang w:eastAsia="zh-CN"/>
              </w:rPr>
              <w:t>O</w:t>
            </w:r>
          </w:p>
        </w:tc>
        <w:tc>
          <w:tcPr>
            <w:tcW w:w="3808" w:type="dxa"/>
          </w:tcPr>
          <w:p w14:paraId="785841C1" w14:textId="77777777" w:rsidR="001F1484" w:rsidRPr="00215D3C" w:rsidRDefault="001F1484" w:rsidP="008E101E">
            <w:pPr>
              <w:pStyle w:val="TAL"/>
              <w:rPr>
                <w:rFonts w:cs="Arial"/>
              </w:rPr>
            </w:pPr>
            <w:proofErr w:type="spellStart"/>
            <w:r w:rsidRPr="00215D3C">
              <w:rPr>
                <w:rFonts w:cs="Arial"/>
              </w:rPr>
              <w:t>AlarmInformation.</w:t>
            </w:r>
            <w:r>
              <w:rPr>
                <w:rFonts w:cs="Arial"/>
              </w:rPr>
              <w:t>rootCauseIndicator</w:t>
            </w:r>
            <w:proofErr w:type="spellEnd"/>
          </w:p>
        </w:tc>
        <w:tc>
          <w:tcPr>
            <w:tcW w:w="2781" w:type="dxa"/>
          </w:tcPr>
          <w:p w14:paraId="6CDF7263" w14:textId="77777777" w:rsidR="001F1484" w:rsidRPr="00215D3C" w:rsidRDefault="001F1484" w:rsidP="008E101E">
            <w:pPr>
              <w:pStyle w:val="TAL"/>
              <w:rPr>
                <w:rFonts w:cs="Arial"/>
              </w:rPr>
            </w:pPr>
          </w:p>
        </w:tc>
      </w:tr>
      <w:tr w:rsidR="00D95836" w:rsidRPr="00215D3C" w14:paraId="539762B3" w14:textId="77777777" w:rsidTr="00D95836">
        <w:trPr>
          <w:jc w:val="center"/>
          <w:ins w:id="126" w:author="Juergen Goerge (Nokia)" w:date="2023-02-17T19:09:00Z"/>
        </w:trPr>
        <w:tc>
          <w:tcPr>
            <w:tcW w:w="2629" w:type="dxa"/>
          </w:tcPr>
          <w:p w14:paraId="1A83D3B9" w14:textId="322CDE9A" w:rsidR="00D95836" w:rsidRPr="001D11CC" w:rsidRDefault="00D95836" w:rsidP="00D95836">
            <w:pPr>
              <w:pStyle w:val="TAL"/>
              <w:rPr>
                <w:ins w:id="127" w:author="Juergen Goerge (Nokia)" w:date="2023-02-17T19:09:00Z"/>
                <w:rFonts w:cs="Arial"/>
              </w:rPr>
            </w:pPr>
            <w:proofErr w:type="spellStart"/>
            <w:ins w:id="128" w:author="Juergen Goerge (Nokia)" w:date="2023-02-17T19:10:00Z">
              <w:r w:rsidRPr="006458D0">
                <w:rPr>
                  <w:rFonts w:cs="Arial"/>
                </w:rPr>
                <w:t>predictedAlarmRaisedTime</w:t>
              </w:r>
            </w:ins>
            <w:proofErr w:type="spellEnd"/>
          </w:p>
        </w:tc>
        <w:tc>
          <w:tcPr>
            <w:tcW w:w="411" w:type="dxa"/>
          </w:tcPr>
          <w:p w14:paraId="4E5E0F86" w14:textId="7E647C41" w:rsidR="00D95836" w:rsidRPr="00215D3C" w:rsidRDefault="00D95836" w:rsidP="00D95836">
            <w:pPr>
              <w:pStyle w:val="TAL"/>
              <w:jc w:val="center"/>
              <w:rPr>
                <w:ins w:id="129" w:author="Juergen Goerge (Nokia)" w:date="2023-02-17T19:09:00Z"/>
                <w:rFonts w:cs="Arial" w:hint="eastAsia"/>
                <w:lang w:eastAsia="zh-CN"/>
              </w:rPr>
            </w:pPr>
            <w:ins w:id="130" w:author="Juergen Goerge (Nokia)" w:date="2023-02-17T19:10:00Z">
              <w:r w:rsidRPr="006458D0">
                <w:rPr>
                  <w:rFonts w:cs="Arial"/>
                  <w:lang w:eastAsia="zh-CN"/>
                </w:rPr>
                <w:t>CM</w:t>
              </w:r>
            </w:ins>
          </w:p>
        </w:tc>
        <w:tc>
          <w:tcPr>
            <w:tcW w:w="3808" w:type="dxa"/>
          </w:tcPr>
          <w:p w14:paraId="0986696D" w14:textId="6FFFC04C" w:rsidR="00D95836" w:rsidRPr="00215D3C" w:rsidRDefault="00D95836" w:rsidP="00D95836">
            <w:pPr>
              <w:pStyle w:val="TAL"/>
              <w:rPr>
                <w:ins w:id="131" w:author="Juergen Goerge (Nokia)" w:date="2023-02-17T19:09:00Z"/>
                <w:rFonts w:cs="Arial"/>
              </w:rPr>
            </w:pPr>
            <w:proofErr w:type="spellStart"/>
            <w:ins w:id="132" w:author="Juergen Goerge (Nokia)" w:date="2023-02-17T19:10:00Z">
              <w:r w:rsidRPr="008E101E">
                <w:rPr>
                  <w:rFonts w:cs="Arial"/>
                </w:rPr>
                <w:t>AlarmInformation.predictedAlarmRaisedTime</w:t>
              </w:r>
            </w:ins>
            <w:proofErr w:type="spellEnd"/>
          </w:p>
        </w:tc>
        <w:tc>
          <w:tcPr>
            <w:tcW w:w="2781" w:type="dxa"/>
          </w:tcPr>
          <w:p w14:paraId="04873F63" w14:textId="41811906" w:rsidR="00D95836" w:rsidRPr="00215D3C" w:rsidRDefault="00D95836" w:rsidP="00D95836">
            <w:pPr>
              <w:pStyle w:val="TAL"/>
              <w:rPr>
                <w:ins w:id="133" w:author="Juergen Goerge (Nokia)" w:date="2023-02-17T19:09:00Z"/>
                <w:rFonts w:cs="Arial"/>
              </w:rPr>
            </w:pPr>
            <w:ins w:id="134" w:author="Juergen Goerge (Nokia)" w:date="2023-02-17T19:10:00Z">
              <w:r>
                <w:rPr>
                  <w:rFonts w:cs="Arial"/>
                </w:rPr>
                <w:t>This parameter shall be present for predicted alarms and absent for real alarms.</w:t>
              </w:r>
            </w:ins>
          </w:p>
        </w:tc>
      </w:tr>
      <w:tr w:rsidR="00D95836" w:rsidRPr="00215D3C" w14:paraId="7A1A3293" w14:textId="77777777" w:rsidTr="00D95836">
        <w:trPr>
          <w:jc w:val="center"/>
          <w:ins w:id="135" w:author="Juergen Goerge (Nokia)" w:date="2023-02-17T19:10:00Z"/>
        </w:trPr>
        <w:tc>
          <w:tcPr>
            <w:tcW w:w="2629" w:type="dxa"/>
          </w:tcPr>
          <w:p w14:paraId="4CB21169" w14:textId="5A1326BD" w:rsidR="00D95836" w:rsidRPr="006458D0" w:rsidRDefault="00D95836" w:rsidP="00D95836">
            <w:pPr>
              <w:pStyle w:val="TAL"/>
              <w:rPr>
                <w:ins w:id="136" w:author="Juergen Goerge (Nokia)" w:date="2023-02-17T19:10:00Z"/>
                <w:rFonts w:cs="Arial"/>
              </w:rPr>
            </w:pPr>
            <w:proofErr w:type="spellStart"/>
            <w:ins w:id="137" w:author="Juergen Goerge (Nokia)" w:date="2023-02-17T19:10:00Z">
              <w:r w:rsidRPr="006458D0">
                <w:rPr>
                  <w:rFonts w:cs="Arial"/>
                </w:rPr>
                <w:t>predictedAlarmClearedTime</w:t>
              </w:r>
              <w:proofErr w:type="spellEnd"/>
            </w:ins>
          </w:p>
        </w:tc>
        <w:tc>
          <w:tcPr>
            <w:tcW w:w="411" w:type="dxa"/>
          </w:tcPr>
          <w:p w14:paraId="6652B438" w14:textId="2BC20BE2" w:rsidR="00D95836" w:rsidRPr="006458D0" w:rsidRDefault="00D95836" w:rsidP="00D95836">
            <w:pPr>
              <w:pStyle w:val="TAL"/>
              <w:jc w:val="center"/>
              <w:rPr>
                <w:ins w:id="138" w:author="Juergen Goerge (Nokia)" w:date="2023-02-17T19:10:00Z"/>
                <w:rFonts w:cs="Arial"/>
                <w:lang w:eastAsia="zh-CN"/>
              </w:rPr>
            </w:pPr>
            <w:ins w:id="139" w:author="Juergen Goerge (Nokia)" w:date="2023-02-17T19:10:00Z">
              <w:r w:rsidRPr="006458D0">
                <w:rPr>
                  <w:rFonts w:cs="Arial"/>
                </w:rPr>
                <w:t>C</w:t>
              </w:r>
              <w:r>
                <w:rPr>
                  <w:rFonts w:cs="Arial"/>
                </w:rPr>
                <w:t>O</w:t>
              </w:r>
            </w:ins>
          </w:p>
        </w:tc>
        <w:tc>
          <w:tcPr>
            <w:tcW w:w="3808" w:type="dxa"/>
          </w:tcPr>
          <w:p w14:paraId="0DD8C8B3" w14:textId="4E4EB42B" w:rsidR="00D95836" w:rsidRPr="008E101E" w:rsidRDefault="00D95836" w:rsidP="00D95836">
            <w:pPr>
              <w:pStyle w:val="TAL"/>
              <w:rPr>
                <w:ins w:id="140" w:author="Juergen Goerge (Nokia)" w:date="2023-02-17T19:10:00Z"/>
                <w:rFonts w:cs="Arial"/>
              </w:rPr>
            </w:pPr>
            <w:proofErr w:type="spellStart"/>
            <w:ins w:id="141" w:author="Juergen Goerge (Nokia)" w:date="2023-02-17T19:10:00Z">
              <w:r w:rsidRPr="008E101E">
                <w:rPr>
                  <w:rFonts w:cs="Arial"/>
                </w:rPr>
                <w:t>AlarmInformation.predictedAlarmClearedTime</w:t>
              </w:r>
              <w:proofErr w:type="spellEnd"/>
            </w:ins>
          </w:p>
        </w:tc>
        <w:tc>
          <w:tcPr>
            <w:tcW w:w="2781" w:type="dxa"/>
          </w:tcPr>
          <w:p w14:paraId="50983446" w14:textId="3C62B202" w:rsidR="00D95836" w:rsidRDefault="00D95836" w:rsidP="00D95836">
            <w:pPr>
              <w:pStyle w:val="TAL"/>
              <w:rPr>
                <w:ins w:id="142" w:author="Juergen Goerge (Nokia)" w:date="2023-02-17T19:10:00Z"/>
                <w:rFonts w:cs="Arial"/>
              </w:rPr>
            </w:pPr>
            <w:ins w:id="143" w:author="Juergen Goerge (Nokia)" w:date="2023-02-17T19:10:00Z">
              <w:r>
                <w:rPr>
                  <w:rFonts w:cs="Arial"/>
                </w:rPr>
                <w:t>This parameter should be present for real alarms and predicted alarms.</w:t>
              </w:r>
            </w:ins>
          </w:p>
        </w:tc>
      </w:tr>
      <w:tr w:rsidR="00D95836" w:rsidRPr="00215D3C" w14:paraId="7F0BBF44" w14:textId="77777777" w:rsidTr="00D95836">
        <w:trPr>
          <w:jc w:val="center"/>
          <w:ins w:id="144" w:author="Juergen Goerge (Nokia)" w:date="2023-02-17T19:10:00Z"/>
        </w:trPr>
        <w:tc>
          <w:tcPr>
            <w:tcW w:w="2629" w:type="dxa"/>
          </w:tcPr>
          <w:p w14:paraId="1361AFCF" w14:textId="00B596C2" w:rsidR="00D95836" w:rsidRPr="006458D0" w:rsidRDefault="00D95836" w:rsidP="00D95836">
            <w:pPr>
              <w:pStyle w:val="TAL"/>
              <w:rPr>
                <w:ins w:id="145" w:author="Juergen Goerge (Nokia)" w:date="2023-02-17T19:10:00Z"/>
                <w:rFonts w:cs="Arial"/>
              </w:rPr>
            </w:pPr>
            <w:proofErr w:type="spellStart"/>
            <w:ins w:id="146" w:author="Juergen Goerge (Nokia)" w:date="2023-02-17T19:10:00Z">
              <w:r w:rsidRPr="006458D0">
                <w:rPr>
                  <w:rFonts w:cs="Arial"/>
                </w:rPr>
                <w:t>predictionProbability</w:t>
              </w:r>
              <w:proofErr w:type="spellEnd"/>
            </w:ins>
          </w:p>
        </w:tc>
        <w:tc>
          <w:tcPr>
            <w:tcW w:w="411" w:type="dxa"/>
          </w:tcPr>
          <w:p w14:paraId="25A263CE" w14:textId="5165381D" w:rsidR="00D95836" w:rsidRPr="006458D0" w:rsidRDefault="00D95836" w:rsidP="00D95836">
            <w:pPr>
              <w:pStyle w:val="TAL"/>
              <w:jc w:val="center"/>
              <w:rPr>
                <w:ins w:id="147" w:author="Juergen Goerge (Nokia)" w:date="2023-02-17T19:10:00Z"/>
                <w:rFonts w:cs="Arial"/>
              </w:rPr>
            </w:pPr>
            <w:ins w:id="148" w:author="Juergen Goerge (Nokia)" w:date="2023-02-17T19:10:00Z">
              <w:r w:rsidRPr="006458D0">
                <w:rPr>
                  <w:rFonts w:cs="Arial"/>
                </w:rPr>
                <w:t>C</w:t>
              </w:r>
              <w:r>
                <w:rPr>
                  <w:rFonts w:cs="Arial"/>
                </w:rPr>
                <w:t>O</w:t>
              </w:r>
            </w:ins>
          </w:p>
        </w:tc>
        <w:tc>
          <w:tcPr>
            <w:tcW w:w="3808" w:type="dxa"/>
          </w:tcPr>
          <w:p w14:paraId="61DB93E0" w14:textId="33268DC0" w:rsidR="00D95836" w:rsidRPr="008E101E" w:rsidRDefault="00D95836" w:rsidP="00D95836">
            <w:pPr>
              <w:pStyle w:val="TAL"/>
              <w:rPr>
                <w:ins w:id="149" w:author="Juergen Goerge (Nokia)" w:date="2023-02-17T19:10:00Z"/>
                <w:rFonts w:cs="Arial"/>
              </w:rPr>
            </w:pPr>
            <w:proofErr w:type="spellStart"/>
            <w:ins w:id="150" w:author="Juergen Goerge (Nokia)" w:date="2023-02-17T19:10:00Z">
              <w:r w:rsidRPr="008E101E">
                <w:rPr>
                  <w:rFonts w:cs="Arial"/>
                </w:rPr>
                <w:t>AlarmInformation.predictionProbability</w:t>
              </w:r>
              <w:proofErr w:type="spellEnd"/>
            </w:ins>
          </w:p>
        </w:tc>
        <w:tc>
          <w:tcPr>
            <w:tcW w:w="2781" w:type="dxa"/>
          </w:tcPr>
          <w:p w14:paraId="3FC4E180" w14:textId="6918BC30" w:rsidR="00D95836" w:rsidRDefault="00D95836" w:rsidP="00D95836">
            <w:pPr>
              <w:pStyle w:val="TAL"/>
              <w:rPr>
                <w:ins w:id="151" w:author="Juergen Goerge (Nokia)" w:date="2023-02-17T19:10:00Z"/>
                <w:rFonts w:cs="Arial"/>
              </w:rPr>
            </w:pPr>
            <w:ins w:id="152" w:author="Juergen Goerge (Nokia)" w:date="2023-02-17T19:10:00Z">
              <w:r>
                <w:rPr>
                  <w:rFonts w:cs="Arial"/>
                </w:rPr>
                <w:t>This parameter should be present for real alarms in case "</w:t>
              </w:r>
              <w:proofErr w:type="spellStart"/>
              <w:r>
                <w:rPr>
                  <w:rFonts w:cs="Arial"/>
                </w:rPr>
                <w:t>predictedAlarmClearedTime</w:t>
              </w:r>
              <w:proofErr w:type="spellEnd"/>
              <w:r>
                <w:rPr>
                  <w:rFonts w:cs="Arial"/>
                </w:rPr>
                <w:t>" is present, and predicted alarms.</w:t>
              </w:r>
            </w:ins>
          </w:p>
        </w:tc>
      </w:tr>
      <w:tr w:rsidR="00D95836" w:rsidRPr="00215D3C" w14:paraId="46BEC971" w14:textId="77777777" w:rsidTr="00D95836">
        <w:trPr>
          <w:jc w:val="center"/>
          <w:ins w:id="153" w:author="Juergen Goerge (Nokia)" w:date="2023-02-17T19:10:00Z"/>
        </w:trPr>
        <w:tc>
          <w:tcPr>
            <w:tcW w:w="2629" w:type="dxa"/>
          </w:tcPr>
          <w:p w14:paraId="233802E9" w14:textId="2042CA72" w:rsidR="00D95836" w:rsidRPr="006458D0" w:rsidRDefault="00D95836" w:rsidP="00D95836">
            <w:pPr>
              <w:pStyle w:val="TAL"/>
              <w:rPr>
                <w:ins w:id="154" w:author="Juergen Goerge (Nokia)" w:date="2023-02-17T19:10:00Z"/>
                <w:rFonts w:cs="Arial"/>
              </w:rPr>
            </w:pPr>
            <w:proofErr w:type="spellStart"/>
            <w:ins w:id="155" w:author="Juergen Goerge (Nokia)" w:date="2023-02-17T19:10:00Z">
              <w:r w:rsidRPr="006458D0">
                <w:rPr>
                  <w:rFonts w:cs="Arial"/>
                </w:rPr>
                <w:t>predictedAlarm</w:t>
              </w:r>
              <w:proofErr w:type="spellEnd"/>
            </w:ins>
          </w:p>
        </w:tc>
        <w:tc>
          <w:tcPr>
            <w:tcW w:w="411" w:type="dxa"/>
          </w:tcPr>
          <w:p w14:paraId="36D46EC0" w14:textId="3D5D3B73" w:rsidR="00D95836" w:rsidRPr="006458D0" w:rsidRDefault="00D95836" w:rsidP="00D95836">
            <w:pPr>
              <w:pStyle w:val="TAL"/>
              <w:jc w:val="center"/>
              <w:rPr>
                <w:ins w:id="156" w:author="Juergen Goerge (Nokia)" w:date="2023-02-17T19:10:00Z"/>
                <w:rFonts w:cs="Arial"/>
              </w:rPr>
            </w:pPr>
            <w:ins w:id="157" w:author="Juergen Goerge (Nokia)" w:date="2023-02-17T19:10:00Z">
              <w:r w:rsidRPr="006458D0">
                <w:rPr>
                  <w:rFonts w:cs="Arial"/>
                </w:rPr>
                <w:t>CM</w:t>
              </w:r>
            </w:ins>
          </w:p>
        </w:tc>
        <w:tc>
          <w:tcPr>
            <w:tcW w:w="3808" w:type="dxa"/>
          </w:tcPr>
          <w:p w14:paraId="0EA987E1" w14:textId="3CBE81EB" w:rsidR="00D95836" w:rsidRPr="008E101E" w:rsidRDefault="00D95836" w:rsidP="00D95836">
            <w:pPr>
              <w:pStyle w:val="TAL"/>
              <w:rPr>
                <w:ins w:id="158" w:author="Juergen Goerge (Nokia)" w:date="2023-02-17T19:10:00Z"/>
                <w:rFonts w:cs="Arial"/>
              </w:rPr>
            </w:pPr>
            <w:proofErr w:type="spellStart"/>
            <w:ins w:id="159" w:author="Juergen Goerge (Nokia)" w:date="2023-02-17T19:10:00Z">
              <w:r w:rsidRPr="008E101E">
                <w:rPr>
                  <w:rFonts w:cs="Arial"/>
                </w:rPr>
                <w:t>AlarmInformation.</w:t>
              </w:r>
              <w:r w:rsidRPr="006458D0">
                <w:rPr>
                  <w:rFonts w:cs="Arial"/>
                </w:rPr>
                <w:t>predictedAlarm</w:t>
              </w:r>
              <w:proofErr w:type="spellEnd"/>
            </w:ins>
          </w:p>
        </w:tc>
        <w:tc>
          <w:tcPr>
            <w:tcW w:w="2781" w:type="dxa"/>
          </w:tcPr>
          <w:p w14:paraId="18CE8B32" w14:textId="738AF7B9" w:rsidR="00D95836" w:rsidRDefault="00D95836" w:rsidP="00D95836">
            <w:pPr>
              <w:pStyle w:val="TAL"/>
              <w:rPr>
                <w:ins w:id="160" w:author="Juergen Goerge (Nokia)" w:date="2023-02-17T19:10:00Z"/>
                <w:rFonts w:cs="Arial"/>
              </w:rPr>
            </w:pPr>
            <w:ins w:id="161" w:author="Juergen Goerge (Nokia)" w:date="2023-02-17T19:10:00Z">
              <w:r>
                <w:rPr>
                  <w:rFonts w:cs="Arial"/>
                </w:rPr>
                <w:t>This parameter shall be present for predicted alarms and absent for real alarms.</w:t>
              </w:r>
            </w:ins>
          </w:p>
        </w:tc>
      </w:tr>
    </w:tbl>
    <w:p w14:paraId="4715D83E" w14:textId="77777777" w:rsidR="00FF6EB2" w:rsidRDefault="00FF6EB2" w:rsidP="001F1484">
      <w:pPr>
        <w:rPr>
          <w:ins w:id="162" w:author="Juergen Goerge (Nokia)" w:date="2023-02-17T19:10:00Z"/>
          <w:lang w:eastAsia="zh-CN"/>
        </w:rPr>
      </w:pPr>
    </w:p>
    <w:p w14:paraId="652EA8AE" w14:textId="77777777" w:rsidR="002F1A76" w:rsidRPr="00215D3C" w:rsidRDefault="002F1A76" w:rsidP="002F1A76">
      <w:pPr>
        <w:pStyle w:val="Heading7"/>
        <w:rPr>
          <w:ins w:id="163" w:author="Juergen Goerge (Nokia)" w:date="2023-02-17T19:10:00Z"/>
        </w:rPr>
      </w:pPr>
      <w:ins w:id="164" w:author="Juergen Goerge (Nokia)" w:date="2023-02-17T19:10:00Z">
        <w:r>
          <w:t>11.2</w:t>
        </w:r>
        <w:r w:rsidRPr="00215D3C">
          <w:t>.1.1.</w:t>
        </w:r>
        <w:r w:rsidRPr="00215D3C">
          <w:rPr>
            <w:rFonts w:hint="eastAsia"/>
          </w:rPr>
          <w:t>4</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F1A76" w:rsidRPr="00CC7AF6" w14:paraId="106B657F" w14:textId="77777777" w:rsidTr="008E101E">
        <w:trPr>
          <w:ins w:id="165" w:author="Juergen Goerge (Nokia)" w:date="2023-02-17T19:10:00Z"/>
        </w:trPr>
        <w:tc>
          <w:tcPr>
            <w:tcW w:w="2356" w:type="pct"/>
            <w:shd w:val="clear" w:color="auto" w:fill="BFBFBF"/>
          </w:tcPr>
          <w:p w14:paraId="4A09FCFE" w14:textId="77777777" w:rsidR="002F1A76" w:rsidRPr="00D60F20" w:rsidRDefault="002F1A76" w:rsidP="008E101E">
            <w:pPr>
              <w:pStyle w:val="TAH"/>
              <w:rPr>
                <w:ins w:id="166" w:author="Juergen Goerge (Nokia)" w:date="2023-02-17T19:10:00Z"/>
              </w:rPr>
            </w:pPr>
            <w:ins w:id="167" w:author="Juergen Goerge (Nokia)" w:date="2023-02-17T19:10:00Z">
              <w:r w:rsidRPr="00D60F20">
                <w:t>Name</w:t>
              </w:r>
            </w:ins>
          </w:p>
        </w:tc>
        <w:tc>
          <w:tcPr>
            <w:tcW w:w="2644" w:type="pct"/>
            <w:shd w:val="clear" w:color="auto" w:fill="BFBFBF"/>
          </w:tcPr>
          <w:p w14:paraId="7C3B77AF" w14:textId="77777777" w:rsidR="002F1A76" w:rsidRPr="001802F5" w:rsidRDefault="002F1A76" w:rsidP="008E101E">
            <w:pPr>
              <w:pStyle w:val="TAH"/>
              <w:rPr>
                <w:ins w:id="168" w:author="Juergen Goerge (Nokia)" w:date="2023-02-17T19:10:00Z"/>
              </w:rPr>
            </w:pPr>
            <w:ins w:id="169" w:author="Juergen Goerge (Nokia)" w:date="2023-02-17T19:10:00Z">
              <w:r w:rsidRPr="001802F5">
                <w:t>Definition</w:t>
              </w:r>
            </w:ins>
          </w:p>
        </w:tc>
      </w:tr>
      <w:tr w:rsidR="002F1A76" w14:paraId="7CFD7C03" w14:textId="77777777" w:rsidTr="008E101E">
        <w:trPr>
          <w:ins w:id="170" w:author="Juergen Goerge (Nokia)" w:date="2023-02-17T19:10:00Z"/>
        </w:trPr>
        <w:tc>
          <w:tcPr>
            <w:tcW w:w="2356" w:type="pct"/>
            <w:shd w:val="clear" w:color="auto" w:fill="auto"/>
          </w:tcPr>
          <w:p w14:paraId="0321626D" w14:textId="77777777" w:rsidR="002F1A76" w:rsidRPr="00B26339" w:rsidRDefault="002F1A76" w:rsidP="008E101E">
            <w:pPr>
              <w:pStyle w:val="TAL"/>
              <w:rPr>
                <w:ins w:id="171" w:author="Juergen Goerge (Nokia)" w:date="2023-02-17T19:10:00Z"/>
                <w:rFonts w:cs="Arial"/>
              </w:rPr>
            </w:pPr>
            <w:proofErr w:type="spellStart"/>
            <w:ins w:id="172" w:author="Juergen Goerge (Nokia)" w:date="2023-02-17T19:10:00Z">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32C9A64C" w14:textId="77777777" w:rsidR="002F1A76" w:rsidRDefault="002F1A76" w:rsidP="008E101E">
            <w:pPr>
              <w:pStyle w:val="TAL"/>
              <w:rPr>
                <w:ins w:id="173" w:author="Juergen Goerge (Nokia)" w:date="2023-02-17T19:10:00Z"/>
              </w:rPr>
            </w:pPr>
            <w:ins w:id="174" w:author="Juergen Goerge (Nokia)" w:date="2023-02-17T19:10:00Z">
              <w:r w:rsidRPr="0033386A">
                <w:t xml:space="preserve">This </w:t>
              </w:r>
              <w:proofErr w:type="spellStart"/>
              <w:r>
                <w:t>parmeter</w:t>
              </w:r>
              <w:proofErr w:type="spellEnd"/>
              <w:r w:rsidRPr="0033386A">
                <w:t xml:space="preserve"> shall be </w:t>
              </w:r>
              <w:r>
                <w:t>supported, when alarm prediction is supported.</w:t>
              </w:r>
            </w:ins>
          </w:p>
        </w:tc>
      </w:tr>
      <w:tr w:rsidR="002F1A76" w14:paraId="46E71F61" w14:textId="77777777" w:rsidTr="008E101E">
        <w:trPr>
          <w:ins w:id="175" w:author="Juergen Goerge (Nokia)" w:date="2023-02-17T19:1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38B7E18" w14:textId="77777777" w:rsidR="002F1A76" w:rsidRPr="00BD6E2B" w:rsidRDefault="002F1A76" w:rsidP="008E101E">
            <w:pPr>
              <w:pStyle w:val="TAL"/>
              <w:rPr>
                <w:ins w:id="176" w:author="Juergen Goerge (Nokia)" w:date="2023-02-17T19:10:00Z"/>
                <w:rFonts w:cs="Arial"/>
                <w:color w:val="C00000"/>
              </w:rPr>
            </w:pPr>
            <w:proofErr w:type="spellStart"/>
            <w:ins w:id="177" w:author="Juergen Goerge (Nokia)" w:date="2023-02-17T19:10:00Z">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9713410" w14:textId="77777777" w:rsidR="002F1A76" w:rsidRDefault="002F1A76" w:rsidP="008E101E">
            <w:pPr>
              <w:pStyle w:val="TAL"/>
              <w:rPr>
                <w:ins w:id="178" w:author="Juergen Goerge (Nokia)" w:date="2023-02-17T19:10:00Z"/>
              </w:rPr>
            </w:pPr>
            <w:ins w:id="179" w:author="Juergen Goerge (Nokia)" w:date="2023-02-17T19:10:00Z">
              <w:r w:rsidRPr="0033386A">
                <w:t xml:space="preserve">This </w:t>
              </w:r>
              <w:r>
                <w:t>parameter</w:t>
              </w:r>
              <w:r w:rsidRPr="0033386A">
                <w:t xml:space="preserve"> </w:t>
              </w:r>
              <w:r>
                <w:t>should</w:t>
              </w:r>
              <w:r w:rsidRPr="0033386A">
                <w:t xml:space="preserve"> be </w:t>
              </w:r>
              <w:r>
                <w:t>supported, when alarm prediction is supported.</w:t>
              </w:r>
            </w:ins>
          </w:p>
        </w:tc>
      </w:tr>
      <w:tr w:rsidR="002F1A76" w14:paraId="47328A4E" w14:textId="77777777" w:rsidTr="008E101E">
        <w:trPr>
          <w:ins w:id="180" w:author="Juergen Goerge (Nokia)" w:date="2023-02-17T19:1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BABB6B7" w14:textId="77777777" w:rsidR="002F1A76" w:rsidRPr="00BD6E2B" w:rsidRDefault="002F1A76" w:rsidP="008E101E">
            <w:pPr>
              <w:pStyle w:val="TAL"/>
              <w:rPr>
                <w:ins w:id="181" w:author="Juergen Goerge (Nokia)" w:date="2023-02-17T19:10:00Z"/>
                <w:rFonts w:cs="Arial"/>
                <w:color w:val="C00000"/>
              </w:rPr>
            </w:pPr>
            <w:proofErr w:type="spellStart"/>
            <w:ins w:id="182" w:author="Juergen Goerge (Nokia)" w:date="2023-02-17T19:10:00Z">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58D4239" w14:textId="77777777" w:rsidR="002F1A76" w:rsidRDefault="002F1A76" w:rsidP="008E101E">
            <w:pPr>
              <w:pStyle w:val="TAL"/>
              <w:rPr>
                <w:ins w:id="183" w:author="Juergen Goerge (Nokia)" w:date="2023-02-17T19:10:00Z"/>
              </w:rPr>
            </w:pPr>
            <w:ins w:id="184" w:author="Juergen Goerge (Nokia)" w:date="2023-02-17T19:10:00Z">
              <w:r w:rsidRPr="0033386A">
                <w:t xml:space="preserve">This </w:t>
              </w:r>
              <w:r>
                <w:t>parameter</w:t>
              </w:r>
              <w:r w:rsidRPr="0033386A">
                <w:t xml:space="preserve"> sh</w:t>
              </w:r>
              <w:r>
                <w:t>ould</w:t>
              </w:r>
              <w:r w:rsidRPr="0033386A">
                <w:t xml:space="preserve"> be </w:t>
              </w:r>
              <w:r>
                <w:t>supported, when alarm prediction is supported.</w:t>
              </w:r>
            </w:ins>
          </w:p>
        </w:tc>
      </w:tr>
      <w:tr w:rsidR="002F1A76" w14:paraId="05C7D4CB" w14:textId="77777777" w:rsidTr="008E101E">
        <w:trPr>
          <w:ins w:id="185" w:author="Juergen Goerge (Nokia)" w:date="2023-02-17T19:1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78F0A714" w14:textId="77777777" w:rsidR="002F1A76" w:rsidRPr="00BD6E2B" w:rsidRDefault="002F1A76" w:rsidP="008E101E">
            <w:pPr>
              <w:pStyle w:val="TAL"/>
              <w:rPr>
                <w:ins w:id="186" w:author="Juergen Goerge (Nokia)" w:date="2023-02-17T19:10:00Z"/>
                <w:rFonts w:cs="Arial"/>
                <w:color w:val="C00000"/>
              </w:rPr>
            </w:pPr>
            <w:proofErr w:type="spellStart"/>
            <w:ins w:id="187" w:author="Juergen Goerge (Nokia)" w:date="2023-02-17T19:10:00Z">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34694D0" w14:textId="77777777" w:rsidR="002F1A76" w:rsidRDefault="002F1A76" w:rsidP="008E101E">
            <w:pPr>
              <w:pStyle w:val="TAL"/>
              <w:rPr>
                <w:ins w:id="188" w:author="Juergen Goerge (Nokia)" w:date="2023-02-17T19:10:00Z"/>
              </w:rPr>
            </w:pPr>
            <w:ins w:id="189" w:author="Juergen Goerge (Nokia)" w:date="2023-02-17T19:10:00Z">
              <w:r w:rsidRPr="0033386A">
                <w:t xml:space="preserve">This </w:t>
              </w:r>
              <w:r>
                <w:t>parameter</w:t>
              </w:r>
              <w:r w:rsidRPr="0033386A">
                <w:t xml:space="preserve"> shall be </w:t>
              </w:r>
              <w:r>
                <w:t>supported, when alarm prediction is supported.</w:t>
              </w:r>
            </w:ins>
          </w:p>
        </w:tc>
      </w:tr>
    </w:tbl>
    <w:p w14:paraId="5E3B326E" w14:textId="77777777" w:rsidR="002F1A76" w:rsidRDefault="002F1A76" w:rsidP="002F1A76">
      <w:pPr>
        <w:rPr>
          <w:ins w:id="190" w:author="Juergen Goerge (Nokia)" w:date="2023-02-17T19:10:00Z"/>
          <w:lang w:eastAsia="zh-CN"/>
        </w:rPr>
      </w:pPr>
    </w:p>
    <w:p w14:paraId="11FF77E1" w14:textId="4679BB5E" w:rsidR="001F1484" w:rsidRPr="00215D3C" w:rsidRDefault="001F1484" w:rsidP="001F1484">
      <w:r w:rsidRPr="00215D3C">
        <w:rPr>
          <w:lang w:eastAsia="zh-CN"/>
        </w:rPr>
        <w:br w:type="page"/>
      </w:r>
      <w:bookmarkStart w:id="191" w:name="_Toc44001176"/>
      <w:bookmarkStart w:id="192" w:name="_Toc51580775"/>
      <w:bookmarkStart w:id="193" w:name="_Toc52356038"/>
      <w:bookmarkStart w:id="194" w:name="_Toc55227608"/>
    </w:p>
    <w:p w14:paraId="10A69DE6" w14:textId="77777777" w:rsidR="001F1484" w:rsidRPr="00215D3C" w:rsidRDefault="001F1484" w:rsidP="001F1484">
      <w:pPr>
        <w:pStyle w:val="Heading6"/>
      </w:pPr>
      <w:bookmarkStart w:id="195" w:name="_Toc122452077"/>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alarms</w:t>
      </w:r>
      <w:bookmarkEnd w:id="191"/>
      <w:bookmarkEnd w:id="192"/>
      <w:bookmarkEnd w:id="193"/>
      <w:bookmarkEnd w:id="194"/>
      <w:bookmarkEnd w:id="195"/>
    </w:p>
    <w:p w14:paraId="63044C01" w14:textId="77777777" w:rsidR="001F1484" w:rsidRDefault="001F1484" w:rsidP="001F1484">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36E4BF32" w14:textId="77777777" w:rsidR="001F1484" w:rsidRPr="00215D3C" w:rsidRDefault="001F1484" w:rsidP="001F148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a-1</w:t>
      </w:r>
      <w:r w:rsidRPr="00215D3C">
        <w:rPr>
          <w:lang w:eastAsia="zh-CN"/>
        </w:rPr>
        <w:t xml:space="preserve">: Input </w:t>
      </w:r>
      <w:r>
        <w:rPr>
          <w:lang w:eastAsia="zh-CN"/>
        </w:rPr>
        <w:t>p</w:t>
      </w:r>
      <w:r w:rsidRPr="00215D3C">
        <w:rPr>
          <w:lang w:eastAsia="zh-CN"/>
        </w:rPr>
        <w:t>arameters for notification</w:t>
      </w:r>
      <w:r>
        <w:rPr>
          <w:lang w:eastAsia="zh-CN"/>
        </w:rPr>
        <w:t>s</w:t>
      </w:r>
      <w:r w:rsidRPr="00215D3C">
        <w:rPr>
          <w:lang w:eastAsia="zh-CN"/>
        </w:rPr>
        <w:t xml:space="preserve"> related to security alarm</w:t>
      </w:r>
      <w:r>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1F1484" w:rsidRPr="00215D3C" w14:paraId="05585A69" w14:textId="77777777" w:rsidTr="008E101E">
        <w:trPr>
          <w:tblHeader/>
          <w:jc w:val="center"/>
        </w:trPr>
        <w:tc>
          <w:tcPr>
            <w:tcW w:w="2541" w:type="dxa"/>
            <w:shd w:val="clear" w:color="auto" w:fill="BFBFBF"/>
          </w:tcPr>
          <w:p w14:paraId="0087AC2C" w14:textId="77777777" w:rsidR="001F1484" w:rsidRPr="00215D3C" w:rsidRDefault="001F1484" w:rsidP="008E101E">
            <w:pPr>
              <w:pStyle w:val="TAH"/>
            </w:pPr>
            <w:r w:rsidRPr="00215D3C">
              <w:t>Parameter Name</w:t>
            </w:r>
          </w:p>
        </w:tc>
        <w:tc>
          <w:tcPr>
            <w:tcW w:w="397" w:type="dxa"/>
            <w:shd w:val="clear" w:color="auto" w:fill="BFBFBF"/>
          </w:tcPr>
          <w:p w14:paraId="6FE4C0A4" w14:textId="77777777" w:rsidR="001F1484" w:rsidRPr="00215D3C" w:rsidRDefault="001F1484" w:rsidP="008E101E">
            <w:pPr>
              <w:pStyle w:val="TAH"/>
            </w:pPr>
            <w:r w:rsidRPr="0028530E">
              <w:t>S</w:t>
            </w:r>
          </w:p>
        </w:tc>
        <w:tc>
          <w:tcPr>
            <w:tcW w:w="3641" w:type="dxa"/>
            <w:shd w:val="clear" w:color="auto" w:fill="BFBFBF"/>
          </w:tcPr>
          <w:p w14:paraId="35BF374F" w14:textId="77777777" w:rsidR="001F1484" w:rsidRPr="00215D3C" w:rsidRDefault="001F1484" w:rsidP="008E101E">
            <w:pPr>
              <w:pStyle w:val="TAH"/>
            </w:pPr>
            <w:r w:rsidRPr="00215D3C">
              <w:t>Matching Information/ Information Type / Legal Values</w:t>
            </w:r>
          </w:p>
        </w:tc>
        <w:tc>
          <w:tcPr>
            <w:tcW w:w="2726" w:type="dxa"/>
            <w:shd w:val="clear" w:color="auto" w:fill="BFBFBF"/>
          </w:tcPr>
          <w:p w14:paraId="03B9AE17" w14:textId="77777777" w:rsidR="001F1484" w:rsidRPr="00215D3C" w:rsidRDefault="001F1484" w:rsidP="008E101E">
            <w:pPr>
              <w:pStyle w:val="TAH"/>
            </w:pPr>
            <w:r w:rsidRPr="00215D3C">
              <w:t>Comment</w:t>
            </w:r>
          </w:p>
        </w:tc>
      </w:tr>
      <w:tr w:rsidR="001F1484" w:rsidRPr="00215D3C" w14:paraId="53C86DF9" w14:textId="77777777" w:rsidTr="008E101E">
        <w:trPr>
          <w:jc w:val="center"/>
        </w:trPr>
        <w:tc>
          <w:tcPr>
            <w:tcW w:w="2541" w:type="dxa"/>
          </w:tcPr>
          <w:p w14:paraId="29912E82" w14:textId="77777777" w:rsidR="001F1484" w:rsidRPr="001D11CC" w:rsidRDefault="001F1484" w:rsidP="008E101E">
            <w:pPr>
              <w:pStyle w:val="TAL"/>
              <w:rPr>
                <w:rFonts w:cs="Arial"/>
              </w:rPr>
            </w:pPr>
            <w:proofErr w:type="spellStart"/>
            <w:r w:rsidRPr="001D11CC">
              <w:rPr>
                <w:rFonts w:cs="Arial"/>
              </w:rPr>
              <w:t>objectClass</w:t>
            </w:r>
            <w:proofErr w:type="spellEnd"/>
          </w:p>
        </w:tc>
        <w:tc>
          <w:tcPr>
            <w:tcW w:w="397" w:type="dxa"/>
          </w:tcPr>
          <w:p w14:paraId="41B20C31" w14:textId="77777777" w:rsidR="001F1484" w:rsidRPr="00215D3C" w:rsidRDefault="001F1484" w:rsidP="008E101E">
            <w:pPr>
              <w:pStyle w:val="TAL"/>
              <w:jc w:val="center"/>
            </w:pPr>
            <w:r w:rsidRPr="00215D3C">
              <w:t>M</w:t>
            </w:r>
          </w:p>
        </w:tc>
        <w:tc>
          <w:tcPr>
            <w:tcW w:w="3641" w:type="dxa"/>
          </w:tcPr>
          <w:p w14:paraId="668A7AE8" w14:textId="77777777" w:rsidR="001F1484" w:rsidRPr="00215D3C" w:rsidRDefault="001F1484" w:rsidP="008E101E">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6999FE94" w14:textId="77777777" w:rsidR="001F1484" w:rsidRPr="00215D3C" w:rsidRDefault="001F1484" w:rsidP="008E101E">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F1484" w:rsidRPr="00215D3C" w14:paraId="4DB48915" w14:textId="77777777" w:rsidTr="008E101E">
        <w:trPr>
          <w:jc w:val="center"/>
        </w:trPr>
        <w:tc>
          <w:tcPr>
            <w:tcW w:w="2541" w:type="dxa"/>
          </w:tcPr>
          <w:p w14:paraId="4B2FCD1C" w14:textId="77777777" w:rsidR="001F1484" w:rsidRPr="001D11CC" w:rsidRDefault="001F1484" w:rsidP="008E101E">
            <w:pPr>
              <w:pStyle w:val="TAL"/>
              <w:rPr>
                <w:rFonts w:cs="Arial"/>
              </w:rPr>
            </w:pPr>
            <w:proofErr w:type="spellStart"/>
            <w:r w:rsidRPr="001D11CC">
              <w:rPr>
                <w:rFonts w:cs="Arial"/>
              </w:rPr>
              <w:t>objectInstance</w:t>
            </w:r>
            <w:proofErr w:type="spellEnd"/>
          </w:p>
        </w:tc>
        <w:tc>
          <w:tcPr>
            <w:tcW w:w="397" w:type="dxa"/>
          </w:tcPr>
          <w:p w14:paraId="03DC9B58" w14:textId="77777777" w:rsidR="001F1484" w:rsidRPr="00215D3C" w:rsidRDefault="001F1484" w:rsidP="008E101E">
            <w:pPr>
              <w:pStyle w:val="TAL"/>
              <w:jc w:val="center"/>
            </w:pPr>
            <w:r w:rsidRPr="00215D3C">
              <w:t>M</w:t>
            </w:r>
          </w:p>
        </w:tc>
        <w:tc>
          <w:tcPr>
            <w:tcW w:w="3641" w:type="dxa"/>
          </w:tcPr>
          <w:p w14:paraId="41402F39" w14:textId="77777777" w:rsidR="001F1484" w:rsidRPr="00215D3C" w:rsidRDefault="001F1484" w:rsidP="008E101E">
            <w:pPr>
              <w:pStyle w:val="TAL"/>
            </w:pPr>
            <w:proofErr w:type="spellStart"/>
            <w:r w:rsidRPr="00215D3C">
              <w:rPr>
                <w:rFonts w:cs="Arial"/>
              </w:rPr>
              <w:t>MonitoredEntity.objectInstance</w:t>
            </w:r>
            <w:proofErr w:type="spellEnd"/>
          </w:p>
        </w:tc>
        <w:tc>
          <w:tcPr>
            <w:tcW w:w="2726" w:type="dxa"/>
          </w:tcPr>
          <w:p w14:paraId="566076A5" w14:textId="77777777" w:rsidR="001F1484" w:rsidRPr="00215D3C" w:rsidRDefault="001F1484" w:rsidP="008E101E">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F1484" w:rsidRPr="00215D3C" w14:paraId="63237336" w14:textId="77777777" w:rsidTr="008E101E">
        <w:trPr>
          <w:jc w:val="center"/>
        </w:trPr>
        <w:tc>
          <w:tcPr>
            <w:tcW w:w="2541" w:type="dxa"/>
          </w:tcPr>
          <w:p w14:paraId="21FBCF1C" w14:textId="77777777" w:rsidR="001F1484" w:rsidRPr="001D11CC" w:rsidRDefault="001F1484" w:rsidP="008E101E">
            <w:pPr>
              <w:pStyle w:val="TAL"/>
              <w:rPr>
                <w:rFonts w:cs="Arial"/>
              </w:rPr>
            </w:pPr>
            <w:proofErr w:type="spellStart"/>
            <w:r w:rsidRPr="001D11CC">
              <w:rPr>
                <w:rFonts w:cs="Arial"/>
              </w:rPr>
              <w:t>notificationId</w:t>
            </w:r>
            <w:proofErr w:type="spellEnd"/>
          </w:p>
        </w:tc>
        <w:tc>
          <w:tcPr>
            <w:tcW w:w="397" w:type="dxa"/>
          </w:tcPr>
          <w:p w14:paraId="54452EE7" w14:textId="77777777" w:rsidR="001F1484" w:rsidRPr="00215D3C" w:rsidRDefault="001F1484" w:rsidP="008E101E">
            <w:pPr>
              <w:pStyle w:val="TAL"/>
              <w:jc w:val="center"/>
            </w:pPr>
            <w:r w:rsidRPr="00215D3C">
              <w:t>M</w:t>
            </w:r>
          </w:p>
        </w:tc>
        <w:tc>
          <w:tcPr>
            <w:tcW w:w="3641" w:type="dxa"/>
          </w:tcPr>
          <w:p w14:paraId="7D252390" w14:textId="77777777" w:rsidR="001F1484" w:rsidRPr="00215D3C" w:rsidRDefault="001F1484" w:rsidP="008E101E">
            <w:pPr>
              <w:pStyle w:val="TAL"/>
            </w:pPr>
            <w:r>
              <w:t>--</w:t>
            </w:r>
          </w:p>
        </w:tc>
        <w:tc>
          <w:tcPr>
            <w:tcW w:w="2726" w:type="dxa"/>
          </w:tcPr>
          <w:p w14:paraId="14D24EBD" w14:textId="77777777" w:rsidR="001F1484" w:rsidRPr="00215D3C" w:rsidRDefault="001F1484" w:rsidP="008E101E">
            <w:pPr>
              <w:pStyle w:val="TAL"/>
            </w:pPr>
          </w:p>
        </w:tc>
      </w:tr>
      <w:tr w:rsidR="001F1484" w:rsidRPr="00215D3C" w14:paraId="3A9474AB" w14:textId="77777777" w:rsidTr="008E101E">
        <w:trPr>
          <w:jc w:val="center"/>
        </w:trPr>
        <w:tc>
          <w:tcPr>
            <w:tcW w:w="2541" w:type="dxa"/>
          </w:tcPr>
          <w:p w14:paraId="6207D48D" w14:textId="77777777" w:rsidR="001F1484" w:rsidRPr="001D11CC" w:rsidRDefault="001F1484" w:rsidP="008E101E">
            <w:pPr>
              <w:pStyle w:val="TAL"/>
              <w:rPr>
                <w:rFonts w:cs="Arial"/>
              </w:rPr>
            </w:pPr>
            <w:proofErr w:type="spellStart"/>
            <w:r w:rsidRPr="001D11CC">
              <w:rPr>
                <w:rFonts w:cs="Arial"/>
              </w:rPr>
              <w:t>notificationType</w:t>
            </w:r>
            <w:proofErr w:type="spellEnd"/>
          </w:p>
        </w:tc>
        <w:tc>
          <w:tcPr>
            <w:tcW w:w="397" w:type="dxa"/>
          </w:tcPr>
          <w:p w14:paraId="617221AD" w14:textId="77777777" w:rsidR="001F1484" w:rsidRPr="00215D3C" w:rsidRDefault="001F1484" w:rsidP="008E101E">
            <w:pPr>
              <w:pStyle w:val="TAL"/>
              <w:jc w:val="center"/>
            </w:pPr>
            <w:r w:rsidRPr="00215D3C">
              <w:t>M</w:t>
            </w:r>
          </w:p>
        </w:tc>
        <w:tc>
          <w:tcPr>
            <w:tcW w:w="3641" w:type="dxa"/>
          </w:tcPr>
          <w:p w14:paraId="7282DEBC" w14:textId="77777777" w:rsidR="001F1484" w:rsidRPr="00215D3C" w:rsidRDefault="001F1484" w:rsidP="008E101E">
            <w:pPr>
              <w:pStyle w:val="TAL"/>
            </w:pPr>
            <w:r w:rsidRPr="00215D3C">
              <w:t>"</w:t>
            </w:r>
            <w:proofErr w:type="spellStart"/>
            <w:r w:rsidRPr="00215D3C">
              <w:t>notifyNewAlarm</w:t>
            </w:r>
            <w:proofErr w:type="spellEnd"/>
            <w:r w:rsidRPr="00215D3C">
              <w:t>"</w:t>
            </w:r>
          </w:p>
        </w:tc>
        <w:tc>
          <w:tcPr>
            <w:tcW w:w="2726" w:type="dxa"/>
          </w:tcPr>
          <w:p w14:paraId="21A7B9ED" w14:textId="77777777" w:rsidR="001F1484" w:rsidRPr="00215D3C" w:rsidRDefault="001F1484" w:rsidP="008E101E">
            <w:pPr>
              <w:pStyle w:val="TAL"/>
            </w:pPr>
          </w:p>
        </w:tc>
      </w:tr>
      <w:tr w:rsidR="001F1484" w:rsidRPr="00215D3C" w14:paraId="30D510E2" w14:textId="77777777" w:rsidTr="008E101E">
        <w:trPr>
          <w:jc w:val="center"/>
        </w:trPr>
        <w:tc>
          <w:tcPr>
            <w:tcW w:w="2541" w:type="dxa"/>
          </w:tcPr>
          <w:p w14:paraId="6C4C871B" w14:textId="77777777" w:rsidR="001F1484" w:rsidRPr="001D11CC" w:rsidRDefault="001F1484" w:rsidP="008E101E">
            <w:pPr>
              <w:pStyle w:val="TAL"/>
              <w:rPr>
                <w:rFonts w:cs="Arial"/>
              </w:rPr>
            </w:pPr>
            <w:proofErr w:type="spellStart"/>
            <w:r w:rsidRPr="001D11CC">
              <w:rPr>
                <w:rFonts w:cs="Arial"/>
              </w:rPr>
              <w:t>eventTime</w:t>
            </w:r>
            <w:proofErr w:type="spellEnd"/>
          </w:p>
        </w:tc>
        <w:tc>
          <w:tcPr>
            <w:tcW w:w="397" w:type="dxa"/>
          </w:tcPr>
          <w:p w14:paraId="4EE7FF7C" w14:textId="77777777" w:rsidR="001F1484" w:rsidRPr="00215D3C" w:rsidRDefault="001F1484" w:rsidP="008E101E">
            <w:pPr>
              <w:pStyle w:val="TAL"/>
              <w:jc w:val="center"/>
            </w:pPr>
            <w:r w:rsidRPr="00215D3C">
              <w:t>M</w:t>
            </w:r>
          </w:p>
        </w:tc>
        <w:tc>
          <w:tcPr>
            <w:tcW w:w="3641" w:type="dxa"/>
          </w:tcPr>
          <w:p w14:paraId="35410872" w14:textId="77777777" w:rsidR="001F1484" w:rsidRPr="00215D3C" w:rsidRDefault="001F1484" w:rsidP="008E101E">
            <w:pPr>
              <w:pStyle w:val="TAL"/>
            </w:pPr>
            <w:proofErr w:type="spellStart"/>
            <w:r w:rsidRPr="00215D3C">
              <w:t>AlarmInformation.alarmRaisedTime</w:t>
            </w:r>
            <w:proofErr w:type="spellEnd"/>
          </w:p>
        </w:tc>
        <w:tc>
          <w:tcPr>
            <w:tcW w:w="2726" w:type="dxa"/>
          </w:tcPr>
          <w:p w14:paraId="1AEDD36F" w14:textId="77777777" w:rsidR="001F1484" w:rsidRPr="00215D3C" w:rsidRDefault="001F1484" w:rsidP="008E101E">
            <w:pPr>
              <w:pStyle w:val="TAL"/>
            </w:pPr>
          </w:p>
        </w:tc>
      </w:tr>
      <w:tr w:rsidR="001F1484" w:rsidRPr="00215D3C" w14:paraId="15DDDF7B" w14:textId="77777777" w:rsidTr="008E101E">
        <w:trPr>
          <w:jc w:val="center"/>
        </w:trPr>
        <w:tc>
          <w:tcPr>
            <w:tcW w:w="2541" w:type="dxa"/>
          </w:tcPr>
          <w:p w14:paraId="78F5737B" w14:textId="77777777" w:rsidR="001F1484" w:rsidRPr="001D11CC" w:rsidRDefault="001F1484" w:rsidP="008E101E">
            <w:pPr>
              <w:pStyle w:val="TAL"/>
              <w:rPr>
                <w:rFonts w:cs="Arial"/>
              </w:rPr>
            </w:pPr>
            <w:proofErr w:type="spellStart"/>
            <w:r w:rsidRPr="001D11CC">
              <w:rPr>
                <w:rFonts w:cs="Arial"/>
              </w:rPr>
              <w:t>systemDN</w:t>
            </w:r>
            <w:proofErr w:type="spellEnd"/>
          </w:p>
        </w:tc>
        <w:tc>
          <w:tcPr>
            <w:tcW w:w="397" w:type="dxa"/>
          </w:tcPr>
          <w:p w14:paraId="7B5C3D86" w14:textId="77777777" w:rsidR="001F1484" w:rsidRPr="00215D3C" w:rsidRDefault="001F1484" w:rsidP="008E101E">
            <w:pPr>
              <w:pStyle w:val="TAL"/>
              <w:jc w:val="center"/>
            </w:pPr>
            <w:r>
              <w:t>M</w:t>
            </w:r>
          </w:p>
        </w:tc>
        <w:tc>
          <w:tcPr>
            <w:tcW w:w="3641" w:type="dxa"/>
          </w:tcPr>
          <w:p w14:paraId="1CB14A06" w14:textId="77777777" w:rsidR="001F1484" w:rsidRPr="00215D3C" w:rsidRDefault="001F1484" w:rsidP="008E101E">
            <w:pPr>
              <w:pStyle w:val="TAL"/>
            </w:pPr>
            <w:r>
              <w:rPr>
                <w:rFonts w:cs="Arial"/>
                <w:lang w:eastAsia="zh-CN"/>
              </w:rPr>
              <w:t>--</w:t>
            </w:r>
          </w:p>
        </w:tc>
        <w:tc>
          <w:tcPr>
            <w:tcW w:w="2726" w:type="dxa"/>
          </w:tcPr>
          <w:p w14:paraId="587183E5" w14:textId="77777777" w:rsidR="001F1484" w:rsidRPr="00215D3C" w:rsidRDefault="001F1484" w:rsidP="008E101E">
            <w:pPr>
              <w:pStyle w:val="TAL"/>
            </w:pPr>
          </w:p>
        </w:tc>
      </w:tr>
      <w:tr w:rsidR="001F1484" w:rsidRPr="00215D3C" w14:paraId="6122E04B" w14:textId="77777777" w:rsidTr="008E101E">
        <w:trPr>
          <w:jc w:val="center"/>
        </w:trPr>
        <w:tc>
          <w:tcPr>
            <w:tcW w:w="2541" w:type="dxa"/>
          </w:tcPr>
          <w:p w14:paraId="7BD32BC0" w14:textId="77777777" w:rsidR="001F1484" w:rsidRPr="001D11CC" w:rsidRDefault="001F1484" w:rsidP="008E101E">
            <w:pPr>
              <w:pStyle w:val="TAL"/>
              <w:rPr>
                <w:rFonts w:cs="Arial"/>
              </w:rPr>
            </w:pPr>
            <w:proofErr w:type="spellStart"/>
            <w:r w:rsidRPr="001D11CC">
              <w:rPr>
                <w:rFonts w:cs="Arial"/>
              </w:rPr>
              <w:t>alarmId</w:t>
            </w:r>
            <w:proofErr w:type="spellEnd"/>
          </w:p>
        </w:tc>
        <w:tc>
          <w:tcPr>
            <w:tcW w:w="397" w:type="dxa"/>
          </w:tcPr>
          <w:p w14:paraId="6F425C2F" w14:textId="77777777" w:rsidR="001F1484" w:rsidRPr="00215D3C" w:rsidRDefault="001F1484" w:rsidP="008E101E">
            <w:pPr>
              <w:pStyle w:val="TAL"/>
              <w:jc w:val="center"/>
            </w:pPr>
            <w:r w:rsidRPr="00215D3C">
              <w:t>M</w:t>
            </w:r>
          </w:p>
        </w:tc>
        <w:tc>
          <w:tcPr>
            <w:tcW w:w="3641" w:type="dxa"/>
          </w:tcPr>
          <w:p w14:paraId="5FD76598" w14:textId="77777777" w:rsidR="001F1484" w:rsidRPr="00215D3C" w:rsidRDefault="001F1484" w:rsidP="008E101E">
            <w:pPr>
              <w:pStyle w:val="TAL"/>
            </w:pPr>
            <w:proofErr w:type="spellStart"/>
            <w:r w:rsidRPr="00215D3C">
              <w:t>AlarmInformation.alarmId</w:t>
            </w:r>
            <w:proofErr w:type="spellEnd"/>
          </w:p>
        </w:tc>
        <w:tc>
          <w:tcPr>
            <w:tcW w:w="2726" w:type="dxa"/>
          </w:tcPr>
          <w:p w14:paraId="65614F0F" w14:textId="77777777" w:rsidR="001F1484" w:rsidRPr="00215D3C" w:rsidRDefault="001F1484" w:rsidP="008E101E">
            <w:pPr>
              <w:pStyle w:val="TAL"/>
            </w:pPr>
          </w:p>
        </w:tc>
      </w:tr>
      <w:tr w:rsidR="001F1484" w:rsidRPr="00215D3C" w14:paraId="7F8D3587" w14:textId="77777777" w:rsidTr="008E101E">
        <w:trPr>
          <w:jc w:val="center"/>
        </w:trPr>
        <w:tc>
          <w:tcPr>
            <w:tcW w:w="2541" w:type="dxa"/>
          </w:tcPr>
          <w:p w14:paraId="12038207" w14:textId="77777777" w:rsidR="001F1484" w:rsidRPr="001D11CC" w:rsidRDefault="001F1484" w:rsidP="008E101E">
            <w:pPr>
              <w:pStyle w:val="TAL"/>
              <w:rPr>
                <w:rFonts w:cs="Arial"/>
              </w:rPr>
            </w:pPr>
            <w:proofErr w:type="spellStart"/>
            <w:r w:rsidRPr="001D11CC">
              <w:rPr>
                <w:rFonts w:cs="Arial"/>
              </w:rPr>
              <w:t>alarmType</w:t>
            </w:r>
            <w:proofErr w:type="spellEnd"/>
          </w:p>
        </w:tc>
        <w:tc>
          <w:tcPr>
            <w:tcW w:w="397" w:type="dxa"/>
          </w:tcPr>
          <w:p w14:paraId="2BA005C9" w14:textId="77777777" w:rsidR="001F1484" w:rsidRPr="00215D3C" w:rsidRDefault="001F1484" w:rsidP="008E101E">
            <w:pPr>
              <w:pStyle w:val="TAL"/>
              <w:jc w:val="center"/>
            </w:pPr>
            <w:r w:rsidRPr="00215D3C">
              <w:t>M</w:t>
            </w:r>
          </w:p>
        </w:tc>
        <w:tc>
          <w:tcPr>
            <w:tcW w:w="3641" w:type="dxa"/>
          </w:tcPr>
          <w:p w14:paraId="350AAF2F" w14:textId="77777777" w:rsidR="001F1484" w:rsidRPr="00215D3C" w:rsidRDefault="001F1484" w:rsidP="008E101E">
            <w:pPr>
              <w:pStyle w:val="TAL"/>
            </w:pPr>
            <w:proofErr w:type="spellStart"/>
            <w:r w:rsidRPr="00215D3C">
              <w:t>AlarmInformation.</w:t>
            </w:r>
            <w:r>
              <w:t>alarmType</w:t>
            </w:r>
            <w:proofErr w:type="spellEnd"/>
          </w:p>
        </w:tc>
        <w:tc>
          <w:tcPr>
            <w:tcW w:w="2726" w:type="dxa"/>
          </w:tcPr>
          <w:p w14:paraId="75EF7CA1" w14:textId="77777777" w:rsidR="001F1484" w:rsidRPr="00215D3C" w:rsidRDefault="001F1484" w:rsidP="008E101E">
            <w:pPr>
              <w:pStyle w:val="TAL"/>
            </w:pPr>
          </w:p>
        </w:tc>
      </w:tr>
      <w:tr w:rsidR="001F1484" w:rsidRPr="00215D3C" w14:paraId="5A3E4F66" w14:textId="77777777" w:rsidTr="008E101E">
        <w:trPr>
          <w:jc w:val="center"/>
        </w:trPr>
        <w:tc>
          <w:tcPr>
            <w:tcW w:w="2541" w:type="dxa"/>
          </w:tcPr>
          <w:p w14:paraId="674B84C9" w14:textId="77777777" w:rsidR="001F1484" w:rsidRPr="001D11CC" w:rsidRDefault="001F1484" w:rsidP="008E101E">
            <w:pPr>
              <w:pStyle w:val="TAL"/>
              <w:rPr>
                <w:rFonts w:cs="Arial"/>
              </w:rPr>
            </w:pPr>
            <w:proofErr w:type="spellStart"/>
            <w:r w:rsidRPr="001D11CC">
              <w:rPr>
                <w:rFonts w:cs="Arial"/>
              </w:rPr>
              <w:t>probableCause</w:t>
            </w:r>
            <w:proofErr w:type="spellEnd"/>
          </w:p>
        </w:tc>
        <w:tc>
          <w:tcPr>
            <w:tcW w:w="397" w:type="dxa"/>
          </w:tcPr>
          <w:p w14:paraId="5731FFE4" w14:textId="77777777" w:rsidR="001F1484" w:rsidRPr="00215D3C" w:rsidRDefault="001F1484" w:rsidP="008E101E">
            <w:pPr>
              <w:pStyle w:val="TAL"/>
              <w:jc w:val="center"/>
            </w:pPr>
            <w:r w:rsidRPr="00215D3C">
              <w:t>M</w:t>
            </w:r>
          </w:p>
        </w:tc>
        <w:tc>
          <w:tcPr>
            <w:tcW w:w="3641" w:type="dxa"/>
          </w:tcPr>
          <w:p w14:paraId="3432A4BF" w14:textId="77777777" w:rsidR="001F1484" w:rsidRPr="00215D3C" w:rsidRDefault="001F1484" w:rsidP="008E101E">
            <w:pPr>
              <w:pStyle w:val="TAL"/>
            </w:pPr>
            <w:proofErr w:type="spellStart"/>
            <w:r w:rsidRPr="00215D3C">
              <w:t>AlarmInformation.probableCause</w:t>
            </w:r>
            <w:proofErr w:type="spellEnd"/>
          </w:p>
        </w:tc>
        <w:tc>
          <w:tcPr>
            <w:tcW w:w="2726" w:type="dxa"/>
          </w:tcPr>
          <w:p w14:paraId="15E701D7" w14:textId="77777777" w:rsidR="001F1484" w:rsidRPr="00215D3C" w:rsidRDefault="001F1484" w:rsidP="008E101E">
            <w:pPr>
              <w:pStyle w:val="TAL"/>
            </w:pPr>
          </w:p>
        </w:tc>
      </w:tr>
      <w:tr w:rsidR="001F1484" w:rsidRPr="00215D3C" w14:paraId="0CF53B4E" w14:textId="77777777" w:rsidTr="008E101E">
        <w:trPr>
          <w:jc w:val="center"/>
        </w:trPr>
        <w:tc>
          <w:tcPr>
            <w:tcW w:w="2541" w:type="dxa"/>
          </w:tcPr>
          <w:p w14:paraId="2378E209" w14:textId="77777777" w:rsidR="001F1484" w:rsidRPr="001D11CC" w:rsidRDefault="001F1484" w:rsidP="008E101E">
            <w:pPr>
              <w:pStyle w:val="TAL"/>
              <w:rPr>
                <w:rFonts w:cs="Arial"/>
              </w:rPr>
            </w:pPr>
            <w:proofErr w:type="spellStart"/>
            <w:r w:rsidRPr="001D11CC">
              <w:rPr>
                <w:rFonts w:cs="Arial"/>
              </w:rPr>
              <w:t>perceivedSeverity</w:t>
            </w:r>
            <w:proofErr w:type="spellEnd"/>
          </w:p>
        </w:tc>
        <w:tc>
          <w:tcPr>
            <w:tcW w:w="397" w:type="dxa"/>
          </w:tcPr>
          <w:p w14:paraId="6F842EE9" w14:textId="77777777" w:rsidR="001F1484" w:rsidRPr="00215D3C" w:rsidRDefault="001F1484" w:rsidP="008E101E">
            <w:pPr>
              <w:pStyle w:val="TAL"/>
              <w:jc w:val="center"/>
            </w:pPr>
            <w:r w:rsidRPr="00215D3C">
              <w:t>M</w:t>
            </w:r>
          </w:p>
        </w:tc>
        <w:tc>
          <w:tcPr>
            <w:tcW w:w="3641" w:type="dxa"/>
          </w:tcPr>
          <w:p w14:paraId="3D0890F6" w14:textId="77777777" w:rsidR="001F1484" w:rsidRPr="00215D3C" w:rsidRDefault="001F1484" w:rsidP="008E101E">
            <w:pPr>
              <w:pStyle w:val="TAL"/>
            </w:pPr>
            <w:proofErr w:type="spellStart"/>
            <w:r w:rsidRPr="00215D3C">
              <w:t>AlarmInformation.perceivedSeverity</w:t>
            </w:r>
            <w:proofErr w:type="spellEnd"/>
          </w:p>
        </w:tc>
        <w:tc>
          <w:tcPr>
            <w:tcW w:w="2726" w:type="dxa"/>
          </w:tcPr>
          <w:p w14:paraId="0CAE1200" w14:textId="77777777" w:rsidR="001F1484" w:rsidRPr="00215D3C" w:rsidRDefault="001F1484" w:rsidP="008E101E">
            <w:pPr>
              <w:pStyle w:val="TAL"/>
            </w:pPr>
          </w:p>
        </w:tc>
      </w:tr>
      <w:tr w:rsidR="001F1484" w:rsidRPr="00215D3C" w14:paraId="04E1E2AB" w14:textId="77777777" w:rsidTr="008E101E">
        <w:trPr>
          <w:jc w:val="center"/>
        </w:trPr>
        <w:tc>
          <w:tcPr>
            <w:tcW w:w="2541" w:type="dxa"/>
          </w:tcPr>
          <w:p w14:paraId="36F0E6BE" w14:textId="77777777" w:rsidR="001F1484" w:rsidRPr="001D11CC" w:rsidRDefault="001F1484" w:rsidP="008E101E">
            <w:pPr>
              <w:pStyle w:val="TAL"/>
              <w:rPr>
                <w:rFonts w:cs="Arial"/>
              </w:rPr>
            </w:pPr>
            <w:proofErr w:type="spellStart"/>
            <w:r w:rsidRPr="001D11CC">
              <w:rPr>
                <w:rFonts w:cs="Arial"/>
              </w:rPr>
              <w:t>correlatedNotifications</w:t>
            </w:r>
            <w:proofErr w:type="spellEnd"/>
          </w:p>
        </w:tc>
        <w:tc>
          <w:tcPr>
            <w:tcW w:w="397" w:type="dxa"/>
          </w:tcPr>
          <w:p w14:paraId="52D0E4D5" w14:textId="77777777" w:rsidR="001F1484" w:rsidRPr="00215D3C" w:rsidRDefault="001F1484" w:rsidP="008E101E">
            <w:pPr>
              <w:pStyle w:val="TAL"/>
              <w:jc w:val="center"/>
            </w:pPr>
            <w:r w:rsidRPr="00215D3C">
              <w:t>O</w:t>
            </w:r>
          </w:p>
        </w:tc>
        <w:tc>
          <w:tcPr>
            <w:tcW w:w="3641" w:type="dxa"/>
          </w:tcPr>
          <w:p w14:paraId="32E7A91B" w14:textId="77777777" w:rsidR="001F1484" w:rsidRPr="00215D3C" w:rsidRDefault="001F1484" w:rsidP="008E101E">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7C4F2F98" w14:textId="77777777" w:rsidR="001F1484" w:rsidRPr="00215D3C" w:rsidRDefault="001F1484" w:rsidP="008E101E">
            <w:pPr>
              <w:pStyle w:val="TAL"/>
            </w:pPr>
          </w:p>
        </w:tc>
      </w:tr>
      <w:tr w:rsidR="001F1484" w:rsidRPr="00215D3C" w14:paraId="42D41211" w14:textId="77777777" w:rsidTr="008E101E">
        <w:trPr>
          <w:jc w:val="center"/>
        </w:trPr>
        <w:tc>
          <w:tcPr>
            <w:tcW w:w="2541" w:type="dxa"/>
          </w:tcPr>
          <w:p w14:paraId="68C164C1" w14:textId="77777777" w:rsidR="001F1484" w:rsidRPr="001D11CC" w:rsidRDefault="001F1484" w:rsidP="008E101E">
            <w:pPr>
              <w:pStyle w:val="TAL"/>
              <w:rPr>
                <w:rFonts w:cs="Arial"/>
              </w:rPr>
            </w:pPr>
            <w:proofErr w:type="spellStart"/>
            <w:r w:rsidRPr="001D11CC">
              <w:rPr>
                <w:rFonts w:cs="Arial"/>
              </w:rPr>
              <w:t>additionalText</w:t>
            </w:r>
            <w:proofErr w:type="spellEnd"/>
          </w:p>
        </w:tc>
        <w:tc>
          <w:tcPr>
            <w:tcW w:w="397" w:type="dxa"/>
          </w:tcPr>
          <w:p w14:paraId="5E432783" w14:textId="77777777" w:rsidR="001F1484" w:rsidRPr="00215D3C" w:rsidRDefault="001F1484" w:rsidP="008E101E">
            <w:pPr>
              <w:pStyle w:val="TAL"/>
              <w:jc w:val="center"/>
            </w:pPr>
            <w:r w:rsidRPr="00215D3C">
              <w:t>O</w:t>
            </w:r>
          </w:p>
        </w:tc>
        <w:tc>
          <w:tcPr>
            <w:tcW w:w="3641" w:type="dxa"/>
          </w:tcPr>
          <w:p w14:paraId="514FBFE7" w14:textId="77777777" w:rsidR="001F1484" w:rsidRPr="00215D3C" w:rsidRDefault="001F1484" w:rsidP="008E101E">
            <w:pPr>
              <w:pStyle w:val="TAL"/>
            </w:pPr>
            <w:proofErr w:type="spellStart"/>
            <w:r w:rsidRPr="00215D3C">
              <w:t>AlarmInformation.additionalText</w:t>
            </w:r>
            <w:proofErr w:type="spellEnd"/>
          </w:p>
        </w:tc>
        <w:tc>
          <w:tcPr>
            <w:tcW w:w="2726" w:type="dxa"/>
          </w:tcPr>
          <w:p w14:paraId="7B81EFA9" w14:textId="77777777" w:rsidR="001F1484" w:rsidRPr="00215D3C" w:rsidRDefault="001F1484" w:rsidP="008E101E">
            <w:pPr>
              <w:pStyle w:val="TAL"/>
            </w:pPr>
          </w:p>
        </w:tc>
      </w:tr>
      <w:tr w:rsidR="001F1484" w:rsidRPr="00215D3C" w14:paraId="264747A8" w14:textId="77777777" w:rsidTr="008E101E">
        <w:trPr>
          <w:jc w:val="center"/>
        </w:trPr>
        <w:tc>
          <w:tcPr>
            <w:tcW w:w="2541" w:type="dxa"/>
          </w:tcPr>
          <w:p w14:paraId="5CC5F0C3" w14:textId="77777777" w:rsidR="001F1484" w:rsidRPr="001D11CC" w:rsidRDefault="001F1484" w:rsidP="008E101E">
            <w:pPr>
              <w:pStyle w:val="TAL"/>
              <w:rPr>
                <w:rFonts w:cs="Arial"/>
              </w:rPr>
            </w:pPr>
            <w:proofErr w:type="spellStart"/>
            <w:r w:rsidRPr="001D11CC">
              <w:rPr>
                <w:rFonts w:cs="Arial"/>
              </w:rPr>
              <w:t>additionalInformation</w:t>
            </w:r>
            <w:proofErr w:type="spellEnd"/>
          </w:p>
        </w:tc>
        <w:tc>
          <w:tcPr>
            <w:tcW w:w="397" w:type="dxa"/>
          </w:tcPr>
          <w:p w14:paraId="30B259D5" w14:textId="77777777" w:rsidR="001F1484" w:rsidRPr="00215D3C" w:rsidRDefault="001F1484" w:rsidP="008E101E">
            <w:pPr>
              <w:pStyle w:val="TAL"/>
              <w:jc w:val="center"/>
              <w:rPr>
                <w:rFonts w:cs="Arial"/>
              </w:rPr>
            </w:pPr>
            <w:r w:rsidRPr="00215D3C">
              <w:rPr>
                <w:rFonts w:cs="Arial"/>
              </w:rPr>
              <w:t>O</w:t>
            </w:r>
          </w:p>
        </w:tc>
        <w:tc>
          <w:tcPr>
            <w:tcW w:w="3641" w:type="dxa"/>
          </w:tcPr>
          <w:p w14:paraId="452D16EC" w14:textId="77777777" w:rsidR="001F1484" w:rsidRPr="00215D3C" w:rsidRDefault="001F1484" w:rsidP="008E101E">
            <w:pPr>
              <w:pStyle w:val="TAL"/>
              <w:rPr>
                <w:rFonts w:cs="Arial"/>
              </w:rPr>
            </w:pPr>
            <w:proofErr w:type="spellStart"/>
            <w:r w:rsidRPr="00215D3C">
              <w:rPr>
                <w:rFonts w:cs="Arial"/>
              </w:rPr>
              <w:t>AlarmInformation.additionalInformation</w:t>
            </w:r>
            <w:proofErr w:type="spellEnd"/>
          </w:p>
        </w:tc>
        <w:tc>
          <w:tcPr>
            <w:tcW w:w="2726" w:type="dxa"/>
          </w:tcPr>
          <w:p w14:paraId="6DD52DB4" w14:textId="77777777" w:rsidR="001F1484" w:rsidRPr="00215D3C" w:rsidRDefault="001F1484" w:rsidP="008E101E">
            <w:pPr>
              <w:pStyle w:val="TAL"/>
            </w:pPr>
          </w:p>
        </w:tc>
      </w:tr>
      <w:tr w:rsidR="001F1484" w:rsidRPr="00215D3C" w14:paraId="25A9BAC1" w14:textId="77777777" w:rsidTr="008E101E">
        <w:trPr>
          <w:jc w:val="center"/>
        </w:trPr>
        <w:tc>
          <w:tcPr>
            <w:tcW w:w="2541" w:type="dxa"/>
          </w:tcPr>
          <w:p w14:paraId="1794B5DA" w14:textId="77777777" w:rsidR="001F1484" w:rsidRPr="001D11CC" w:rsidRDefault="001F1484" w:rsidP="008E101E">
            <w:pPr>
              <w:pStyle w:val="TAL"/>
              <w:rPr>
                <w:rFonts w:cs="Arial"/>
              </w:rPr>
            </w:pPr>
            <w:proofErr w:type="spellStart"/>
            <w:r w:rsidRPr="001D11CC">
              <w:rPr>
                <w:rFonts w:cs="Arial"/>
              </w:rPr>
              <w:t>rootCauseIndicator</w:t>
            </w:r>
            <w:proofErr w:type="spellEnd"/>
          </w:p>
        </w:tc>
        <w:tc>
          <w:tcPr>
            <w:tcW w:w="397" w:type="dxa"/>
          </w:tcPr>
          <w:p w14:paraId="3F111A0D" w14:textId="77777777" w:rsidR="001F1484" w:rsidRPr="00215D3C" w:rsidRDefault="001F1484" w:rsidP="008E101E">
            <w:pPr>
              <w:pStyle w:val="TAL"/>
              <w:jc w:val="center"/>
              <w:rPr>
                <w:rFonts w:cs="Arial"/>
              </w:rPr>
            </w:pPr>
            <w:r w:rsidRPr="00215D3C">
              <w:rPr>
                <w:rFonts w:cs="Arial" w:hint="eastAsia"/>
                <w:lang w:eastAsia="zh-CN"/>
              </w:rPr>
              <w:t>O</w:t>
            </w:r>
          </w:p>
        </w:tc>
        <w:tc>
          <w:tcPr>
            <w:tcW w:w="3641" w:type="dxa"/>
          </w:tcPr>
          <w:p w14:paraId="0E2144DC" w14:textId="77777777" w:rsidR="001F1484" w:rsidRPr="00215D3C" w:rsidRDefault="001F1484" w:rsidP="008E101E">
            <w:pPr>
              <w:pStyle w:val="TAL"/>
              <w:rPr>
                <w:rFonts w:cs="Arial"/>
              </w:rPr>
            </w:pPr>
            <w:proofErr w:type="spellStart"/>
            <w:r>
              <w:rPr>
                <w:rFonts w:cs="Arial"/>
              </w:rPr>
              <w:t>AlarmIngormation.rootCauseIndicator</w:t>
            </w:r>
            <w:proofErr w:type="spellEnd"/>
          </w:p>
        </w:tc>
        <w:tc>
          <w:tcPr>
            <w:tcW w:w="2726" w:type="dxa"/>
          </w:tcPr>
          <w:p w14:paraId="2D5B611F" w14:textId="77777777" w:rsidR="001F1484" w:rsidRPr="00215D3C" w:rsidRDefault="001F1484" w:rsidP="008E101E">
            <w:pPr>
              <w:pStyle w:val="TAL"/>
            </w:pPr>
          </w:p>
        </w:tc>
      </w:tr>
      <w:tr w:rsidR="001F1484" w:rsidRPr="00215D3C" w14:paraId="2C63E6A7" w14:textId="77777777" w:rsidTr="008E101E">
        <w:trPr>
          <w:jc w:val="center"/>
        </w:trPr>
        <w:tc>
          <w:tcPr>
            <w:tcW w:w="2541" w:type="dxa"/>
          </w:tcPr>
          <w:p w14:paraId="7B6E4571" w14:textId="77777777" w:rsidR="001F1484" w:rsidRPr="001D11CC" w:rsidRDefault="001F1484" w:rsidP="008E101E">
            <w:pPr>
              <w:pStyle w:val="TAL"/>
              <w:rPr>
                <w:rFonts w:cs="Arial"/>
              </w:rPr>
            </w:pPr>
            <w:proofErr w:type="spellStart"/>
            <w:r w:rsidRPr="001D11CC">
              <w:rPr>
                <w:rFonts w:cs="Arial"/>
              </w:rPr>
              <w:t>serviceUser</w:t>
            </w:r>
            <w:proofErr w:type="spellEnd"/>
          </w:p>
        </w:tc>
        <w:tc>
          <w:tcPr>
            <w:tcW w:w="397" w:type="dxa"/>
          </w:tcPr>
          <w:p w14:paraId="506AFD41" w14:textId="77777777" w:rsidR="001F1484" w:rsidRPr="00215D3C" w:rsidRDefault="001F1484" w:rsidP="008E101E">
            <w:pPr>
              <w:pStyle w:val="TAL"/>
              <w:jc w:val="center"/>
            </w:pPr>
            <w:r w:rsidRPr="00215D3C">
              <w:t>M</w:t>
            </w:r>
          </w:p>
        </w:tc>
        <w:tc>
          <w:tcPr>
            <w:tcW w:w="3641" w:type="dxa"/>
          </w:tcPr>
          <w:p w14:paraId="33829489" w14:textId="77777777" w:rsidR="001F1484" w:rsidRPr="00215D3C" w:rsidRDefault="001F1484" w:rsidP="008E101E">
            <w:pPr>
              <w:pStyle w:val="TAL"/>
            </w:pPr>
            <w:proofErr w:type="spellStart"/>
            <w:r w:rsidRPr="00215D3C">
              <w:t>AlarmInformation.securityServiceUser</w:t>
            </w:r>
            <w:proofErr w:type="spellEnd"/>
          </w:p>
        </w:tc>
        <w:tc>
          <w:tcPr>
            <w:tcW w:w="2726" w:type="dxa"/>
          </w:tcPr>
          <w:p w14:paraId="33891127" w14:textId="77777777" w:rsidR="001F1484" w:rsidRPr="00215D3C" w:rsidRDefault="001F1484" w:rsidP="008E101E">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1F1484" w:rsidRPr="00215D3C" w14:paraId="3BB18A63" w14:textId="77777777" w:rsidTr="008E101E">
        <w:trPr>
          <w:jc w:val="center"/>
        </w:trPr>
        <w:tc>
          <w:tcPr>
            <w:tcW w:w="2541" w:type="dxa"/>
          </w:tcPr>
          <w:p w14:paraId="0F945436" w14:textId="77777777" w:rsidR="001F1484" w:rsidRPr="001D11CC" w:rsidRDefault="001F1484" w:rsidP="008E101E">
            <w:pPr>
              <w:pStyle w:val="TAL"/>
              <w:rPr>
                <w:rFonts w:cs="Arial"/>
              </w:rPr>
            </w:pPr>
            <w:proofErr w:type="spellStart"/>
            <w:r w:rsidRPr="001D11CC">
              <w:rPr>
                <w:rFonts w:cs="Arial"/>
              </w:rPr>
              <w:t>serviceProvider</w:t>
            </w:r>
            <w:proofErr w:type="spellEnd"/>
          </w:p>
        </w:tc>
        <w:tc>
          <w:tcPr>
            <w:tcW w:w="397" w:type="dxa"/>
          </w:tcPr>
          <w:p w14:paraId="486F504B" w14:textId="77777777" w:rsidR="001F1484" w:rsidRPr="00215D3C" w:rsidRDefault="001F1484" w:rsidP="008E101E">
            <w:pPr>
              <w:pStyle w:val="TAL"/>
              <w:jc w:val="center"/>
            </w:pPr>
            <w:r w:rsidRPr="00215D3C">
              <w:t>M</w:t>
            </w:r>
          </w:p>
        </w:tc>
        <w:tc>
          <w:tcPr>
            <w:tcW w:w="3641" w:type="dxa"/>
          </w:tcPr>
          <w:p w14:paraId="71681B52" w14:textId="77777777" w:rsidR="001F1484" w:rsidRPr="00215D3C" w:rsidRDefault="001F1484" w:rsidP="008E101E">
            <w:pPr>
              <w:pStyle w:val="TAL"/>
            </w:pPr>
            <w:proofErr w:type="spellStart"/>
            <w:r w:rsidRPr="00215D3C">
              <w:t>AlarmInformation.securityServiceProvider</w:t>
            </w:r>
            <w:proofErr w:type="spellEnd"/>
          </w:p>
        </w:tc>
        <w:tc>
          <w:tcPr>
            <w:tcW w:w="2726" w:type="dxa"/>
          </w:tcPr>
          <w:p w14:paraId="41ECFCF8" w14:textId="77777777" w:rsidR="001F1484" w:rsidRPr="00215D3C" w:rsidRDefault="001F1484" w:rsidP="008E101E">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1F1484" w:rsidRPr="00215D3C" w14:paraId="1C5A21EF" w14:textId="77777777" w:rsidTr="008E101E">
        <w:trPr>
          <w:jc w:val="center"/>
        </w:trPr>
        <w:tc>
          <w:tcPr>
            <w:tcW w:w="2541" w:type="dxa"/>
          </w:tcPr>
          <w:p w14:paraId="2516DF11" w14:textId="77777777" w:rsidR="001F1484" w:rsidRPr="001D11CC" w:rsidRDefault="001F1484" w:rsidP="008E101E">
            <w:pPr>
              <w:pStyle w:val="TAL"/>
              <w:rPr>
                <w:rFonts w:cs="Arial"/>
              </w:rPr>
            </w:pPr>
            <w:proofErr w:type="spellStart"/>
            <w:r w:rsidRPr="001D11CC">
              <w:rPr>
                <w:rFonts w:cs="Arial"/>
              </w:rPr>
              <w:t>securityAlarmDetector</w:t>
            </w:r>
            <w:proofErr w:type="spellEnd"/>
          </w:p>
        </w:tc>
        <w:tc>
          <w:tcPr>
            <w:tcW w:w="397" w:type="dxa"/>
          </w:tcPr>
          <w:p w14:paraId="7978669D" w14:textId="77777777" w:rsidR="001F1484" w:rsidRPr="00215D3C" w:rsidRDefault="001F1484" w:rsidP="008E101E">
            <w:pPr>
              <w:pStyle w:val="TAL"/>
              <w:jc w:val="center"/>
            </w:pPr>
            <w:r w:rsidRPr="00215D3C">
              <w:t>M</w:t>
            </w:r>
          </w:p>
        </w:tc>
        <w:tc>
          <w:tcPr>
            <w:tcW w:w="3641" w:type="dxa"/>
          </w:tcPr>
          <w:p w14:paraId="1B059444" w14:textId="77777777" w:rsidR="001F1484" w:rsidRPr="00215D3C" w:rsidRDefault="001F1484" w:rsidP="008E101E">
            <w:pPr>
              <w:pStyle w:val="TAL"/>
            </w:pPr>
            <w:proofErr w:type="spellStart"/>
            <w:r w:rsidRPr="00215D3C">
              <w:t>AlarmInformation.securityAlarmDetector</w:t>
            </w:r>
            <w:proofErr w:type="spellEnd"/>
          </w:p>
        </w:tc>
        <w:tc>
          <w:tcPr>
            <w:tcW w:w="2726" w:type="dxa"/>
          </w:tcPr>
          <w:p w14:paraId="4015B8AA" w14:textId="77777777" w:rsidR="001F1484" w:rsidRPr="00215D3C" w:rsidRDefault="001F1484" w:rsidP="008E101E">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48D48EF0" w14:textId="77777777" w:rsidR="001F1484" w:rsidRPr="00215D3C" w:rsidRDefault="001F1484" w:rsidP="001F1484"/>
    <w:p w14:paraId="1D7C611C" w14:textId="77777777" w:rsidR="001F1484" w:rsidRPr="00215D3C" w:rsidRDefault="001F1484" w:rsidP="001F1484">
      <w:pPr>
        <w:pStyle w:val="Heading6"/>
      </w:pPr>
      <w:bookmarkStart w:id="196" w:name="_Toc20494425"/>
      <w:bookmarkStart w:id="197" w:name="_Toc26975448"/>
      <w:bookmarkStart w:id="198" w:name="_Toc35856321"/>
      <w:bookmarkStart w:id="199" w:name="_Toc44001177"/>
      <w:bookmarkStart w:id="200" w:name="_Toc51580776"/>
      <w:bookmarkStart w:id="201" w:name="_Toc52356039"/>
      <w:bookmarkStart w:id="202" w:name="_Toc55227609"/>
      <w:bookmarkStart w:id="203" w:name="_Toc122452078"/>
      <w:r>
        <w:t>11.2</w:t>
      </w:r>
      <w:r w:rsidRPr="00215D3C">
        <w:t>.1.1.</w:t>
      </w:r>
      <w:r w:rsidRPr="00215D3C">
        <w:rPr>
          <w:rFonts w:hint="eastAsia"/>
        </w:rPr>
        <w:t>4</w:t>
      </w:r>
      <w:r w:rsidRPr="00215D3C">
        <w:t>.3</w:t>
      </w:r>
      <w:r w:rsidRPr="00215D3C">
        <w:tab/>
        <w:t>Triggering event</w:t>
      </w:r>
      <w:bookmarkEnd w:id="196"/>
      <w:bookmarkEnd w:id="197"/>
      <w:bookmarkEnd w:id="198"/>
      <w:bookmarkEnd w:id="199"/>
      <w:bookmarkEnd w:id="200"/>
      <w:bookmarkEnd w:id="201"/>
      <w:bookmarkEnd w:id="202"/>
      <w:bookmarkEnd w:id="203"/>
    </w:p>
    <w:p w14:paraId="47A6336E" w14:textId="77777777" w:rsidR="001F1484" w:rsidRPr="00215D3C" w:rsidRDefault="001F1484" w:rsidP="001F1484">
      <w:pPr>
        <w:pStyle w:val="Heading7"/>
      </w:pPr>
      <w:bookmarkStart w:id="204" w:name="_Toc20494426"/>
      <w:bookmarkStart w:id="205" w:name="_Toc26975449"/>
      <w:bookmarkStart w:id="206" w:name="_Toc35856322"/>
      <w:bookmarkStart w:id="207" w:name="_Toc44001178"/>
      <w:bookmarkStart w:id="208" w:name="_Toc51580777"/>
      <w:bookmarkStart w:id="209" w:name="_Toc52356040"/>
      <w:bookmarkStart w:id="210" w:name="_Toc55227610"/>
      <w:bookmarkStart w:id="211" w:name="_Toc122452079"/>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204"/>
      <w:bookmarkEnd w:id="205"/>
      <w:bookmarkEnd w:id="206"/>
      <w:bookmarkEnd w:id="207"/>
      <w:bookmarkEnd w:id="208"/>
      <w:bookmarkEnd w:id="209"/>
      <w:bookmarkEnd w:id="210"/>
      <w:bookmarkEnd w:id="211"/>
    </w:p>
    <w:p w14:paraId="4E0FEF02" w14:textId="77777777" w:rsidR="001F1484" w:rsidRPr="00215D3C" w:rsidRDefault="001F1484" w:rsidP="001F148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1F1484" w:rsidRPr="00215D3C" w14:paraId="7B63D4DF" w14:textId="77777777" w:rsidTr="008E101E">
        <w:trPr>
          <w:jc w:val="center"/>
        </w:trPr>
        <w:tc>
          <w:tcPr>
            <w:tcW w:w="843" w:type="pct"/>
            <w:shd w:val="clear" w:color="auto" w:fill="BFBFBF"/>
          </w:tcPr>
          <w:p w14:paraId="5450F6B8" w14:textId="77777777" w:rsidR="001F1484" w:rsidRPr="00215D3C" w:rsidRDefault="001F1484" w:rsidP="008E101E">
            <w:pPr>
              <w:pStyle w:val="TAH"/>
            </w:pPr>
            <w:r w:rsidRPr="00215D3C">
              <w:t>Assertion Name</w:t>
            </w:r>
          </w:p>
        </w:tc>
        <w:tc>
          <w:tcPr>
            <w:tcW w:w="4157" w:type="pct"/>
            <w:shd w:val="clear" w:color="auto" w:fill="BFBFBF"/>
          </w:tcPr>
          <w:p w14:paraId="4115C643" w14:textId="77777777" w:rsidR="001F1484" w:rsidRPr="00215D3C" w:rsidRDefault="001F1484" w:rsidP="008E101E">
            <w:pPr>
              <w:pStyle w:val="TAH"/>
            </w:pPr>
            <w:r w:rsidRPr="00215D3C">
              <w:t>Definition</w:t>
            </w:r>
          </w:p>
        </w:tc>
      </w:tr>
      <w:tr w:rsidR="001F1484" w:rsidRPr="00215D3C" w14:paraId="7E4E8550" w14:textId="77777777" w:rsidTr="008E101E">
        <w:trPr>
          <w:jc w:val="center"/>
        </w:trPr>
        <w:tc>
          <w:tcPr>
            <w:tcW w:w="843" w:type="pct"/>
          </w:tcPr>
          <w:p w14:paraId="3FEA7BBA" w14:textId="77777777" w:rsidR="001F1484" w:rsidRPr="001D11CC" w:rsidRDefault="001F1484" w:rsidP="008E101E">
            <w:pPr>
              <w:pStyle w:val="TAL"/>
              <w:rPr>
                <w:rFonts w:cs="Arial"/>
              </w:rPr>
            </w:pPr>
            <w:proofErr w:type="spellStart"/>
            <w:r w:rsidRPr="001D11CC">
              <w:rPr>
                <w:rFonts w:cs="Arial"/>
              </w:rPr>
              <w:t>noMatchedAlarm</w:t>
            </w:r>
            <w:proofErr w:type="spellEnd"/>
          </w:p>
        </w:tc>
        <w:tc>
          <w:tcPr>
            <w:tcW w:w="4157" w:type="pct"/>
          </w:tcPr>
          <w:p w14:paraId="21996D35" w14:textId="77777777" w:rsidR="001F1484" w:rsidRPr="00215D3C" w:rsidRDefault="001F1484" w:rsidP="008E101E">
            <w:pPr>
              <w:pStyle w:val="TAL"/>
              <w:rPr>
                <w:rFonts w:cs="Arial"/>
              </w:rPr>
            </w:pPr>
            <w:proofErr w:type="spellStart"/>
            <w:r w:rsidRPr="00215D3C">
              <w:rPr>
                <w:rFonts w:cs="Arial"/>
              </w:rPr>
              <w:t>AlarmList</w:t>
            </w:r>
            <w:proofErr w:type="spellEnd"/>
            <w:r w:rsidRPr="00215D3C">
              <w:rPr>
                <w:rFonts w:cs="Arial"/>
              </w:rPr>
              <w:t xml:space="preserve"> does not contain an </w:t>
            </w:r>
            <w:proofErr w:type="spellStart"/>
            <w:r w:rsidRPr="00215D3C">
              <w:rPr>
                <w:rFonts w:cs="Arial"/>
              </w:rPr>
              <w:t>AlarmInformation</w:t>
            </w:r>
            <w:proofErr w:type="spellEnd"/>
            <w:r w:rsidRPr="00215D3C">
              <w:rPr>
                <w:rFonts w:cs="Arial"/>
              </w:rPr>
              <w:t xml:space="preserve"> that has the following properties:</w:t>
            </w:r>
          </w:p>
          <w:p w14:paraId="15FF4D8B" w14:textId="77777777" w:rsidR="001F1484" w:rsidRPr="00215D3C" w:rsidRDefault="001F1484" w:rsidP="008E101E">
            <w:pPr>
              <w:pStyle w:val="TAL"/>
              <w:rPr>
                <w:rFonts w:cs="Arial"/>
              </w:rPr>
            </w:pPr>
            <w:r w:rsidRPr="00215D3C">
              <w:rPr>
                <w:rFonts w:cs="Arial"/>
              </w:rPr>
              <w:t>Its matching-criteria-attributes values are identical to that of the newly generated network alarm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255D5AA1" w14:textId="77777777" w:rsidR="001F1484" w:rsidRDefault="001F1484" w:rsidP="001F1484"/>
    <w:p w14:paraId="096AA30A" w14:textId="77777777" w:rsidR="001F1484" w:rsidRPr="00215D3C" w:rsidRDefault="001F1484" w:rsidP="001F1484">
      <w:pPr>
        <w:pStyle w:val="Heading7"/>
        <w:rPr>
          <w:lang w:eastAsia="zh-CN"/>
        </w:rPr>
      </w:pPr>
      <w:bookmarkStart w:id="212" w:name="_Toc20494427"/>
      <w:bookmarkStart w:id="213" w:name="_Toc26975450"/>
      <w:bookmarkStart w:id="214" w:name="_Toc35856323"/>
      <w:bookmarkStart w:id="215" w:name="_Toc44001179"/>
      <w:bookmarkStart w:id="216" w:name="_Toc51580778"/>
      <w:bookmarkStart w:id="217" w:name="_Toc52356041"/>
      <w:bookmarkStart w:id="218" w:name="_Toc55227611"/>
      <w:bookmarkStart w:id="219" w:name="_Toc122452080"/>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212"/>
      <w:bookmarkEnd w:id="213"/>
      <w:bookmarkEnd w:id="214"/>
      <w:bookmarkEnd w:id="215"/>
      <w:bookmarkEnd w:id="216"/>
      <w:bookmarkEnd w:id="217"/>
      <w:bookmarkEnd w:id="218"/>
      <w:bookmarkEnd w:id="219"/>
    </w:p>
    <w:p w14:paraId="5AFD7439" w14:textId="77777777" w:rsidR="001F1484" w:rsidRPr="00215D3C" w:rsidRDefault="001F1484" w:rsidP="001F148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1F1484" w:rsidRPr="00215D3C" w14:paraId="1A587986" w14:textId="77777777" w:rsidTr="008E101E">
        <w:trPr>
          <w:jc w:val="center"/>
        </w:trPr>
        <w:tc>
          <w:tcPr>
            <w:tcW w:w="1120" w:type="pct"/>
            <w:shd w:val="clear" w:color="auto" w:fill="BFBFBF"/>
          </w:tcPr>
          <w:p w14:paraId="48609462" w14:textId="77777777" w:rsidR="001F1484" w:rsidRPr="00215D3C" w:rsidRDefault="001F1484" w:rsidP="008E101E">
            <w:pPr>
              <w:pStyle w:val="TAH"/>
            </w:pPr>
            <w:r w:rsidRPr="00215D3C">
              <w:t>Assertion Name</w:t>
            </w:r>
          </w:p>
        </w:tc>
        <w:tc>
          <w:tcPr>
            <w:tcW w:w="3880" w:type="pct"/>
            <w:shd w:val="clear" w:color="auto" w:fill="BFBFBF"/>
          </w:tcPr>
          <w:p w14:paraId="3C296019" w14:textId="77777777" w:rsidR="001F1484" w:rsidRPr="00215D3C" w:rsidRDefault="001F1484" w:rsidP="008E101E">
            <w:pPr>
              <w:pStyle w:val="TAH"/>
            </w:pPr>
            <w:r w:rsidRPr="00215D3C">
              <w:t>Definition</w:t>
            </w:r>
          </w:p>
        </w:tc>
      </w:tr>
      <w:tr w:rsidR="001F1484" w:rsidRPr="00215D3C" w14:paraId="211FE3CA" w14:textId="77777777" w:rsidTr="008E101E">
        <w:trPr>
          <w:jc w:val="center"/>
        </w:trPr>
        <w:tc>
          <w:tcPr>
            <w:tcW w:w="1120" w:type="pct"/>
          </w:tcPr>
          <w:p w14:paraId="4F3AC65F" w14:textId="77777777" w:rsidR="001F1484" w:rsidRPr="001D11CC" w:rsidRDefault="001F1484" w:rsidP="008E101E">
            <w:pPr>
              <w:pStyle w:val="TAL"/>
              <w:rPr>
                <w:rFonts w:cs="Arial"/>
              </w:rPr>
            </w:pPr>
            <w:proofErr w:type="spellStart"/>
            <w:r w:rsidRPr="001D11CC">
              <w:rPr>
                <w:rFonts w:cs="Arial"/>
              </w:rPr>
              <w:t>newAlarmInAlarmList</w:t>
            </w:r>
            <w:proofErr w:type="spellEnd"/>
          </w:p>
        </w:tc>
        <w:tc>
          <w:tcPr>
            <w:tcW w:w="3880" w:type="pct"/>
          </w:tcPr>
          <w:p w14:paraId="1CD9094C" w14:textId="77777777" w:rsidR="001F1484" w:rsidRPr="00215D3C" w:rsidRDefault="001F1484" w:rsidP="008E101E">
            <w:pPr>
              <w:pStyle w:val="TAL"/>
            </w:pPr>
            <w:proofErr w:type="spellStart"/>
            <w:r w:rsidRPr="00215D3C">
              <w:t>AlarmList</w:t>
            </w:r>
            <w:proofErr w:type="spellEnd"/>
            <w:r w:rsidRPr="00215D3C">
              <w:t xml:space="preserve">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4D4679D5" w14:textId="77777777" w:rsidR="001F1484" w:rsidRDefault="001F1484" w:rsidP="008E101E">
            <w:pPr>
              <w:pStyle w:val="TAL"/>
            </w:pPr>
          </w:p>
          <w:p w14:paraId="23BCB653" w14:textId="77777777" w:rsidR="001F1484" w:rsidRPr="00215D3C" w:rsidRDefault="001F1484" w:rsidP="008E101E">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t>:</w:t>
            </w:r>
          </w:p>
          <w:p w14:paraId="19AB4EBE" w14:textId="77777777" w:rsidR="001F1484" w:rsidRPr="00215D3C" w:rsidRDefault="001F1484" w:rsidP="008E101E">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Pr="00215D3C">
              <w:t>alarmId</w:t>
            </w:r>
            <w:proofErr w:type="spellEnd"/>
            <w:r w:rsidRPr="00215D3C">
              <w:t xml:space="preserve">, </w:t>
            </w:r>
            <w:proofErr w:type="spellStart"/>
            <w:r>
              <w:t>alarmType</w:t>
            </w:r>
            <w:proofErr w:type="spellEnd"/>
            <w:r>
              <w:t>,</w:t>
            </w:r>
            <w:r w:rsidRPr="00215D3C" w:rsidDel="00CF3CAE">
              <w:t xml:space="preserve"> </w:t>
            </w:r>
            <w:r w:rsidRPr="00215D3C">
              <w:t xml:space="preserve">, </w:t>
            </w:r>
            <w:proofErr w:type="spellStart"/>
            <w:r w:rsidRPr="00215D3C">
              <w:t>probableCause</w:t>
            </w:r>
            <w:proofErr w:type="spellEnd"/>
            <w:r w:rsidRPr="00215D3C">
              <w:t xml:space="preserve">, </w:t>
            </w:r>
            <w:proofErr w:type="spellStart"/>
            <w:r w:rsidRPr="00215D3C">
              <w:t>perceivedSeverity</w:t>
            </w:r>
            <w:proofErr w:type="spellEnd"/>
            <w:r w:rsidRPr="00215D3C">
              <w:t>.</w:t>
            </w:r>
          </w:p>
          <w:p w14:paraId="5BF89887" w14:textId="77777777" w:rsidR="001F1484" w:rsidRDefault="001F1484" w:rsidP="008E101E">
            <w:pPr>
              <w:pStyle w:val="TAL"/>
            </w:pPr>
          </w:p>
          <w:p w14:paraId="6B005426" w14:textId="77777777" w:rsidR="001F1484" w:rsidRPr="00215D3C" w:rsidRDefault="001F1484" w:rsidP="008E101E">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t>of</w:t>
            </w:r>
            <w:r w:rsidRPr="00215D3C">
              <w:t xml:space="preserve"> the newly generated alarm if the information is present (in the newly generated alarm) and if the attribute is supported:</w:t>
            </w:r>
          </w:p>
          <w:p w14:paraId="06A91F3C" w14:textId="77777777" w:rsidR="001F1484" w:rsidRPr="00215D3C" w:rsidRDefault="001F1484" w:rsidP="008E101E">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5F728F8D" w14:textId="77777777" w:rsidR="001F1484" w:rsidRPr="00215D3C" w:rsidRDefault="001F1484" w:rsidP="001F1484"/>
    <w:p w14:paraId="3087088A" w14:textId="26D295C7"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4F4AD121"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7CA821" w14:textId="77777777" w:rsidR="001F1484" w:rsidRDefault="001F1484" w:rsidP="008E101E">
            <w:pPr>
              <w:jc w:val="center"/>
              <w:rPr>
                <w:rFonts w:ascii="Arial" w:hAnsi="Arial" w:cs="Arial"/>
                <w:b/>
                <w:bCs/>
                <w:sz w:val="28"/>
                <w:szCs w:val="28"/>
                <w:lang w:val="en-US"/>
              </w:rPr>
            </w:pPr>
            <w:bookmarkStart w:id="220" w:name="_Hlk127552437"/>
            <w:r>
              <w:rPr>
                <w:rFonts w:ascii="Arial" w:hAnsi="Arial" w:cs="Arial"/>
                <w:b/>
                <w:bCs/>
                <w:sz w:val="28"/>
                <w:szCs w:val="28"/>
                <w:lang w:val="en-US"/>
              </w:rPr>
              <w:t>Next modification</w:t>
            </w:r>
          </w:p>
        </w:tc>
      </w:tr>
      <w:bookmarkEnd w:id="220"/>
    </w:tbl>
    <w:p w14:paraId="77C8C51D" w14:textId="23A0B934" w:rsidR="001F1484" w:rsidRDefault="001F1484">
      <w:pPr>
        <w:rPr>
          <w:noProof/>
        </w:rPr>
      </w:pPr>
    </w:p>
    <w:p w14:paraId="46E1004C" w14:textId="77777777" w:rsidR="001F1484" w:rsidRPr="00215D3C" w:rsidRDefault="001F1484" w:rsidP="001F1484">
      <w:pPr>
        <w:pStyle w:val="Heading5"/>
      </w:pPr>
      <w:bookmarkStart w:id="221" w:name="_Toc20494428"/>
      <w:bookmarkStart w:id="222" w:name="_Toc26975451"/>
      <w:bookmarkStart w:id="223" w:name="_Toc35856324"/>
      <w:bookmarkStart w:id="224" w:name="_Toc44001180"/>
      <w:bookmarkStart w:id="225" w:name="_Toc51580779"/>
      <w:bookmarkStart w:id="226" w:name="_Toc52356042"/>
      <w:bookmarkStart w:id="227" w:name="_Toc55227612"/>
      <w:bookmarkStart w:id="228" w:name="_Toc122452081"/>
      <w:r>
        <w:t>11.2</w:t>
      </w:r>
      <w:r w:rsidRPr="00215D3C">
        <w:t>.1.1.</w:t>
      </w:r>
      <w:r w:rsidRPr="00215D3C">
        <w:rPr>
          <w:rFonts w:hint="eastAsia"/>
        </w:rPr>
        <w:t>5</w:t>
      </w:r>
      <w:r w:rsidRPr="00215D3C">
        <w:tab/>
      </w:r>
      <w:proofErr w:type="spellStart"/>
      <w:r w:rsidRPr="001D11CC">
        <w:rPr>
          <w:rFonts w:cs="Arial"/>
        </w:rPr>
        <w:t>notifyChangedAlarm</w:t>
      </w:r>
      <w:bookmarkEnd w:id="221"/>
      <w:bookmarkEnd w:id="222"/>
      <w:bookmarkEnd w:id="223"/>
      <w:bookmarkEnd w:id="224"/>
      <w:bookmarkEnd w:id="225"/>
      <w:bookmarkEnd w:id="226"/>
      <w:bookmarkEnd w:id="227"/>
      <w:bookmarkEnd w:id="228"/>
      <w:proofErr w:type="spellEnd"/>
    </w:p>
    <w:p w14:paraId="40D5356E" w14:textId="77777777" w:rsidR="001F1484" w:rsidRPr="00215D3C" w:rsidRDefault="001F1484" w:rsidP="001F1484">
      <w:pPr>
        <w:pStyle w:val="Heading6"/>
      </w:pPr>
      <w:bookmarkStart w:id="229" w:name="_Toc20494429"/>
      <w:bookmarkStart w:id="230" w:name="_Toc26975452"/>
      <w:bookmarkStart w:id="231" w:name="_Toc35856325"/>
      <w:bookmarkStart w:id="232" w:name="_Toc44001181"/>
      <w:bookmarkStart w:id="233" w:name="_Toc51580780"/>
      <w:bookmarkStart w:id="234" w:name="_Toc52356043"/>
      <w:bookmarkStart w:id="235" w:name="_Toc55227613"/>
      <w:bookmarkStart w:id="236" w:name="_Toc122452082"/>
      <w:r>
        <w:t>11.2</w:t>
      </w:r>
      <w:r w:rsidRPr="00215D3C">
        <w:t>.1.1.</w:t>
      </w:r>
      <w:r w:rsidRPr="00215D3C">
        <w:rPr>
          <w:rFonts w:hint="eastAsia"/>
        </w:rPr>
        <w:t>5</w:t>
      </w:r>
      <w:r w:rsidRPr="00215D3C">
        <w:t>.1</w:t>
      </w:r>
      <w:r w:rsidRPr="00215D3C">
        <w:tab/>
        <w:t>Definition</w:t>
      </w:r>
      <w:bookmarkEnd w:id="229"/>
      <w:bookmarkEnd w:id="230"/>
      <w:bookmarkEnd w:id="231"/>
      <w:bookmarkEnd w:id="232"/>
      <w:bookmarkEnd w:id="233"/>
      <w:bookmarkEnd w:id="234"/>
      <w:bookmarkEnd w:id="235"/>
      <w:bookmarkEnd w:id="236"/>
    </w:p>
    <w:p w14:paraId="4E6FA449" w14:textId="77777777" w:rsidR="001F1484" w:rsidRDefault="001F1484" w:rsidP="001F1484">
      <w:r>
        <w:t xml:space="preserve">This notification is generated by the </w:t>
      </w:r>
      <w:proofErr w:type="spellStart"/>
      <w:r>
        <w:t>MnS</w:t>
      </w:r>
      <w:proofErr w:type="spellEnd"/>
      <w:r>
        <w:t xml:space="preserve">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2BFE70DE" w14:textId="77777777" w:rsidR="001F1484" w:rsidRPr="00215D3C" w:rsidRDefault="001F1484" w:rsidP="001F1484"/>
    <w:p w14:paraId="5B3CC126" w14:textId="77777777" w:rsidR="001F1484" w:rsidRPr="00215D3C" w:rsidRDefault="001F1484" w:rsidP="001F1484">
      <w:pPr>
        <w:pStyle w:val="Heading7"/>
      </w:pPr>
      <w:bookmarkStart w:id="237" w:name="_Toc20494430"/>
      <w:bookmarkStart w:id="238" w:name="_Toc26975453"/>
      <w:bookmarkStart w:id="239" w:name="_Toc35856326"/>
      <w:bookmarkStart w:id="240" w:name="_Toc44001182"/>
      <w:bookmarkStart w:id="241" w:name="_Toc51580781"/>
      <w:bookmarkStart w:id="242" w:name="_Toc52356044"/>
      <w:bookmarkStart w:id="243" w:name="_Toc55227614"/>
      <w:bookmarkStart w:id="244" w:name="_Toc122452083"/>
      <w:r>
        <w:t>11.2</w:t>
      </w:r>
      <w:r w:rsidRPr="00215D3C">
        <w:t>.1.1.</w:t>
      </w:r>
      <w:r w:rsidRPr="00215D3C">
        <w:rPr>
          <w:rFonts w:hint="eastAsia"/>
        </w:rPr>
        <w:t>5</w:t>
      </w:r>
      <w:r w:rsidRPr="00215D3C">
        <w:t>.2</w:t>
      </w:r>
      <w:r w:rsidRPr="00215D3C">
        <w:tab/>
        <w:t xml:space="preserve">Input </w:t>
      </w:r>
      <w:bookmarkEnd w:id="237"/>
      <w:bookmarkEnd w:id="238"/>
      <w:bookmarkEnd w:id="239"/>
      <w:r>
        <w:t>p</w:t>
      </w:r>
      <w:r w:rsidRPr="00215D3C">
        <w:t>arameters</w:t>
      </w:r>
      <w:bookmarkEnd w:id="240"/>
      <w:bookmarkEnd w:id="241"/>
      <w:bookmarkEnd w:id="242"/>
      <w:bookmarkEnd w:id="243"/>
      <w:bookmarkEnd w:id="2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1F1484" w:rsidRPr="00215D3C" w14:paraId="3B266562" w14:textId="77777777" w:rsidTr="00CE4782">
        <w:trPr>
          <w:tblHeader/>
          <w:jc w:val="center"/>
        </w:trPr>
        <w:tc>
          <w:tcPr>
            <w:tcW w:w="2004" w:type="dxa"/>
            <w:shd w:val="clear" w:color="auto" w:fill="BFBFBF"/>
          </w:tcPr>
          <w:p w14:paraId="44CABA1A" w14:textId="77777777" w:rsidR="001F1484" w:rsidRPr="00215D3C" w:rsidRDefault="001F1484" w:rsidP="008E101E">
            <w:pPr>
              <w:pStyle w:val="TAH"/>
            </w:pPr>
            <w:r w:rsidRPr="00215D3C">
              <w:t>Parameter Name</w:t>
            </w:r>
          </w:p>
        </w:tc>
        <w:tc>
          <w:tcPr>
            <w:tcW w:w="396" w:type="dxa"/>
            <w:shd w:val="clear" w:color="auto" w:fill="BFBFBF"/>
          </w:tcPr>
          <w:p w14:paraId="3052557B" w14:textId="77777777" w:rsidR="001F1484" w:rsidRPr="00215D3C" w:rsidRDefault="001F1484" w:rsidP="008E101E">
            <w:pPr>
              <w:pStyle w:val="TAH"/>
            </w:pPr>
            <w:r>
              <w:t>S</w:t>
            </w:r>
          </w:p>
        </w:tc>
        <w:tc>
          <w:tcPr>
            <w:tcW w:w="3456" w:type="dxa"/>
            <w:shd w:val="clear" w:color="auto" w:fill="BFBFBF"/>
          </w:tcPr>
          <w:p w14:paraId="61A627F3" w14:textId="77777777" w:rsidR="001F1484" w:rsidRPr="00215D3C" w:rsidRDefault="001F1484" w:rsidP="008E101E">
            <w:pPr>
              <w:pStyle w:val="TAH"/>
            </w:pPr>
            <w:r w:rsidRPr="00215D3C">
              <w:t>Matching Information/ Information Type / Legal Values</w:t>
            </w:r>
          </w:p>
        </w:tc>
        <w:tc>
          <w:tcPr>
            <w:tcW w:w="3773" w:type="dxa"/>
            <w:shd w:val="clear" w:color="auto" w:fill="BFBFBF"/>
          </w:tcPr>
          <w:p w14:paraId="3E576E11" w14:textId="77777777" w:rsidR="001F1484" w:rsidRPr="00215D3C" w:rsidRDefault="001F1484" w:rsidP="008E101E">
            <w:pPr>
              <w:pStyle w:val="TAH"/>
            </w:pPr>
            <w:r w:rsidRPr="00215D3C">
              <w:t>Comment</w:t>
            </w:r>
          </w:p>
        </w:tc>
      </w:tr>
      <w:tr w:rsidR="001F1484" w:rsidRPr="00215D3C" w14:paraId="3418C004" w14:textId="77777777" w:rsidTr="00CE4782">
        <w:trPr>
          <w:jc w:val="center"/>
        </w:trPr>
        <w:tc>
          <w:tcPr>
            <w:tcW w:w="2004" w:type="dxa"/>
          </w:tcPr>
          <w:p w14:paraId="4B0C26F5" w14:textId="77777777" w:rsidR="001F1484" w:rsidRPr="001D11CC" w:rsidRDefault="001F1484" w:rsidP="008E101E">
            <w:pPr>
              <w:pStyle w:val="TAL"/>
              <w:rPr>
                <w:rFonts w:cs="Arial"/>
              </w:rPr>
            </w:pPr>
            <w:proofErr w:type="spellStart"/>
            <w:r w:rsidRPr="001D11CC">
              <w:rPr>
                <w:rFonts w:cs="Arial"/>
              </w:rPr>
              <w:t>objectClass</w:t>
            </w:r>
            <w:proofErr w:type="spellEnd"/>
          </w:p>
        </w:tc>
        <w:tc>
          <w:tcPr>
            <w:tcW w:w="396" w:type="dxa"/>
          </w:tcPr>
          <w:p w14:paraId="2C3F7459" w14:textId="77777777" w:rsidR="001F1484" w:rsidRPr="00215D3C" w:rsidRDefault="001F1484" w:rsidP="008E101E">
            <w:pPr>
              <w:pStyle w:val="TAL"/>
              <w:jc w:val="center"/>
            </w:pPr>
            <w:r w:rsidRPr="00215D3C">
              <w:t>M</w:t>
            </w:r>
          </w:p>
        </w:tc>
        <w:tc>
          <w:tcPr>
            <w:tcW w:w="3456" w:type="dxa"/>
          </w:tcPr>
          <w:p w14:paraId="195F5107" w14:textId="77777777" w:rsidR="001F1484" w:rsidRPr="00215D3C" w:rsidRDefault="001F1484" w:rsidP="008E101E">
            <w:pPr>
              <w:pStyle w:val="TAL"/>
            </w:pPr>
            <w:proofErr w:type="spellStart"/>
            <w:r w:rsidRPr="00215D3C">
              <w:rPr>
                <w:rFonts w:cs="Arial"/>
              </w:rPr>
              <w:t>MonitoredEntity.objectClass</w:t>
            </w:r>
            <w:proofErr w:type="spellEnd"/>
            <w:r w:rsidRPr="00215D3C">
              <w:rPr>
                <w:rFonts w:cs="Arial"/>
              </w:rPr>
              <w:t xml:space="preserve"> </w:t>
            </w:r>
          </w:p>
        </w:tc>
        <w:tc>
          <w:tcPr>
            <w:tcW w:w="3773" w:type="dxa"/>
          </w:tcPr>
          <w:p w14:paraId="78B43316" w14:textId="77777777" w:rsidR="001F1484" w:rsidRPr="00215D3C" w:rsidRDefault="001F1484" w:rsidP="008E101E">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Pr>
                <w:rFonts w:cs="Arial"/>
              </w:rPr>
              <w:t>.</w:t>
            </w:r>
            <w:r w:rsidRPr="00215D3C">
              <w:rPr>
                <w:rFonts w:cs="Arial"/>
              </w:rPr>
              <w:t xml:space="preserve"> </w:t>
            </w:r>
          </w:p>
        </w:tc>
      </w:tr>
      <w:tr w:rsidR="001F1484" w:rsidRPr="00215D3C" w14:paraId="31CA219D" w14:textId="77777777" w:rsidTr="00CE4782">
        <w:trPr>
          <w:jc w:val="center"/>
        </w:trPr>
        <w:tc>
          <w:tcPr>
            <w:tcW w:w="2004" w:type="dxa"/>
          </w:tcPr>
          <w:p w14:paraId="348B1805" w14:textId="77777777" w:rsidR="001F1484" w:rsidRPr="001D11CC" w:rsidRDefault="001F1484" w:rsidP="008E101E">
            <w:pPr>
              <w:pStyle w:val="TAL"/>
              <w:rPr>
                <w:rFonts w:cs="Arial"/>
              </w:rPr>
            </w:pPr>
            <w:proofErr w:type="spellStart"/>
            <w:r w:rsidRPr="001D11CC">
              <w:rPr>
                <w:rFonts w:cs="Arial"/>
              </w:rPr>
              <w:t>objectInstance</w:t>
            </w:r>
            <w:proofErr w:type="spellEnd"/>
          </w:p>
        </w:tc>
        <w:tc>
          <w:tcPr>
            <w:tcW w:w="396" w:type="dxa"/>
          </w:tcPr>
          <w:p w14:paraId="572544FE" w14:textId="77777777" w:rsidR="001F1484" w:rsidRPr="00215D3C" w:rsidRDefault="001F1484" w:rsidP="008E101E">
            <w:pPr>
              <w:pStyle w:val="TAL"/>
              <w:jc w:val="center"/>
            </w:pPr>
            <w:r w:rsidRPr="00215D3C">
              <w:t>M</w:t>
            </w:r>
          </w:p>
        </w:tc>
        <w:tc>
          <w:tcPr>
            <w:tcW w:w="3456" w:type="dxa"/>
          </w:tcPr>
          <w:p w14:paraId="4BD4A18F" w14:textId="77777777" w:rsidR="001F1484" w:rsidRPr="00215D3C" w:rsidRDefault="001F1484" w:rsidP="008E101E">
            <w:pPr>
              <w:pStyle w:val="TAL"/>
            </w:pPr>
            <w:proofErr w:type="spellStart"/>
            <w:r w:rsidRPr="00215D3C">
              <w:rPr>
                <w:rFonts w:cs="Arial"/>
              </w:rPr>
              <w:t>MonitoredEntity.objectInstance</w:t>
            </w:r>
            <w:proofErr w:type="spellEnd"/>
          </w:p>
        </w:tc>
        <w:tc>
          <w:tcPr>
            <w:tcW w:w="3773" w:type="dxa"/>
          </w:tcPr>
          <w:p w14:paraId="3746CA42" w14:textId="77777777" w:rsidR="001F1484" w:rsidRPr="00215D3C" w:rsidRDefault="001F1484" w:rsidP="008E101E">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Pr>
                <w:rFonts w:cs="Arial"/>
              </w:rPr>
              <w:t>.</w:t>
            </w:r>
            <w:r w:rsidRPr="00215D3C">
              <w:rPr>
                <w:rFonts w:cs="Arial"/>
              </w:rPr>
              <w:t xml:space="preserve"> </w:t>
            </w:r>
          </w:p>
        </w:tc>
      </w:tr>
      <w:tr w:rsidR="001F1484" w:rsidRPr="00215D3C" w14:paraId="5F7D2B3F" w14:textId="77777777" w:rsidTr="00CE4782">
        <w:trPr>
          <w:jc w:val="center"/>
        </w:trPr>
        <w:tc>
          <w:tcPr>
            <w:tcW w:w="2004" w:type="dxa"/>
          </w:tcPr>
          <w:p w14:paraId="3278637F" w14:textId="77777777" w:rsidR="001F1484" w:rsidRPr="001D11CC" w:rsidRDefault="001F1484" w:rsidP="008E101E">
            <w:pPr>
              <w:pStyle w:val="TAL"/>
              <w:rPr>
                <w:rFonts w:cs="Arial"/>
              </w:rPr>
            </w:pPr>
            <w:proofErr w:type="spellStart"/>
            <w:r w:rsidRPr="001D11CC">
              <w:rPr>
                <w:rFonts w:cs="Arial"/>
              </w:rPr>
              <w:t>notificationId</w:t>
            </w:r>
            <w:proofErr w:type="spellEnd"/>
          </w:p>
        </w:tc>
        <w:tc>
          <w:tcPr>
            <w:tcW w:w="396" w:type="dxa"/>
          </w:tcPr>
          <w:p w14:paraId="4F8DC259" w14:textId="77777777" w:rsidR="001F1484" w:rsidRPr="00215D3C" w:rsidRDefault="001F1484" w:rsidP="008E101E">
            <w:pPr>
              <w:pStyle w:val="TAL"/>
              <w:jc w:val="center"/>
            </w:pPr>
            <w:r w:rsidRPr="00215D3C">
              <w:t>M</w:t>
            </w:r>
          </w:p>
        </w:tc>
        <w:tc>
          <w:tcPr>
            <w:tcW w:w="3456" w:type="dxa"/>
          </w:tcPr>
          <w:p w14:paraId="0C65A78D" w14:textId="77777777" w:rsidR="001F1484" w:rsidRPr="00215D3C" w:rsidRDefault="001F1484" w:rsidP="008E101E">
            <w:pPr>
              <w:pStyle w:val="TAL"/>
            </w:pPr>
            <w:r>
              <w:t>--</w:t>
            </w:r>
          </w:p>
        </w:tc>
        <w:tc>
          <w:tcPr>
            <w:tcW w:w="3773" w:type="dxa"/>
          </w:tcPr>
          <w:p w14:paraId="32D9902F" w14:textId="77777777" w:rsidR="001F1484" w:rsidRPr="00215D3C" w:rsidRDefault="001F1484" w:rsidP="008E101E">
            <w:pPr>
              <w:pStyle w:val="TAL"/>
            </w:pPr>
          </w:p>
        </w:tc>
      </w:tr>
      <w:tr w:rsidR="001F1484" w:rsidRPr="00215D3C" w14:paraId="1CA612DC" w14:textId="77777777" w:rsidTr="00CE4782">
        <w:trPr>
          <w:jc w:val="center"/>
        </w:trPr>
        <w:tc>
          <w:tcPr>
            <w:tcW w:w="2004" w:type="dxa"/>
          </w:tcPr>
          <w:p w14:paraId="5FF0F75C" w14:textId="77777777" w:rsidR="001F1484" w:rsidRPr="001D11CC" w:rsidRDefault="001F1484" w:rsidP="008E101E">
            <w:pPr>
              <w:pStyle w:val="TAL"/>
              <w:rPr>
                <w:rFonts w:cs="Arial"/>
              </w:rPr>
            </w:pPr>
            <w:proofErr w:type="spellStart"/>
            <w:r w:rsidRPr="001D11CC">
              <w:rPr>
                <w:rFonts w:cs="Arial"/>
              </w:rPr>
              <w:t>notificationType</w:t>
            </w:r>
            <w:proofErr w:type="spellEnd"/>
          </w:p>
        </w:tc>
        <w:tc>
          <w:tcPr>
            <w:tcW w:w="396" w:type="dxa"/>
          </w:tcPr>
          <w:p w14:paraId="3A4E7EB5" w14:textId="77777777" w:rsidR="001F1484" w:rsidRPr="00215D3C" w:rsidRDefault="001F1484" w:rsidP="008E101E">
            <w:pPr>
              <w:pStyle w:val="TAL"/>
              <w:jc w:val="center"/>
            </w:pPr>
            <w:r w:rsidRPr="00215D3C">
              <w:t>M</w:t>
            </w:r>
          </w:p>
        </w:tc>
        <w:tc>
          <w:tcPr>
            <w:tcW w:w="3456" w:type="dxa"/>
          </w:tcPr>
          <w:p w14:paraId="705FAA03" w14:textId="77777777" w:rsidR="001F1484" w:rsidRPr="00215D3C" w:rsidRDefault="001F1484" w:rsidP="008E101E">
            <w:pPr>
              <w:pStyle w:val="TAL"/>
              <w:rPr>
                <w:rFonts w:cs="Arial"/>
              </w:rPr>
            </w:pPr>
            <w:r w:rsidRPr="00215D3C">
              <w:t>"</w:t>
            </w:r>
            <w:proofErr w:type="spellStart"/>
            <w:r w:rsidRPr="00215D3C">
              <w:t>notifyChangedAlarm</w:t>
            </w:r>
            <w:proofErr w:type="spellEnd"/>
            <w:r w:rsidRPr="00215D3C">
              <w:t>"</w:t>
            </w:r>
          </w:p>
        </w:tc>
        <w:tc>
          <w:tcPr>
            <w:tcW w:w="3773" w:type="dxa"/>
          </w:tcPr>
          <w:p w14:paraId="210A2123" w14:textId="77777777" w:rsidR="001F1484" w:rsidRPr="00215D3C" w:rsidRDefault="001F1484" w:rsidP="008E101E">
            <w:pPr>
              <w:pStyle w:val="TAL"/>
            </w:pPr>
          </w:p>
        </w:tc>
      </w:tr>
      <w:tr w:rsidR="001F1484" w:rsidRPr="00215D3C" w14:paraId="6114C8D5" w14:textId="77777777" w:rsidTr="00CE4782">
        <w:trPr>
          <w:jc w:val="center"/>
        </w:trPr>
        <w:tc>
          <w:tcPr>
            <w:tcW w:w="2004" w:type="dxa"/>
          </w:tcPr>
          <w:p w14:paraId="2A2E3EEA" w14:textId="77777777" w:rsidR="001F1484" w:rsidRPr="001D11CC" w:rsidRDefault="001F1484" w:rsidP="008E101E">
            <w:pPr>
              <w:pStyle w:val="TAL"/>
              <w:rPr>
                <w:rFonts w:cs="Arial"/>
              </w:rPr>
            </w:pPr>
            <w:proofErr w:type="spellStart"/>
            <w:r w:rsidRPr="001D11CC">
              <w:rPr>
                <w:rFonts w:cs="Arial"/>
              </w:rPr>
              <w:t>eventTime</w:t>
            </w:r>
            <w:proofErr w:type="spellEnd"/>
          </w:p>
        </w:tc>
        <w:tc>
          <w:tcPr>
            <w:tcW w:w="396" w:type="dxa"/>
          </w:tcPr>
          <w:p w14:paraId="4B306B4D" w14:textId="77777777" w:rsidR="001F1484" w:rsidRPr="00215D3C" w:rsidRDefault="001F1484" w:rsidP="008E101E">
            <w:pPr>
              <w:pStyle w:val="TAL"/>
              <w:jc w:val="center"/>
            </w:pPr>
            <w:r w:rsidRPr="00215D3C">
              <w:t>M</w:t>
            </w:r>
          </w:p>
        </w:tc>
        <w:tc>
          <w:tcPr>
            <w:tcW w:w="3456" w:type="dxa"/>
          </w:tcPr>
          <w:p w14:paraId="1B915014" w14:textId="77777777" w:rsidR="001F1484" w:rsidRPr="00215D3C" w:rsidRDefault="001F1484" w:rsidP="008E101E">
            <w:pPr>
              <w:pStyle w:val="TAL"/>
            </w:pPr>
            <w:proofErr w:type="spellStart"/>
            <w:r w:rsidRPr="00215D3C">
              <w:rPr>
                <w:rFonts w:cs="Arial"/>
              </w:rPr>
              <w:t>AlarmInformation.alarm</w:t>
            </w:r>
            <w:r>
              <w:rPr>
                <w:rFonts w:cs="Arial"/>
              </w:rPr>
              <w:t>Changed</w:t>
            </w:r>
            <w:r w:rsidRPr="00215D3C">
              <w:rPr>
                <w:rFonts w:cs="Arial"/>
              </w:rPr>
              <w:t>Time</w:t>
            </w:r>
            <w:proofErr w:type="spellEnd"/>
          </w:p>
        </w:tc>
        <w:tc>
          <w:tcPr>
            <w:tcW w:w="3773" w:type="dxa"/>
          </w:tcPr>
          <w:p w14:paraId="30B9C058" w14:textId="77777777" w:rsidR="001F1484" w:rsidRPr="00215D3C" w:rsidRDefault="001F1484" w:rsidP="008E101E">
            <w:pPr>
              <w:pStyle w:val="TAL"/>
            </w:pPr>
          </w:p>
        </w:tc>
      </w:tr>
      <w:tr w:rsidR="001F1484" w:rsidRPr="00215D3C" w14:paraId="0E5247BB" w14:textId="77777777" w:rsidTr="00CE4782">
        <w:trPr>
          <w:jc w:val="center"/>
        </w:trPr>
        <w:tc>
          <w:tcPr>
            <w:tcW w:w="2004" w:type="dxa"/>
          </w:tcPr>
          <w:p w14:paraId="75697D8D" w14:textId="77777777" w:rsidR="001F1484" w:rsidRPr="001D11CC" w:rsidRDefault="001F1484" w:rsidP="008E101E">
            <w:pPr>
              <w:pStyle w:val="TAL"/>
              <w:rPr>
                <w:rFonts w:cs="Arial"/>
              </w:rPr>
            </w:pPr>
            <w:proofErr w:type="spellStart"/>
            <w:r w:rsidRPr="001D11CC">
              <w:rPr>
                <w:rFonts w:cs="Arial"/>
              </w:rPr>
              <w:t>systemDN</w:t>
            </w:r>
            <w:proofErr w:type="spellEnd"/>
          </w:p>
        </w:tc>
        <w:tc>
          <w:tcPr>
            <w:tcW w:w="396" w:type="dxa"/>
          </w:tcPr>
          <w:p w14:paraId="6B0272D2" w14:textId="77777777" w:rsidR="001F1484" w:rsidRPr="00215D3C" w:rsidRDefault="001F1484" w:rsidP="008E101E">
            <w:pPr>
              <w:pStyle w:val="TAL"/>
              <w:jc w:val="center"/>
            </w:pPr>
            <w:r>
              <w:t>M</w:t>
            </w:r>
          </w:p>
        </w:tc>
        <w:tc>
          <w:tcPr>
            <w:tcW w:w="3456" w:type="dxa"/>
          </w:tcPr>
          <w:p w14:paraId="57FBD202" w14:textId="77777777" w:rsidR="001F1484" w:rsidRPr="00215D3C" w:rsidRDefault="001F1484" w:rsidP="008E101E">
            <w:pPr>
              <w:pStyle w:val="TAL"/>
            </w:pPr>
            <w:r>
              <w:rPr>
                <w:rFonts w:cs="Arial"/>
                <w:lang w:eastAsia="zh-CN"/>
              </w:rPr>
              <w:t>--</w:t>
            </w:r>
          </w:p>
        </w:tc>
        <w:tc>
          <w:tcPr>
            <w:tcW w:w="3773" w:type="dxa"/>
          </w:tcPr>
          <w:p w14:paraId="72B469F8" w14:textId="77777777" w:rsidR="001F1484" w:rsidRPr="00215D3C" w:rsidRDefault="001F1484" w:rsidP="008E101E">
            <w:pPr>
              <w:pStyle w:val="TAL"/>
            </w:pPr>
          </w:p>
        </w:tc>
      </w:tr>
      <w:tr w:rsidR="001F1484" w:rsidRPr="00215D3C" w14:paraId="405F576C" w14:textId="77777777" w:rsidTr="00CE4782">
        <w:trPr>
          <w:jc w:val="center"/>
        </w:trPr>
        <w:tc>
          <w:tcPr>
            <w:tcW w:w="2004" w:type="dxa"/>
          </w:tcPr>
          <w:p w14:paraId="0596957F" w14:textId="77777777" w:rsidR="001F1484" w:rsidRPr="001D11CC" w:rsidRDefault="001F1484" w:rsidP="008E101E">
            <w:pPr>
              <w:pStyle w:val="TAL"/>
              <w:rPr>
                <w:rFonts w:cs="Arial"/>
              </w:rPr>
            </w:pPr>
            <w:proofErr w:type="spellStart"/>
            <w:r w:rsidRPr="001D11CC">
              <w:rPr>
                <w:rFonts w:cs="Arial"/>
              </w:rPr>
              <w:t>alarmId</w:t>
            </w:r>
            <w:proofErr w:type="spellEnd"/>
          </w:p>
        </w:tc>
        <w:tc>
          <w:tcPr>
            <w:tcW w:w="396" w:type="dxa"/>
          </w:tcPr>
          <w:p w14:paraId="7CF1E454" w14:textId="77777777" w:rsidR="001F1484" w:rsidRPr="00215D3C" w:rsidRDefault="001F1484" w:rsidP="008E101E">
            <w:pPr>
              <w:pStyle w:val="TAL"/>
              <w:jc w:val="center"/>
            </w:pPr>
            <w:r w:rsidRPr="00215D3C">
              <w:t>M</w:t>
            </w:r>
          </w:p>
        </w:tc>
        <w:tc>
          <w:tcPr>
            <w:tcW w:w="3456" w:type="dxa"/>
          </w:tcPr>
          <w:p w14:paraId="66D15762" w14:textId="77777777" w:rsidR="001F1484" w:rsidRPr="00215D3C" w:rsidRDefault="001F1484" w:rsidP="008E101E">
            <w:pPr>
              <w:pStyle w:val="TAL"/>
            </w:pPr>
            <w:proofErr w:type="spellStart"/>
            <w:r w:rsidRPr="00215D3C">
              <w:t>AlarmInformation.alarmId</w:t>
            </w:r>
            <w:proofErr w:type="spellEnd"/>
          </w:p>
        </w:tc>
        <w:tc>
          <w:tcPr>
            <w:tcW w:w="3773" w:type="dxa"/>
          </w:tcPr>
          <w:p w14:paraId="081247F6" w14:textId="77777777" w:rsidR="001F1484" w:rsidRPr="00215D3C" w:rsidRDefault="001F1484" w:rsidP="008E101E">
            <w:pPr>
              <w:pStyle w:val="TAL"/>
            </w:pPr>
          </w:p>
        </w:tc>
      </w:tr>
      <w:tr w:rsidR="001F1484" w:rsidRPr="00215D3C" w14:paraId="1255307F" w14:textId="77777777" w:rsidTr="00CE4782">
        <w:trPr>
          <w:jc w:val="center"/>
        </w:trPr>
        <w:tc>
          <w:tcPr>
            <w:tcW w:w="2004" w:type="dxa"/>
          </w:tcPr>
          <w:p w14:paraId="24A9A6C6" w14:textId="77777777" w:rsidR="001F1484" w:rsidRPr="001D11CC" w:rsidRDefault="001F1484" w:rsidP="008E101E">
            <w:pPr>
              <w:pStyle w:val="TAL"/>
              <w:rPr>
                <w:rFonts w:cs="Arial"/>
              </w:rPr>
            </w:pPr>
            <w:proofErr w:type="spellStart"/>
            <w:r w:rsidRPr="001D11CC">
              <w:rPr>
                <w:rFonts w:cs="Arial"/>
              </w:rPr>
              <w:t>alarmType</w:t>
            </w:r>
            <w:proofErr w:type="spellEnd"/>
          </w:p>
        </w:tc>
        <w:tc>
          <w:tcPr>
            <w:tcW w:w="396" w:type="dxa"/>
          </w:tcPr>
          <w:p w14:paraId="1B6FB9EC" w14:textId="77777777" w:rsidR="001F1484" w:rsidRPr="00215D3C" w:rsidRDefault="001F1484" w:rsidP="008E101E">
            <w:pPr>
              <w:pStyle w:val="TAL"/>
              <w:jc w:val="center"/>
            </w:pPr>
            <w:r w:rsidRPr="00215D3C">
              <w:t>M</w:t>
            </w:r>
          </w:p>
        </w:tc>
        <w:tc>
          <w:tcPr>
            <w:tcW w:w="3456" w:type="dxa"/>
          </w:tcPr>
          <w:p w14:paraId="283C4ADC" w14:textId="77777777" w:rsidR="001F1484" w:rsidRPr="00215D3C" w:rsidRDefault="001F1484" w:rsidP="008E101E">
            <w:pPr>
              <w:pStyle w:val="TAL"/>
            </w:pPr>
            <w:proofErr w:type="spellStart"/>
            <w:r w:rsidRPr="00215D3C">
              <w:t>AlarmInformation.</w:t>
            </w:r>
            <w:r>
              <w:t>alarmType</w:t>
            </w:r>
            <w:proofErr w:type="spellEnd"/>
          </w:p>
        </w:tc>
        <w:tc>
          <w:tcPr>
            <w:tcW w:w="3773" w:type="dxa"/>
          </w:tcPr>
          <w:p w14:paraId="2C108F46" w14:textId="77777777" w:rsidR="001F1484" w:rsidRPr="00215D3C" w:rsidRDefault="001F1484" w:rsidP="008E101E">
            <w:pPr>
              <w:pStyle w:val="TAL"/>
            </w:pPr>
          </w:p>
        </w:tc>
      </w:tr>
      <w:tr w:rsidR="001F1484" w:rsidRPr="00215D3C" w14:paraId="2F587B12" w14:textId="77777777" w:rsidTr="00CE4782">
        <w:trPr>
          <w:jc w:val="center"/>
        </w:trPr>
        <w:tc>
          <w:tcPr>
            <w:tcW w:w="2004" w:type="dxa"/>
          </w:tcPr>
          <w:p w14:paraId="69323739" w14:textId="77777777" w:rsidR="001F1484" w:rsidRPr="001D11CC" w:rsidRDefault="001F1484" w:rsidP="008E101E">
            <w:pPr>
              <w:pStyle w:val="TAL"/>
              <w:rPr>
                <w:rFonts w:cs="Arial"/>
              </w:rPr>
            </w:pPr>
            <w:proofErr w:type="spellStart"/>
            <w:r w:rsidRPr="001D11CC">
              <w:rPr>
                <w:rFonts w:cs="Arial"/>
              </w:rPr>
              <w:t>probableCause</w:t>
            </w:r>
            <w:proofErr w:type="spellEnd"/>
          </w:p>
        </w:tc>
        <w:tc>
          <w:tcPr>
            <w:tcW w:w="396" w:type="dxa"/>
          </w:tcPr>
          <w:p w14:paraId="467D83A9" w14:textId="77777777" w:rsidR="001F1484" w:rsidRPr="00215D3C" w:rsidRDefault="001F1484" w:rsidP="008E101E">
            <w:pPr>
              <w:pStyle w:val="TAL"/>
              <w:jc w:val="center"/>
            </w:pPr>
            <w:r w:rsidRPr="00215D3C">
              <w:t>M</w:t>
            </w:r>
          </w:p>
        </w:tc>
        <w:tc>
          <w:tcPr>
            <w:tcW w:w="3456" w:type="dxa"/>
          </w:tcPr>
          <w:p w14:paraId="5830D132" w14:textId="77777777" w:rsidR="001F1484" w:rsidRPr="00215D3C" w:rsidRDefault="001F1484" w:rsidP="008E101E">
            <w:pPr>
              <w:pStyle w:val="TAL"/>
            </w:pPr>
            <w:proofErr w:type="spellStart"/>
            <w:r w:rsidRPr="00215D3C">
              <w:t>AlarmInformation.probableCause</w:t>
            </w:r>
            <w:proofErr w:type="spellEnd"/>
          </w:p>
        </w:tc>
        <w:tc>
          <w:tcPr>
            <w:tcW w:w="3773" w:type="dxa"/>
          </w:tcPr>
          <w:p w14:paraId="63D64D18" w14:textId="77777777" w:rsidR="001F1484" w:rsidRPr="00215D3C" w:rsidRDefault="001F1484" w:rsidP="008E101E">
            <w:pPr>
              <w:pStyle w:val="TAL"/>
            </w:pPr>
          </w:p>
        </w:tc>
      </w:tr>
      <w:tr w:rsidR="001F1484" w:rsidRPr="00215D3C" w14:paraId="161985E6" w14:textId="77777777" w:rsidTr="00CE4782">
        <w:trPr>
          <w:jc w:val="center"/>
        </w:trPr>
        <w:tc>
          <w:tcPr>
            <w:tcW w:w="2004" w:type="dxa"/>
          </w:tcPr>
          <w:p w14:paraId="707623D9" w14:textId="77777777" w:rsidR="001F1484" w:rsidRPr="001D11CC" w:rsidRDefault="001F1484" w:rsidP="008E101E">
            <w:pPr>
              <w:pStyle w:val="TAL"/>
              <w:rPr>
                <w:rFonts w:cs="Arial"/>
              </w:rPr>
            </w:pPr>
            <w:proofErr w:type="spellStart"/>
            <w:r w:rsidRPr="001D11CC">
              <w:rPr>
                <w:rFonts w:cs="Arial"/>
              </w:rPr>
              <w:t>perceivedSeverity</w:t>
            </w:r>
            <w:proofErr w:type="spellEnd"/>
          </w:p>
        </w:tc>
        <w:tc>
          <w:tcPr>
            <w:tcW w:w="396" w:type="dxa"/>
          </w:tcPr>
          <w:p w14:paraId="7F4A3284" w14:textId="77777777" w:rsidR="001F1484" w:rsidRPr="00215D3C" w:rsidRDefault="001F1484" w:rsidP="008E101E">
            <w:pPr>
              <w:pStyle w:val="TAL"/>
              <w:jc w:val="center"/>
            </w:pPr>
            <w:r w:rsidRPr="00215D3C">
              <w:t>M</w:t>
            </w:r>
          </w:p>
        </w:tc>
        <w:tc>
          <w:tcPr>
            <w:tcW w:w="3456" w:type="dxa"/>
          </w:tcPr>
          <w:p w14:paraId="5C80E75D" w14:textId="77777777" w:rsidR="001F1484" w:rsidRPr="00215D3C" w:rsidRDefault="001F1484" w:rsidP="008E101E">
            <w:pPr>
              <w:pStyle w:val="TAL"/>
            </w:pPr>
            <w:proofErr w:type="spellStart"/>
            <w:r w:rsidRPr="00215D3C">
              <w:t>AlarmInformation.perceivedSeverity</w:t>
            </w:r>
            <w:proofErr w:type="spellEnd"/>
          </w:p>
        </w:tc>
        <w:tc>
          <w:tcPr>
            <w:tcW w:w="3773" w:type="dxa"/>
          </w:tcPr>
          <w:p w14:paraId="5838CCE6" w14:textId="77777777" w:rsidR="001F1484" w:rsidRPr="00215D3C" w:rsidRDefault="001F1484" w:rsidP="008E101E">
            <w:pPr>
              <w:pStyle w:val="TAL"/>
            </w:pPr>
          </w:p>
        </w:tc>
      </w:tr>
      <w:tr w:rsidR="00CE4782" w:rsidRPr="00215D3C" w14:paraId="422B1CAA" w14:textId="77777777" w:rsidTr="00CE4782">
        <w:trPr>
          <w:jc w:val="center"/>
          <w:ins w:id="245" w:author="Juergen Goerge (Nokia)" w:date="2023-02-17T19:11:00Z"/>
        </w:trPr>
        <w:tc>
          <w:tcPr>
            <w:tcW w:w="2004" w:type="dxa"/>
          </w:tcPr>
          <w:p w14:paraId="337250A7" w14:textId="6805A50B" w:rsidR="00CE4782" w:rsidRPr="001D11CC" w:rsidRDefault="00CE4782" w:rsidP="00CE4782">
            <w:pPr>
              <w:pStyle w:val="TAL"/>
              <w:rPr>
                <w:ins w:id="246" w:author="Juergen Goerge (Nokia)" w:date="2023-02-17T19:11:00Z"/>
                <w:rFonts w:cs="Arial"/>
              </w:rPr>
            </w:pPr>
            <w:proofErr w:type="spellStart"/>
            <w:ins w:id="247" w:author="Juergen Goerge (Nokia)" w:date="2023-02-17T19:11:00Z">
              <w:r>
                <w:rPr>
                  <w:rFonts w:cs="Arial"/>
                  <w:color w:val="C00000"/>
                </w:rPr>
                <w:t>predicted</w:t>
              </w:r>
              <w:r w:rsidRPr="00D343F5">
                <w:rPr>
                  <w:rFonts w:cs="Arial"/>
                  <w:color w:val="C00000"/>
                </w:rPr>
                <w:t>Alarm</w:t>
              </w:r>
              <w:proofErr w:type="spellEnd"/>
            </w:ins>
          </w:p>
        </w:tc>
        <w:tc>
          <w:tcPr>
            <w:tcW w:w="396" w:type="dxa"/>
          </w:tcPr>
          <w:p w14:paraId="438CF2F1" w14:textId="3B998CEF" w:rsidR="00CE4782" w:rsidRPr="00215D3C" w:rsidRDefault="00CE4782" w:rsidP="00CE4782">
            <w:pPr>
              <w:pStyle w:val="TAL"/>
              <w:jc w:val="center"/>
              <w:rPr>
                <w:ins w:id="248" w:author="Juergen Goerge (Nokia)" w:date="2023-02-17T19:11:00Z"/>
              </w:rPr>
            </w:pPr>
            <w:ins w:id="249" w:author="Juergen Goerge (Nokia)" w:date="2023-02-17T19:11:00Z">
              <w:r>
                <w:rPr>
                  <w:rFonts w:cs="Arial"/>
                  <w:color w:val="C00000"/>
                </w:rPr>
                <w:t>CM</w:t>
              </w:r>
            </w:ins>
          </w:p>
        </w:tc>
        <w:tc>
          <w:tcPr>
            <w:tcW w:w="3456" w:type="dxa"/>
          </w:tcPr>
          <w:p w14:paraId="1150E8B3" w14:textId="0CC082EC" w:rsidR="00CE4782" w:rsidRPr="00215D3C" w:rsidRDefault="00CE4782" w:rsidP="00CE4782">
            <w:pPr>
              <w:pStyle w:val="TAL"/>
              <w:rPr>
                <w:ins w:id="250" w:author="Juergen Goerge (Nokia)" w:date="2023-02-17T19:11:00Z"/>
              </w:rPr>
            </w:pPr>
            <w:proofErr w:type="spellStart"/>
            <w:ins w:id="251" w:author="Juergen Goerge (Nokia)" w:date="2023-02-17T19:11:00Z">
              <w:r w:rsidRPr="00D343F5">
                <w:rPr>
                  <w:rFonts w:cs="Arial"/>
                  <w:color w:val="C00000"/>
                </w:rPr>
                <w:t>AlarmInformation.</w:t>
              </w:r>
              <w:r>
                <w:rPr>
                  <w:rFonts w:cs="Arial"/>
                  <w:color w:val="C00000"/>
                </w:rPr>
                <w:t>predicted</w:t>
              </w:r>
              <w:r w:rsidRPr="00D343F5">
                <w:rPr>
                  <w:rFonts w:cs="Arial"/>
                  <w:color w:val="C00000"/>
                </w:rPr>
                <w:t>Alarm</w:t>
              </w:r>
              <w:proofErr w:type="spellEnd"/>
            </w:ins>
          </w:p>
        </w:tc>
        <w:tc>
          <w:tcPr>
            <w:tcW w:w="3773" w:type="dxa"/>
          </w:tcPr>
          <w:p w14:paraId="67FBCE6D" w14:textId="506B3FE5" w:rsidR="00CE4782" w:rsidRPr="00215D3C" w:rsidRDefault="00CE4782" w:rsidP="00CE4782">
            <w:pPr>
              <w:pStyle w:val="TAL"/>
              <w:rPr>
                <w:ins w:id="252" w:author="Juergen Goerge (Nokia)" w:date="2023-02-17T19:11:00Z"/>
              </w:rPr>
            </w:pPr>
            <w:ins w:id="253" w:author="Juergen Goerge (Nokia)" w:date="2023-02-17T19:11:00Z">
              <w:r>
                <w:t>This parameter shall be present for predicted alarms and absent for real alarms.</w:t>
              </w:r>
            </w:ins>
          </w:p>
        </w:tc>
      </w:tr>
    </w:tbl>
    <w:p w14:paraId="6C328312" w14:textId="57AC9822" w:rsidR="001F1484" w:rsidRDefault="001F1484" w:rsidP="001F1484">
      <w:pPr>
        <w:rPr>
          <w:ins w:id="254" w:author="Juergen Goerge (Nokia)" w:date="2023-02-17T19:12:00Z"/>
          <w:lang w:eastAsia="zh-CN"/>
        </w:rPr>
      </w:pPr>
    </w:p>
    <w:p w14:paraId="495C7C24" w14:textId="77777777" w:rsidR="00CE4782" w:rsidRPr="00215D3C" w:rsidRDefault="00CE4782" w:rsidP="00CE4782">
      <w:pPr>
        <w:pStyle w:val="Heading7"/>
        <w:rPr>
          <w:ins w:id="255" w:author="Juergen Goerge (Nokia)" w:date="2023-02-17T19:12:00Z"/>
        </w:rPr>
      </w:pPr>
      <w:ins w:id="256" w:author="Juergen Goerge (Nokia)" w:date="2023-02-17T19:12:00Z">
        <w:r>
          <w:t>11.2</w:t>
        </w:r>
        <w:r w:rsidRPr="00215D3C">
          <w:t>.1.1.</w:t>
        </w:r>
        <w:r w:rsidRPr="00215D3C">
          <w:rPr>
            <w:rFonts w:hint="eastAsia"/>
          </w:rPr>
          <w:t>5</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E4782" w:rsidRPr="00CC7AF6" w14:paraId="1D6960E8" w14:textId="77777777" w:rsidTr="008E101E">
        <w:trPr>
          <w:ins w:id="257" w:author="Juergen Goerge (Nokia)" w:date="2023-02-17T19:12:00Z"/>
        </w:trPr>
        <w:tc>
          <w:tcPr>
            <w:tcW w:w="2356" w:type="pct"/>
            <w:shd w:val="clear" w:color="auto" w:fill="BFBFBF"/>
          </w:tcPr>
          <w:p w14:paraId="7C133E53" w14:textId="77777777" w:rsidR="00CE4782" w:rsidRPr="00D60F20" w:rsidRDefault="00CE4782" w:rsidP="008E101E">
            <w:pPr>
              <w:pStyle w:val="TAH"/>
              <w:rPr>
                <w:ins w:id="258" w:author="Juergen Goerge (Nokia)" w:date="2023-02-17T19:12:00Z"/>
              </w:rPr>
            </w:pPr>
            <w:ins w:id="259" w:author="Juergen Goerge (Nokia)" w:date="2023-02-17T19:12:00Z">
              <w:r w:rsidRPr="00D60F20">
                <w:t>Name</w:t>
              </w:r>
            </w:ins>
          </w:p>
        </w:tc>
        <w:tc>
          <w:tcPr>
            <w:tcW w:w="2644" w:type="pct"/>
            <w:shd w:val="clear" w:color="auto" w:fill="BFBFBF"/>
          </w:tcPr>
          <w:p w14:paraId="094B00C6" w14:textId="77777777" w:rsidR="00CE4782" w:rsidRPr="001802F5" w:rsidRDefault="00CE4782" w:rsidP="008E101E">
            <w:pPr>
              <w:pStyle w:val="TAH"/>
              <w:rPr>
                <w:ins w:id="260" w:author="Juergen Goerge (Nokia)" w:date="2023-02-17T19:12:00Z"/>
              </w:rPr>
            </w:pPr>
            <w:ins w:id="261" w:author="Juergen Goerge (Nokia)" w:date="2023-02-17T19:12:00Z">
              <w:r w:rsidRPr="001802F5">
                <w:t>Definition</w:t>
              </w:r>
            </w:ins>
          </w:p>
        </w:tc>
      </w:tr>
      <w:tr w:rsidR="00CE4782" w14:paraId="00739CC4" w14:textId="77777777" w:rsidTr="008E101E">
        <w:trPr>
          <w:ins w:id="262" w:author="Juergen Goerge (Nokia)" w:date="2023-02-17T19:12:00Z"/>
        </w:trPr>
        <w:tc>
          <w:tcPr>
            <w:tcW w:w="2356" w:type="pct"/>
            <w:shd w:val="clear" w:color="auto" w:fill="auto"/>
          </w:tcPr>
          <w:p w14:paraId="6EB767DD" w14:textId="77777777" w:rsidR="00CE4782" w:rsidRPr="00B26339" w:rsidRDefault="00CE4782" w:rsidP="008E101E">
            <w:pPr>
              <w:pStyle w:val="TAL"/>
              <w:rPr>
                <w:ins w:id="263" w:author="Juergen Goerge (Nokia)" w:date="2023-02-17T19:12:00Z"/>
                <w:rFonts w:cs="Arial"/>
              </w:rPr>
            </w:pPr>
            <w:proofErr w:type="spellStart"/>
            <w:ins w:id="264" w:author="Juergen Goerge (Nokia)" w:date="2023-02-17T19:12:00Z">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0D188359" w14:textId="77777777" w:rsidR="00CE4782" w:rsidRDefault="00CE4782" w:rsidP="008E101E">
            <w:pPr>
              <w:pStyle w:val="TAL"/>
              <w:rPr>
                <w:ins w:id="265" w:author="Juergen Goerge (Nokia)" w:date="2023-02-17T19:12:00Z"/>
              </w:rPr>
            </w:pPr>
            <w:ins w:id="266" w:author="Juergen Goerge (Nokia)" w:date="2023-02-17T19:12:00Z">
              <w:r w:rsidRPr="0033386A">
                <w:t xml:space="preserve">This </w:t>
              </w:r>
              <w:r>
                <w:t>parameter</w:t>
              </w:r>
              <w:r w:rsidRPr="0033386A">
                <w:t xml:space="preserve"> shall be </w:t>
              </w:r>
              <w:r>
                <w:t>supported, when alarm prediction is supported.</w:t>
              </w:r>
            </w:ins>
          </w:p>
        </w:tc>
      </w:tr>
    </w:tbl>
    <w:p w14:paraId="1355459E" w14:textId="77777777" w:rsidR="00CE4782" w:rsidRPr="00215D3C" w:rsidRDefault="00CE4782" w:rsidP="001F1484">
      <w:pPr>
        <w:rPr>
          <w:lang w:eastAsia="zh-CN"/>
        </w:rPr>
      </w:pPr>
    </w:p>
    <w:p w14:paraId="68DB446B" w14:textId="77777777" w:rsidR="001F1484" w:rsidRPr="00215D3C" w:rsidRDefault="001F1484" w:rsidP="001F1484">
      <w:pPr>
        <w:pStyle w:val="Heading6"/>
      </w:pPr>
      <w:bookmarkStart w:id="267" w:name="_Toc20494431"/>
      <w:bookmarkStart w:id="268" w:name="_Toc26975454"/>
      <w:bookmarkStart w:id="269" w:name="_Toc35856327"/>
      <w:bookmarkStart w:id="270" w:name="_Toc44001183"/>
      <w:bookmarkStart w:id="271" w:name="_Toc51580782"/>
      <w:bookmarkStart w:id="272" w:name="_Toc52356045"/>
      <w:bookmarkStart w:id="273" w:name="_Toc55227615"/>
      <w:bookmarkStart w:id="274" w:name="_Toc122452084"/>
      <w:r>
        <w:lastRenderedPageBreak/>
        <w:t>11.2</w:t>
      </w:r>
      <w:r w:rsidRPr="00215D3C">
        <w:t>.1.1.</w:t>
      </w:r>
      <w:r w:rsidRPr="00215D3C">
        <w:rPr>
          <w:rFonts w:hint="eastAsia"/>
        </w:rPr>
        <w:t>5</w:t>
      </w:r>
      <w:r w:rsidRPr="00215D3C">
        <w:t>.3</w:t>
      </w:r>
      <w:r w:rsidRPr="00215D3C">
        <w:tab/>
        <w:t>Triggering event</w:t>
      </w:r>
      <w:bookmarkEnd w:id="267"/>
      <w:bookmarkEnd w:id="268"/>
      <w:bookmarkEnd w:id="269"/>
      <w:bookmarkEnd w:id="270"/>
      <w:bookmarkEnd w:id="271"/>
      <w:bookmarkEnd w:id="272"/>
      <w:bookmarkEnd w:id="273"/>
      <w:bookmarkEnd w:id="274"/>
    </w:p>
    <w:p w14:paraId="3EDCB8E1" w14:textId="77777777" w:rsidR="001F1484" w:rsidRPr="00215D3C" w:rsidRDefault="001F1484" w:rsidP="001F1484">
      <w:pPr>
        <w:pStyle w:val="Heading7"/>
      </w:pPr>
      <w:bookmarkStart w:id="275" w:name="_Toc20494432"/>
      <w:bookmarkStart w:id="276" w:name="_Toc26975455"/>
      <w:bookmarkStart w:id="277" w:name="_Toc35856328"/>
      <w:bookmarkStart w:id="278" w:name="_Toc44001184"/>
      <w:bookmarkStart w:id="279" w:name="_Toc51580783"/>
      <w:bookmarkStart w:id="280" w:name="_Toc52356046"/>
      <w:bookmarkStart w:id="281" w:name="_Toc55227616"/>
      <w:bookmarkStart w:id="282" w:name="_Toc122452085"/>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275"/>
      <w:bookmarkEnd w:id="276"/>
      <w:bookmarkEnd w:id="277"/>
      <w:bookmarkEnd w:id="278"/>
      <w:bookmarkEnd w:id="279"/>
      <w:bookmarkEnd w:id="280"/>
      <w:bookmarkEnd w:id="281"/>
      <w:bookmarkEnd w:id="282"/>
    </w:p>
    <w:p w14:paraId="34AD5AD1" w14:textId="77777777" w:rsidR="001F1484" w:rsidRPr="00215D3C" w:rsidRDefault="001F1484" w:rsidP="001F148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1F1484" w:rsidRPr="009B1F2D" w14:paraId="434E338C" w14:textId="77777777" w:rsidTr="008E101E">
        <w:trPr>
          <w:jc w:val="center"/>
        </w:trPr>
        <w:tc>
          <w:tcPr>
            <w:tcW w:w="899" w:type="pct"/>
            <w:shd w:val="clear" w:color="auto" w:fill="BFBFBF"/>
          </w:tcPr>
          <w:p w14:paraId="7981DDE9" w14:textId="77777777" w:rsidR="001F1484" w:rsidRPr="005563DD" w:rsidRDefault="001F1484" w:rsidP="008E101E">
            <w:pPr>
              <w:pStyle w:val="TAH"/>
              <w:rPr>
                <w:szCs w:val="18"/>
              </w:rPr>
            </w:pPr>
            <w:r w:rsidRPr="005563DD">
              <w:rPr>
                <w:szCs w:val="18"/>
              </w:rPr>
              <w:t>Assertion Name</w:t>
            </w:r>
          </w:p>
        </w:tc>
        <w:tc>
          <w:tcPr>
            <w:tcW w:w="4101" w:type="pct"/>
            <w:shd w:val="clear" w:color="auto" w:fill="BFBFBF"/>
          </w:tcPr>
          <w:p w14:paraId="062B399F" w14:textId="77777777" w:rsidR="001F1484" w:rsidRPr="009B1F2D" w:rsidRDefault="001F1484" w:rsidP="008E101E">
            <w:pPr>
              <w:pStyle w:val="TAH"/>
              <w:rPr>
                <w:szCs w:val="18"/>
              </w:rPr>
            </w:pPr>
            <w:r w:rsidRPr="009B1F2D">
              <w:rPr>
                <w:szCs w:val="18"/>
              </w:rPr>
              <w:t>Definition</w:t>
            </w:r>
          </w:p>
        </w:tc>
      </w:tr>
      <w:tr w:rsidR="001F1484" w:rsidRPr="009B1F2D" w14:paraId="4976B945" w14:textId="77777777" w:rsidTr="008E101E">
        <w:trPr>
          <w:jc w:val="center"/>
        </w:trPr>
        <w:tc>
          <w:tcPr>
            <w:tcW w:w="899" w:type="pct"/>
          </w:tcPr>
          <w:p w14:paraId="2A1C50D6" w14:textId="77777777" w:rsidR="001F1484" w:rsidRPr="001D11CC" w:rsidRDefault="001F1484" w:rsidP="008E101E">
            <w:pPr>
              <w:pStyle w:val="TAL"/>
              <w:rPr>
                <w:rFonts w:cs="Arial"/>
                <w:szCs w:val="18"/>
              </w:rPr>
            </w:pPr>
            <w:proofErr w:type="spellStart"/>
            <w:r w:rsidRPr="001D11CC">
              <w:rPr>
                <w:rFonts w:cs="Arial"/>
                <w:szCs w:val="18"/>
              </w:rPr>
              <w:t>alarmMatched</w:t>
            </w:r>
            <w:proofErr w:type="spellEnd"/>
          </w:p>
        </w:tc>
        <w:tc>
          <w:tcPr>
            <w:tcW w:w="4101" w:type="pct"/>
          </w:tcPr>
          <w:p w14:paraId="1B55E674" w14:textId="77777777" w:rsidR="001F1484" w:rsidRPr="00A32054" w:rsidRDefault="001F1484" w:rsidP="008E101E">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w:t>
            </w:r>
            <w:proofErr w:type="spellStart"/>
            <w:r w:rsidRPr="00BB224E">
              <w:rPr>
                <w:szCs w:val="18"/>
              </w:rPr>
              <w:t>AlarmList</w:t>
            </w:r>
            <w:proofErr w:type="spellEnd"/>
            <w:r w:rsidRPr="00BB224E">
              <w:rPr>
                <w:szCs w:val="18"/>
              </w:rPr>
              <w:t xml:space="preserve">. </w:t>
            </w:r>
          </w:p>
        </w:tc>
      </w:tr>
      <w:tr w:rsidR="001F1484" w:rsidRPr="009B1F2D" w14:paraId="71B26848" w14:textId="77777777" w:rsidTr="008E101E">
        <w:trPr>
          <w:jc w:val="center"/>
        </w:trPr>
        <w:tc>
          <w:tcPr>
            <w:tcW w:w="899" w:type="pct"/>
          </w:tcPr>
          <w:p w14:paraId="6AAE70B1" w14:textId="77777777" w:rsidR="001F1484" w:rsidRPr="001D11CC" w:rsidRDefault="001F1484" w:rsidP="008E101E">
            <w:pPr>
              <w:pStyle w:val="TAL"/>
              <w:rPr>
                <w:rFonts w:cs="Arial"/>
                <w:szCs w:val="18"/>
              </w:rPr>
            </w:pPr>
            <w:proofErr w:type="spellStart"/>
            <w:r w:rsidRPr="001D11CC">
              <w:rPr>
                <w:rFonts w:cs="Arial"/>
                <w:szCs w:val="18"/>
              </w:rPr>
              <w:t>alarmNotCleared</w:t>
            </w:r>
            <w:proofErr w:type="spellEnd"/>
          </w:p>
        </w:tc>
        <w:tc>
          <w:tcPr>
            <w:tcW w:w="4101" w:type="pct"/>
          </w:tcPr>
          <w:p w14:paraId="41263455" w14:textId="77777777" w:rsidR="001F1484" w:rsidRPr="009B1F2D" w:rsidRDefault="001F1484" w:rsidP="008E101E">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1F1484" w:rsidRPr="009B1F2D" w14:paraId="18DC4F51" w14:textId="77777777" w:rsidTr="008E101E">
        <w:trPr>
          <w:jc w:val="center"/>
        </w:trPr>
        <w:tc>
          <w:tcPr>
            <w:tcW w:w="899" w:type="pct"/>
          </w:tcPr>
          <w:p w14:paraId="64579654" w14:textId="77777777" w:rsidR="001F1484" w:rsidRPr="001D11CC" w:rsidRDefault="001F1484" w:rsidP="008E101E">
            <w:pPr>
              <w:pStyle w:val="TAL"/>
              <w:rPr>
                <w:rFonts w:cs="Arial"/>
                <w:szCs w:val="18"/>
              </w:rPr>
            </w:pPr>
            <w:proofErr w:type="spellStart"/>
            <w:r w:rsidRPr="001D11CC">
              <w:rPr>
                <w:rFonts w:cs="Arial"/>
                <w:szCs w:val="18"/>
              </w:rPr>
              <w:t>alarmChanged</w:t>
            </w:r>
            <w:proofErr w:type="spellEnd"/>
          </w:p>
        </w:tc>
        <w:tc>
          <w:tcPr>
            <w:tcW w:w="4101" w:type="pct"/>
          </w:tcPr>
          <w:p w14:paraId="0F2EFE3E" w14:textId="77777777" w:rsidR="001F1484" w:rsidRPr="00846C5C" w:rsidRDefault="001F1484" w:rsidP="008E101E">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56DB9224" w14:textId="77777777" w:rsidR="001F1484" w:rsidRPr="00215D3C" w:rsidRDefault="001F1484" w:rsidP="001F1484">
      <w:pPr>
        <w:rPr>
          <w:lang w:eastAsia="zh-CN" w:bidi="ar-KW"/>
        </w:rPr>
      </w:pPr>
    </w:p>
    <w:p w14:paraId="4082665D" w14:textId="77777777" w:rsidR="001F1484" w:rsidRPr="00215D3C" w:rsidRDefault="001F1484" w:rsidP="001F1484">
      <w:pPr>
        <w:pStyle w:val="Heading7"/>
        <w:rPr>
          <w:lang w:eastAsia="zh-CN"/>
        </w:rPr>
      </w:pPr>
      <w:bookmarkStart w:id="283" w:name="_Toc20494433"/>
      <w:bookmarkStart w:id="284" w:name="_Toc26975456"/>
      <w:bookmarkStart w:id="285" w:name="_Toc35856329"/>
      <w:bookmarkStart w:id="286" w:name="_Toc44001185"/>
      <w:bookmarkStart w:id="287" w:name="_Toc51580784"/>
      <w:bookmarkStart w:id="288" w:name="_Toc52356047"/>
      <w:bookmarkStart w:id="289" w:name="_Toc55227617"/>
      <w:bookmarkStart w:id="290" w:name="_Toc122452086"/>
      <w:r>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283"/>
      <w:bookmarkEnd w:id="284"/>
      <w:bookmarkEnd w:id="285"/>
      <w:bookmarkEnd w:id="286"/>
      <w:bookmarkEnd w:id="287"/>
      <w:bookmarkEnd w:id="288"/>
      <w:bookmarkEnd w:id="289"/>
      <w:bookmarkEnd w:id="290"/>
    </w:p>
    <w:p w14:paraId="659DDE37" w14:textId="77777777" w:rsidR="001F1484" w:rsidRPr="00215D3C" w:rsidRDefault="001F1484" w:rsidP="001F148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1F1484" w:rsidRPr="009B1F2D" w14:paraId="7DD303A4" w14:textId="77777777" w:rsidTr="008E101E">
        <w:trPr>
          <w:jc w:val="center"/>
        </w:trPr>
        <w:tc>
          <w:tcPr>
            <w:tcW w:w="892" w:type="pct"/>
            <w:shd w:val="clear" w:color="auto" w:fill="BFBFBF"/>
          </w:tcPr>
          <w:p w14:paraId="7462DB6A" w14:textId="77777777" w:rsidR="001F1484" w:rsidRPr="005563DD" w:rsidRDefault="001F1484" w:rsidP="008E101E">
            <w:pPr>
              <w:pStyle w:val="TAH"/>
              <w:rPr>
                <w:szCs w:val="18"/>
              </w:rPr>
            </w:pPr>
            <w:r w:rsidRPr="005563DD">
              <w:rPr>
                <w:szCs w:val="18"/>
              </w:rPr>
              <w:t>Assertion Name</w:t>
            </w:r>
          </w:p>
        </w:tc>
        <w:tc>
          <w:tcPr>
            <w:tcW w:w="4108" w:type="pct"/>
            <w:shd w:val="clear" w:color="auto" w:fill="BFBFBF"/>
          </w:tcPr>
          <w:p w14:paraId="0F885FE1" w14:textId="77777777" w:rsidR="001F1484" w:rsidRPr="009B1F2D" w:rsidRDefault="001F1484" w:rsidP="008E101E">
            <w:pPr>
              <w:pStyle w:val="TAH"/>
              <w:rPr>
                <w:szCs w:val="18"/>
              </w:rPr>
            </w:pPr>
            <w:r w:rsidRPr="009B1F2D">
              <w:rPr>
                <w:szCs w:val="18"/>
              </w:rPr>
              <w:t>Definition</w:t>
            </w:r>
          </w:p>
        </w:tc>
      </w:tr>
      <w:tr w:rsidR="001F1484" w:rsidRPr="009B1F2D" w14:paraId="3A98CE46" w14:textId="77777777" w:rsidTr="008E101E">
        <w:trPr>
          <w:jc w:val="center"/>
        </w:trPr>
        <w:tc>
          <w:tcPr>
            <w:tcW w:w="892" w:type="pct"/>
          </w:tcPr>
          <w:p w14:paraId="233FA0AB" w14:textId="77777777" w:rsidR="001F1484" w:rsidRPr="001D11CC" w:rsidRDefault="001F1484" w:rsidP="008E101E">
            <w:pPr>
              <w:pStyle w:val="TAL"/>
              <w:rPr>
                <w:rFonts w:cs="Arial"/>
                <w:szCs w:val="18"/>
              </w:rPr>
            </w:pPr>
            <w:proofErr w:type="spellStart"/>
            <w:r w:rsidRPr="001D11CC">
              <w:rPr>
                <w:rFonts w:cs="Arial"/>
                <w:szCs w:val="18"/>
              </w:rPr>
              <w:t>informationUpdate</w:t>
            </w:r>
            <w:proofErr w:type="spellEnd"/>
          </w:p>
        </w:tc>
        <w:tc>
          <w:tcPr>
            <w:tcW w:w="4108" w:type="pct"/>
          </w:tcPr>
          <w:p w14:paraId="5B037DC9" w14:textId="77777777" w:rsidR="001F1484" w:rsidRPr="005563DD" w:rsidRDefault="001F1484" w:rsidP="008E101E">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2FFD74AB" w14:textId="77777777" w:rsidR="001F1484" w:rsidRPr="009B1F2D" w:rsidRDefault="001F1484" w:rsidP="008E101E">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updated;</w:t>
            </w:r>
          </w:p>
          <w:p w14:paraId="29718622" w14:textId="77777777" w:rsidR="001F1484" w:rsidRPr="004544E4" w:rsidRDefault="001F1484" w:rsidP="008E101E">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upda</w:t>
            </w:r>
            <w:r w:rsidRPr="00BB224E">
              <w:rPr>
                <w:rFonts w:ascii="Arial" w:hAnsi="Arial" w:cs="Arial"/>
                <w:sz w:val="18"/>
                <w:szCs w:val="18"/>
              </w:rPr>
              <w:t>t</w:t>
            </w:r>
            <w:r w:rsidRPr="00A32054">
              <w:rPr>
                <w:rFonts w:ascii="Arial" w:hAnsi="Arial" w:cs="Arial"/>
                <w:sz w:val="18"/>
                <w:szCs w:val="18"/>
              </w:rPr>
              <w:t>ed;</w:t>
            </w:r>
          </w:p>
          <w:p w14:paraId="0333A12B" w14:textId="77777777" w:rsidR="001F1484" w:rsidRPr="001D11CC" w:rsidRDefault="001F1484" w:rsidP="008E101E">
            <w:pPr>
              <w:pStyle w:val="FP"/>
              <w:rPr>
                <w:rFonts w:ascii="Arial" w:hAnsi="Arial" w:cs="Arial"/>
                <w:sz w:val="18"/>
                <w:szCs w:val="18"/>
              </w:rPr>
            </w:pPr>
            <w:r w:rsidRPr="004544E4">
              <w:rPr>
                <w:rFonts w:ascii="Arial" w:hAnsi="Arial" w:cs="Arial"/>
                <w:sz w:val="18"/>
                <w:szCs w:val="18"/>
              </w:rPr>
              <w:t xml:space="preserve">- </w:t>
            </w:r>
            <w:proofErr w:type="spellStart"/>
            <w:r w:rsidRPr="001D11CC">
              <w:rPr>
                <w:rFonts w:ascii="Arial" w:hAnsi="Arial" w:cs="Arial"/>
                <w:sz w:val="18"/>
                <w:szCs w:val="18"/>
              </w:rPr>
              <w:t>perceivedSeverity</w:t>
            </w:r>
            <w:proofErr w:type="spellEnd"/>
            <w:r w:rsidRPr="001D11CC">
              <w:rPr>
                <w:rFonts w:ascii="Arial" w:hAnsi="Arial" w:cs="Arial"/>
                <w:sz w:val="18"/>
                <w:szCs w:val="18"/>
              </w:rPr>
              <w:t xml:space="preserve"> is updated;</w:t>
            </w:r>
          </w:p>
          <w:p w14:paraId="6EBAA7CA" w14:textId="77777777" w:rsidR="001F1484" w:rsidRPr="001D11CC" w:rsidRDefault="001F1484" w:rsidP="008E101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information;</w:t>
            </w:r>
          </w:p>
          <w:p w14:paraId="09C3E0EE" w14:textId="77777777" w:rsidR="001F1484" w:rsidRPr="001D11CC" w:rsidRDefault="001F1484" w:rsidP="008E101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to "unacknowledged";</w:t>
            </w:r>
          </w:p>
        </w:tc>
      </w:tr>
    </w:tbl>
    <w:p w14:paraId="132E15AB" w14:textId="77777777" w:rsidR="001F1484" w:rsidRPr="00215D3C" w:rsidRDefault="001F1484" w:rsidP="001F1484"/>
    <w:p w14:paraId="67EDC5F2" w14:textId="025ADEBA" w:rsidR="001F1484" w:rsidRDefault="001F1484">
      <w:pPr>
        <w:rPr>
          <w:noProof/>
        </w:rPr>
      </w:pPr>
    </w:p>
    <w:p w14:paraId="731F33F3" w14:textId="0F18DBD5"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7A1587D5"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832A5F5" w14:textId="77777777" w:rsidR="001F1484" w:rsidRDefault="001F1484" w:rsidP="008E10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B629CF" w14:textId="10E1F946" w:rsidR="001F1484" w:rsidRDefault="001F1484">
      <w:pPr>
        <w:rPr>
          <w:noProof/>
        </w:rPr>
      </w:pPr>
    </w:p>
    <w:p w14:paraId="62AC9A38" w14:textId="77777777" w:rsidR="001F1484" w:rsidRPr="00215D3C" w:rsidRDefault="001F1484" w:rsidP="001F1484">
      <w:pPr>
        <w:pStyle w:val="Heading5"/>
      </w:pPr>
      <w:bookmarkStart w:id="291" w:name="_Toc20494469"/>
      <w:bookmarkStart w:id="292" w:name="_Toc26975496"/>
      <w:bookmarkStart w:id="293" w:name="_Toc35856369"/>
      <w:bookmarkStart w:id="294" w:name="_Toc44001225"/>
      <w:bookmarkStart w:id="295" w:name="_Toc51580824"/>
      <w:bookmarkStart w:id="296" w:name="_Toc52356087"/>
      <w:bookmarkStart w:id="297" w:name="_Toc55227657"/>
      <w:bookmarkStart w:id="298" w:name="_Toc122452126"/>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291"/>
      <w:bookmarkEnd w:id="292"/>
      <w:bookmarkEnd w:id="293"/>
      <w:bookmarkEnd w:id="294"/>
      <w:bookmarkEnd w:id="295"/>
      <w:bookmarkEnd w:id="296"/>
      <w:bookmarkEnd w:id="297"/>
      <w:bookmarkEnd w:id="298"/>
      <w:proofErr w:type="spellEnd"/>
    </w:p>
    <w:p w14:paraId="12A53D73" w14:textId="77777777" w:rsidR="001F1484" w:rsidRPr="00215D3C" w:rsidRDefault="001F1484" w:rsidP="001F1484">
      <w:pPr>
        <w:pStyle w:val="Heading6"/>
      </w:pPr>
      <w:bookmarkStart w:id="299" w:name="_Toc20494470"/>
      <w:bookmarkStart w:id="300" w:name="_Toc26975497"/>
      <w:bookmarkStart w:id="301" w:name="_Toc35856370"/>
      <w:bookmarkStart w:id="302" w:name="_Toc44001226"/>
      <w:bookmarkStart w:id="303" w:name="_Toc51580825"/>
      <w:bookmarkStart w:id="304" w:name="_Toc52356088"/>
      <w:bookmarkStart w:id="305" w:name="_Toc55227658"/>
      <w:bookmarkStart w:id="306" w:name="_Toc122452127"/>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299"/>
      <w:bookmarkEnd w:id="300"/>
      <w:bookmarkEnd w:id="301"/>
      <w:bookmarkEnd w:id="302"/>
      <w:bookmarkEnd w:id="303"/>
      <w:bookmarkEnd w:id="304"/>
      <w:bookmarkEnd w:id="305"/>
      <w:bookmarkEnd w:id="306"/>
    </w:p>
    <w:p w14:paraId="683315DA" w14:textId="77777777" w:rsidR="001F1484" w:rsidRPr="00215D3C" w:rsidRDefault="001F1484" w:rsidP="001F1484">
      <w:pPr>
        <w:rPr>
          <w:lang w:eastAsia="zh-CN"/>
        </w:rPr>
      </w:pPr>
      <w:r>
        <w:t xml:space="preserve">This notification is generated by the </w:t>
      </w:r>
      <w:proofErr w:type="spellStart"/>
      <w:r>
        <w:t>MnS</w:t>
      </w:r>
      <w:proofErr w:type="spellEnd"/>
      <w:r>
        <w:t xml:space="preserve">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0ADA4B6D" w14:textId="77777777" w:rsidR="001F1484" w:rsidRDefault="001F1484" w:rsidP="001F1484">
      <w:pPr>
        <w:pStyle w:val="Heading6"/>
      </w:pPr>
      <w:bookmarkStart w:id="307" w:name="_Toc20494471"/>
      <w:bookmarkStart w:id="308" w:name="_Toc26975498"/>
      <w:bookmarkStart w:id="309" w:name="_Toc35856371"/>
      <w:bookmarkStart w:id="310" w:name="_Toc44001227"/>
      <w:bookmarkStart w:id="311" w:name="_Toc51580826"/>
      <w:bookmarkStart w:id="312" w:name="_Toc52356089"/>
      <w:bookmarkStart w:id="313" w:name="_Toc55227659"/>
      <w:bookmarkStart w:id="314" w:name="_Toc122452128"/>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307"/>
      <w:bookmarkEnd w:id="308"/>
      <w:bookmarkEnd w:id="309"/>
      <w:r>
        <w:t>p</w:t>
      </w:r>
      <w:r w:rsidRPr="00215D3C">
        <w:t>arameters</w:t>
      </w:r>
      <w:bookmarkEnd w:id="310"/>
      <w:bookmarkEnd w:id="311"/>
      <w:bookmarkEnd w:id="312"/>
      <w:bookmarkEnd w:id="313"/>
      <w:bookmarkEnd w:id="3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1F1484" w:rsidRPr="00215D3C" w14:paraId="5FB231A6" w14:textId="77777777" w:rsidTr="00CE4782">
        <w:trPr>
          <w:tblHeader/>
          <w:jc w:val="center"/>
        </w:trPr>
        <w:tc>
          <w:tcPr>
            <w:tcW w:w="1863" w:type="dxa"/>
            <w:shd w:val="clear" w:color="auto" w:fill="BFBFBF"/>
          </w:tcPr>
          <w:p w14:paraId="738C5868" w14:textId="77777777" w:rsidR="001F1484" w:rsidRPr="00215D3C" w:rsidRDefault="001F1484" w:rsidP="008E101E">
            <w:pPr>
              <w:pStyle w:val="TAH"/>
            </w:pPr>
            <w:r w:rsidRPr="00215D3C">
              <w:t>Parameter Name</w:t>
            </w:r>
          </w:p>
        </w:tc>
        <w:tc>
          <w:tcPr>
            <w:tcW w:w="396" w:type="dxa"/>
            <w:shd w:val="clear" w:color="auto" w:fill="BFBFBF"/>
          </w:tcPr>
          <w:p w14:paraId="6A287661" w14:textId="77777777" w:rsidR="001F1484" w:rsidRPr="00215D3C" w:rsidRDefault="001F1484" w:rsidP="008E101E">
            <w:pPr>
              <w:pStyle w:val="TAH"/>
            </w:pPr>
            <w:r>
              <w:t>S</w:t>
            </w:r>
          </w:p>
        </w:tc>
        <w:tc>
          <w:tcPr>
            <w:tcW w:w="3248" w:type="dxa"/>
            <w:shd w:val="clear" w:color="auto" w:fill="BFBFBF"/>
          </w:tcPr>
          <w:p w14:paraId="2D5256F5" w14:textId="77777777" w:rsidR="001F1484" w:rsidRPr="00215D3C" w:rsidRDefault="001F1484" w:rsidP="008E101E">
            <w:pPr>
              <w:pStyle w:val="TAH"/>
            </w:pPr>
            <w:r w:rsidRPr="00215D3C">
              <w:t>Matching Information/ Information Type / Legal Values</w:t>
            </w:r>
          </w:p>
        </w:tc>
        <w:tc>
          <w:tcPr>
            <w:tcW w:w="4122" w:type="dxa"/>
            <w:shd w:val="clear" w:color="auto" w:fill="BFBFBF"/>
          </w:tcPr>
          <w:p w14:paraId="4ADEC82D" w14:textId="77777777" w:rsidR="001F1484" w:rsidRPr="00215D3C" w:rsidRDefault="001F1484" w:rsidP="008E101E">
            <w:pPr>
              <w:pStyle w:val="TAH"/>
            </w:pPr>
            <w:r w:rsidRPr="00215D3C">
              <w:t>Comment</w:t>
            </w:r>
          </w:p>
        </w:tc>
      </w:tr>
      <w:tr w:rsidR="001F1484" w:rsidRPr="00CA26F4" w14:paraId="4FA5ED98" w14:textId="77777777" w:rsidTr="00CE4782">
        <w:trPr>
          <w:jc w:val="center"/>
        </w:trPr>
        <w:tc>
          <w:tcPr>
            <w:tcW w:w="1863" w:type="dxa"/>
          </w:tcPr>
          <w:p w14:paraId="52279C33" w14:textId="77777777" w:rsidR="001F1484" w:rsidRPr="00CA26F4" w:rsidRDefault="001F1484" w:rsidP="008E101E">
            <w:pPr>
              <w:pStyle w:val="TAL"/>
              <w:rPr>
                <w:rFonts w:cs="Courier New"/>
              </w:rPr>
            </w:pPr>
            <w:proofErr w:type="spellStart"/>
            <w:r w:rsidRPr="00CA26F4">
              <w:rPr>
                <w:rFonts w:cs="Courier New"/>
              </w:rPr>
              <w:t>objectClass</w:t>
            </w:r>
            <w:proofErr w:type="spellEnd"/>
          </w:p>
        </w:tc>
        <w:tc>
          <w:tcPr>
            <w:tcW w:w="396" w:type="dxa"/>
          </w:tcPr>
          <w:p w14:paraId="54A023C6" w14:textId="77777777" w:rsidR="001F1484" w:rsidRPr="00CA26F4" w:rsidRDefault="001F1484" w:rsidP="008E101E">
            <w:pPr>
              <w:pStyle w:val="TAL"/>
              <w:jc w:val="center"/>
              <w:rPr>
                <w:rFonts w:cs="Arial"/>
              </w:rPr>
            </w:pPr>
            <w:r w:rsidRPr="00CA26F4">
              <w:rPr>
                <w:rFonts w:cs="Arial"/>
              </w:rPr>
              <w:t>M</w:t>
            </w:r>
          </w:p>
        </w:tc>
        <w:tc>
          <w:tcPr>
            <w:tcW w:w="3248" w:type="dxa"/>
          </w:tcPr>
          <w:p w14:paraId="1E893534" w14:textId="77777777" w:rsidR="001F1484" w:rsidRPr="00CA26F4" w:rsidRDefault="001F1484" w:rsidP="008E101E">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22" w:type="dxa"/>
          </w:tcPr>
          <w:p w14:paraId="10CAD04E" w14:textId="77777777" w:rsidR="001F1484" w:rsidRPr="00CA26F4" w:rsidRDefault="001F1484" w:rsidP="008E101E">
            <w:pPr>
              <w:pStyle w:val="TAL"/>
              <w:rPr>
                <w:rFonts w:cs="Arial"/>
              </w:rPr>
            </w:pPr>
          </w:p>
        </w:tc>
      </w:tr>
      <w:tr w:rsidR="001F1484" w:rsidRPr="00215D3C" w14:paraId="0743BB56" w14:textId="77777777" w:rsidTr="00CE4782">
        <w:trPr>
          <w:jc w:val="center"/>
        </w:trPr>
        <w:tc>
          <w:tcPr>
            <w:tcW w:w="1863" w:type="dxa"/>
          </w:tcPr>
          <w:p w14:paraId="2B98AEF8" w14:textId="77777777" w:rsidR="001F1484" w:rsidRPr="00CA26F4" w:rsidRDefault="001F1484" w:rsidP="008E101E">
            <w:pPr>
              <w:pStyle w:val="TAL"/>
              <w:rPr>
                <w:rFonts w:cs="Courier New"/>
              </w:rPr>
            </w:pPr>
            <w:proofErr w:type="spellStart"/>
            <w:r w:rsidRPr="00CA26F4">
              <w:rPr>
                <w:rFonts w:cs="Courier New"/>
              </w:rPr>
              <w:t>objectInstance</w:t>
            </w:r>
            <w:proofErr w:type="spellEnd"/>
          </w:p>
        </w:tc>
        <w:tc>
          <w:tcPr>
            <w:tcW w:w="396" w:type="dxa"/>
          </w:tcPr>
          <w:p w14:paraId="1B7D3644" w14:textId="77777777" w:rsidR="001F1484" w:rsidRPr="00CA26F4" w:rsidRDefault="001F1484" w:rsidP="008E101E">
            <w:pPr>
              <w:pStyle w:val="TAL"/>
              <w:jc w:val="center"/>
              <w:rPr>
                <w:rFonts w:cs="Arial"/>
              </w:rPr>
            </w:pPr>
            <w:r w:rsidRPr="00CA26F4">
              <w:rPr>
                <w:rFonts w:cs="Arial"/>
              </w:rPr>
              <w:t>M</w:t>
            </w:r>
          </w:p>
        </w:tc>
        <w:tc>
          <w:tcPr>
            <w:tcW w:w="3248" w:type="dxa"/>
          </w:tcPr>
          <w:p w14:paraId="2D977DD6" w14:textId="77777777" w:rsidR="001F1484" w:rsidRPr="00CA26F4" w:rsidRDefault="001F1484" w:rsidP="008E101E">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22" w:type="dxa"/>
          </w:tcPr>
          <w:p w14:paraId="27C337E3" w14:textId="77777777" w:rsidR="001F1484" w:rsidRPr="00215D3C" w:rsidRDefault="001F1484" w:rsidP="008E101E">
            <w:pPr>
              <w:pStyle w:val="TAL"/>
              <w:rPr>
                <w:rFonts w:cs="Arial"/>
              </w:rPr>
            </w:pPr>
          </w:p>
        </w:tc>
      </w:tr>
      <w:tr w:rsidR="001F1484" w:rsidRPr="00215D3C" w14:paraId="4BFCDFA4" w14:textId="77777777" w:rsidTr="00CE4782">
        <w:trPr>
          <w:jc w:val="center"/>
        </w:trPr>
        <w:tc>
          <w:tcPr>
            <w:tcW w:w="1863" w:type="dxa"/>
          </w:tcPr>
          <w:p w14:paraId="4C768ABD" w14:textId="77777777" w:rsidR="001F1484" w:rsidRPr="00075335" w:rsidRDefault="001F1484" w:rsidP="008E101E">
            <w:pPr>
              <w:pStyle w:val="TAL"/>
              <w:rPr>
                <w:rFonts w:cs="Courier New"/>
              </w:rPr>
            </w:pPr>
            <w:proofErr w:type="spellStart"/>
            <w:r w:rsidRPr="00075335">
              <w:rPr>
                <w:rFonts w:cs="Courier New"/>
              </w:rPr>
              <w:t>notificationId</w:t>
            </w:r>
            <w:proofErr w:type="spellEnd"/>
          </w:p>
        </w:tc>
        <w:tc>
          <w:tcPr>
            <w:tcW w:w="396" w:type="dxa"/>
          </w:tcPr>
          <w:p w14:paraId="7AB54CD9"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18521905" w14:textId="77777777" w:rsidR="001F1484" w:rsidRPr="00215D3C" w:rsidRDefault="001F1484" w:rsidP="008E101E">
            <w:pPr>
              <w:pStyle w:val="TAL"/>
              <w:rPr>
                <w:rFonts w:cs="Arial"/>
              </w:rPr>
            </w:pPr>
            <w:r>
              <w:rPr>
                <w:rFonts w:cs="Arial"/>
              </w:rPr>
              <w:t>--</w:t>
            </w:r>
          </w:p>
        </w:tc>
        <w:tc>
          <w:tcPr>
            <w:tcW w:w="4122" w:type="dxa"/>
          </w:tcPr>
          <w:p w14:paraId="209695C8" w14:textId="77777777" w:rsidR="001F1484" w:rsidRPr="00215D3C" w:rsidRDefault="001F1484" w:rsidP="008E101E">
            <w:pPr>
              <w:pStyle w:val="TAL"/>
              <w:rPr>
                <w:rFonts w:cs="Arial"/>
              </w:rPr>
            </w:pPr>
          </w:p>
        </w:tc>
      </w:tr>
      <w:tr w:rsidR="001F1484" w:rsidRPr="00215D3C" w14:paraId="46D1635F" w14:textId="77777777" w:rsidTr="00CE4782">
        <w:trPr>
          <w:jc w:val="center"/>
        </w:trPr>
        <w:tc>
          <w:tcPr>
            <w:tcW w:w="1863" w:type="dxa"/>
          </w:tcPr>
          <w:p w14:paraId="3F1C6315" w14:textId="77777777" w:rsidR="001F1484" w:rsidRPr="00075335" w:rsidRDefault="001F1484" w:rsidP="008E101E">
            <w:pPr>
              <w:pStyle w:val="TAL"/>
              <w:rPr>
                <w:rFonts w:cs="Courier New"/>
              </w:rPr>
            </w:pPr>
            <w:proofErr w:type="spellStart"/>
            <w:r w:rsidRPr="00075335">
              <w:rPr>
                <w:rFonts w:cs="Courier New"/>
              </w:rPr>
              <w:t>notificationType</w:t>
            </w:r>
            <w:proofErr w:type="spellEnd"/>
          </w:p>
        </w:tc>
        <w:tc>
          <w:tcPr>
            <w:tcW w:w="396" w:type="dxa"/>
          </w:tcPr>
          <w:p w14:paraId="3F11E190"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2C072F59" w14:textId="77777777" w:rsidR="001F1484" w:rsidRPr="00215D3C" w:rsidRDefault="001F1484" w:rsidP="008E101E">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22" w:type="dxa"/>
          </w:tcPr>
          <w:p w14:paraId="2AB04199" w14:textId="77777777" w:rsidR="001F1484" w:rsidRPr="00215D3C" w:rsidRDefault="001F1484" w:rsidP="008E101E">
            <w:pPr>
              <w:pStyle w:val="TAL"/>
              <w:rPr>
                <w:rFonts w:cs="Arial"/>
              </w:rPr>
            </w:pPr>
          </w:p>
        </w:tc>
      </w:tr>
      <w:tr w:rsidR="001F1484" w:rsidRPr="00215D3C" w14:paraId="6AC5945F" w14:textId="77777777" w:rsidTr="00CE4782">
        <w:trPr>
          <w:jc w:val="center"/>
        </w:trPr>
        <w:tc>
          <w:tcPr>
            <w:tcW w:w="1863" w:type="dxa"/>
          </w:tcPr>
          <w:p w14:paraId="69DE16B7" w14:textId="77777777" w:rsidR="001F1484" w:rsidRPr="00075335" w:rsidRDefault="001F1484" w:rsidP="008E101E">
            <w:pPr>
              <w:pStyle w:val="TAL"/>
              <w:rPr>
                <w:rFonts w:cs="Courier New"/>
              </w:rPr>
            </w:pPr>
            <w:proofErr w:type="spellStart"/>
            <w:r w:rsidRPr="00075335">
              <w:rPr>
                <w:rFonts w:cs="Courier New"/>
              </w:rPr>
              <w:t>eventTime</w:t>
            </w:r>
            <w:proofErr w:type="spellEnd"/>
          </w:p>
        </w:tc>
        <w:tc>
          <w:tcPr>
            <w:tcW w:w="396" w:type="dxa"/>
          </w:tcPr>
          <w:p w14:paraId="081A5735"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75902EDE" w14:textId="77777777" w:rsidR="001F1484" w:rsidRPr="00215D3C" w:rsidRDefault="001F1484" w:rsidP="008E101E">
            <w:pPr>
              <w:pStyle w:val="TAL"/>
              <w:rPr>
                <w:rFonts w:cs="Arial"/>
                <w:lang w:eastAsia="zh-CN"/>
              </w:rPr>
            </w:pPr>
            <w:proofErr w:type="spellStart"/>
            <w:r w:rsidRPr="00903122">
              <w:rPr>
                <w:rFonts w:cs="Arial"/>
                <w:lang w:eastAsia="zh-CN"/>
              </w:rPr>
              <w:t>AlarmInformation.alarmClearedTime</w:t>
            </w:r>
            <w:proofErr w:type="spellEnd"/>
          </w:p>
        </w:tc>
        <w:tc>
          <w:tcPr>
            <w:tcW w:w="4122" w:type="dxa"/>
          </w:tcPr>
          <w:p w14:paraId="3762F7B4" w14:textId="77777777" w:rsidR="001F1484" w:rsidRPr="00215D3C" w:rsidRDefault="001F1484" w:rsidP="008E101E">
            <w:pPr>
              <w:pStyle w:val="TAL"/>
              <w:rPr>
                <w:rFonts w:cs="Arial"/>
                <w:lang w:eastAsia="zh-CN"/>
              </w:rPr>
            </w:pPr>
          </w:p>
        </w:tc>
      </w:tr>
      <w:tr w:rsidR="001F1484" w:rsidRPr="00215D3C" w14:paraId="228F63F5" w14:textId="77777777" w:rsidTr="00CE4782">
        <w:trPr>
          <w:jc w:val="center"/>
        </w:trPr>
        <w:tc>
          <w:tcPr>
            <w:tcW w:w="1863" w:type="dxa"/>
          </w:tcPr>
          <w:p w14:paraId="38D9F480" w14:textId="77777777" w:rsidR="001F1484" w:rsidRPr="00075335" w:rsidRDefault="001F1484" w:rsidP="008E101E">
            <w:pPr>
              <w:pStyle w:val="TAL"/>
              <w:rPr>
                <w:rFonts w:cs="Courier New"/>
              </w:rPr>
            </w:pPr>
            <w:proofErr w:type="spellStart"/>
            <w:r w:rsidRPr="00010D2B">
              <w:rPr>
                <w:rFonts w:cs="Arial"/>
              </w:rPr>
              <w:t>systemDN</w:t>
            </w:r>
            <w:proofErr w:type="spellEnd"/>
            <w:r w:rsidRPr="00010D2B">
              <w:rPr>
                <w:rFonts w:cs="Arial"/>
              </w:rPr>
              <w:tab/>
            </w:r>
          </w:p>
        </w:tc>
        <w:tc>
          <w:tcPr>
            <w:tcW w:w="396" w:type="dxa"/>
          </w:tcPr>
          <w:p w14:paraId="1C85B33C" w14:textId="77777777" w:rsidR="001F1484" w:rsidRPr="00215D3C" w:rsidRDefault="001F1484" w:rsidP="008E101E">
            <w:pPr>
              <w:pStyle w:val="TAL"/>
              <w:jc w:val="center"/>
              <w:rPr>
                <w:rFonts w:cs="Arial"/>
              </w:rPr>
            </w:pPr>
            <w:r>
              <w:rPr>
                <w:rFonts w:cs="Arial"/>
              </w:rPr>
              <w:t>M</w:t>
            </w:r>
          </w:p>
        </w:tc>
        <w:tc>
          <w:tcPr>
            <w:tcW w:w="3248" w:type="dxa"/>
          </w:tcPr>
          <w:p w14:paraId="5039CB61" w14:textId="77777777" w:rsidR="001F1484" w:rsidRPr="00215D3C" w:rsidRDefault="001F1484" w:rsidP="008E101E">
            <w:pPr>
              <w:pStyle w:val="TAL"/>
              <w:rPr>
                <w:rFonts w:cs="Arial"/>
              </w:rPr>
            </w:pPr>
            <w:r>
              <w:rPr>
                <w:rFonts w:cs="Arial"/>
              </w:rPr>
              <w:t>--</w:t>
            </w:r>
          </w:p>
        </w:tc>
        <w:tc>
          <w:tcPr>
            <w:tcW w:w="4122" w:type="dxa"/>
          </w:tcPr>
          <w:p w14:paraId="543C261F" w14:textId="77777777" w:rsidR="001F1484" w:rsidRPr="00215D3C" w:rsidRDefault="001F1484" w:rsidP="008E101E">
            <w:pPr>
              <w:pStyle w:val="TAL"/>
              <w:rPr>
                <w:rFonts w:cs="Arial"/>
              </w:rPr>
            </w:pPr>
          </w:p>
        </w:tc>
      </w:tr>
      <w:tr w:rsidR="001F1484" w:rsidRPr="00215D3C" w14:paraId="38B3F852" w14:textId="77777777" w:rsidTr="00CE4782">
        <w:trPr>
          <w:jc w:val="center"/>
        </w:trPr>
        <w:tc>
          <w:tcPr>
            <w:tcW w:w="1863" w:type="dxa"/>
          </w:tcPr>
          <w:p w14:paraId="71FA68AC" w14:textId="77777777" w:rsidR="001F1484" w:rsidRPr="00075335" w:rsidRDefault="001F1484" w:rsidP="008E101E">
            <w:pPr>
              <w:pStyle w:val="TAL"/>
              <w:rPr>
                <w:rFonts w:cs="Courier New"/>
              </w:rPr>
            </w:pPr>
            <w:proofErr w:type="spellStart"/>
            <w:r w:rsidRPr="00075335">
              <w:rPr>
                <w:rFonts w:cs="Courier New"/>
              </w:rPr>
              <w:t>alarmId</w:t>
            </w:r>
            <w:proofErr w:type="spellEnd"/>
          </w:p>
        </w:tc>
        <w:tc>
          <w:tcPr>
            <w:tcW w:w="396" w:type="dxa"/>
          </w:tcPr>
          <w:p w14:paraId="2E8E70F1"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298F9B1A" w14:textId="77777777" w:rsidR="001F1484" w:rsidRPr="00215D3C" w:rsidRDefault="001F1484" w:rsidP="008E101E">
            <w:pPr>
              <w:pStyle w:val="TAL"/>
              <w:rPr>
                <w:rFonts w:cs="Arial"/>
                <w:lang w:eastAsia="zh-CN"/>
              </w:rPr>
            </w:pPr>
            <w:proofErr w:type="spellStart"/>
            <w:r>
              <w:rPr>
                <w:rFonts w:cs="Arial"/>
              </w:rPr>
              <w:t>AlarmInformation.alarmId</w:t>
            </w:r>
            <w:proofErr w:type="spellEnd"/>
          </w:p>
        </w:tc>
        <w:tc>
          <w:tcPr>
            <w:tcW w:w="4122" w:type="dxa"/>
          </w:tcPr>
          <w:p w14:paraId="053E0E37" w14:textId="77777777" w:rsidR="001F1484" w:rsidRPr="00215D3C" w:rsidRDefault="001F1484" w:rsidP="008E101E">
            <w:pPr>
              <w:pStyle w:val="TAL"/>
              <w:tabs>
                <w:tab w:val="left" w:pos="1394"/>
              </w:tabs>
              <w:rPr>
                <w:rFonts w:cs="Arial"/>
                <w:lang w:eastAsia="zh-CN"/>
              </w:rPr>
            </w:pPr>
          </w:p>
        </w:tc>
      </w:tr>
      <w:tr w:rsidR="001F1484" w:rsidRPr="00215D3C" w14:paraId="259C671D" w14:textId="77777777" w:rsidTr="00CE4782">
        <w:trPr>
          <w:jc w:val="center"/>
        </w:trPr>
        <w:tc>
          <w:tcPr>
            <w:tcW w:w="1863" w:type="dxa"/>
          </w:tcPr>
          <w:p w14:paraId="6B4A3F4C" w14:textId="77777777" w:rsidR="001F1484" w:rsidRPr="00075335" w:rsidRDefault="001F1484" w:rsidP="008E101E">
            <w:pPr>
              <w:pStyle w:val="TAL"/>
              <w:rPr>
                <w:rFonts w:cs="Courier New"/>
              </w:rPr>
            </w:pPr>
            <w:proofErr w:type="spellStart"/>
            <w:r w:rsidRPr="00075335">
              <w:rPr>
                <w:rFonts w:cs="Courier New"/>
              </w:rPr>
              <w:t>alarmType</w:t>
            </w:r>
            <w:proofErr w:type="spellEnd"/>
          </w:p>
        </w:tc>
        <w:tc>
          <w:tcPr>
            <w:tcW w:w="396" w:type="dxa"/>
          </w:tcPr>
          <w:p w14:paraId="1A6B3AD3"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1EBC8001" w14:textId="77777777" w:rsidR="001F1484" w:rsidRPr="00215D3C" w:rsidRDefault="001F1484" w:rsidP="008E101E">
            <w:pPr>
              <w:pStyle w:val="TAL"/>
              <w:rPr>
                <w:rFonts w:cs="Arial"/>
                <w:lang w:eastAsia="zh-CN"/>
              </w:rPr>
            </w:pPr>
            <w:proofErr w:type="spellStart"/>
            <w:r>
              <w:rPr>
                <w:rFonts w:cs="Arial"/>
              </w:rPr>
              <w:t>AlarmInformation.alarmType</w:t>
            </w:r>
            <w:proofErr w:type="spellEnd"/>
          </w:p>
        </w:tc>
        <w:tc>
          <w:tcPr>
            <w:tcW w:w="4122" w:type="dxa"/>
          </w:tcPr>
          <w:p w14:paraId="4087678D" w14:textId="77777777" w:rsidR="001F1484" w:rsidRPr="00215D3C" w:rsidRDefault="001F1484" w:rsidP="008E101E">
            <w:pPr>
              <w:pStyle w:val="TAL"/>
              <w:rPr>
                <w:rFonts w:cs="Arial"/>
              </w:rPr>
            </w:pPr>
          </w:p>
        </w:tc>
      </w:tr>
      <w:tr w:rsidR="001F1484" w:rsidRPr="00215D3C" w14:paraId="5CD84466" w14:textId="77777777" w:rsidTr="00CE4782">
        <w:trPr>
          <w:jc w:val="center"/>
        </w:trPr>
        <w:tc>
          <w:tcPr>
            <w:tcW w:w="1863" w:type="dxa"/>
          </w:tcPr>
          <w:p w14:paraId="7C2C83AC" w14:textId="77777777" w:rsidR="001F1484" w:rsidRPr="00075335" w:rsidRDefault="001F1484" w:rsidP="008E101E">
            <w:pPr>
              <w:pStyle w:val="TAL"/>
              <w:rPr>
                <w:rFonts w:cs="Courier New"/>
              </w:rPr>
            </w:pPr>
            <w:proofErr w:type="spellStart"/>
            <w:r w:rsidRPr="00075335">
              <w:rPr>
                <w:rFonts w:cs="Courier New"/>
              </w:rPr>
              <w:t>probableCause</w:t>
            </w:r>
            <w:proofErr w:type="spellEnd"/>
          </w:p>
        </w:tc>
        <w:tc>
          <w:tcPr>
            <w:tcW w:w="396" w:type="dxa"/>
          </w:tcPr>
          <w:p w14:paraId="52C449E8"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4F541CD3" w14:textId="77777777" w:rsidR="001F1484" w:rsidRPr="00215D3C" w:rsidRDefault="001F1484" w:rsidP="008E101E">
            <w:pPr>
              <w:pStyle w:val="TAL"/>
              <w:rPr>
                <w:rFonts w:cs="Arial"/>
                <w:lang w:eastAsia="zh-CN"/>
              </w:rPr>
            </w:pPr>
            <w:proofErr w:type="spellStart"/>
            <w:r>
              <w:rPr>
                <w:rFonts w:cs="Arial"/>
              </w:rPr>
              <w:t>AlarmInformation.probablaCause</w:t>
            </w:r>
            <w:proofErr w:type="spellEnd"/>
          </w:p>
        </w:tc>
        <w:tc>
          <w:tcPr>
            <w:tcW w:w="4122" w:type="dxa"/>
          </w:tcPr>
          <w:p w14:paraId="68E2B8CB" w14:textId="77777777" w:rsidR="001F1484" w:rsidRPr="00215D3C" w:rsidRDefault="001F1484" w:rsidP="008E101E">
            <w:pPr>
              <w:pStyle w:val="TAL"/>
              <w:rPr>
                <w:rFonts w:cs="Arial"/>
              </w:rPr>
            </w:pPr>
          </w:p>
        </w:tc>
      </w:tr>
      <w:tr w:rsidR="001F1484" w:rsidRPr="00215D3C" w14:paraId="26522C2C" w14:textId="77777777" w:rsidTr="00CE4782">
        <w:trPr>
          <w:jc w:val="center"/>
        </w:trPr>
        <w:tc>
          <w:tcPr>
            <w:tcW w:w="1863" w:type="dxa"/>
          </w:tcPr>
          <w:p w14:paraId="6FC4D22C" w14:textId="77777777" w:rsidR="001F1484" w:rsidRPr="00075335" w:rsidRDefault="001F1484" w:rsidP="008E101E">
            <w:pPr>
              <w:pStyle w:val="TAL"/>
              <w:rPr>
                <w:rFonts w:cs="Courier New"/>
              </w:rPr>
            </w:pPr>
            <w:proofErr w:type="spellStart"/>
            <w:r w:rsidRPr="00075335">
              <w:rPr>
                <w:rFonts w:cs="Courier New"/>
              </w:rPr>
              <w:t>perceivedSeverity</w:t>
            </w:r>
            <w:proofErr w:type="spellEnd"/>
          </w:p>
        </w:tc>
        <w:tc>
          <w:tcPr>
            <w:tcW w:w="396" w:type="dxa"/>
          </w:tcPr>
          <w:p w14:paraId="6CBFC902" w14:textId="77777777" w:rsidR="001F1484" w:rsidRPr="00215D3C" w:rsidRDefault="001F1484" w:rsidP="008E101E">
            <w:pPr>
              <w:pStyle w:val="TAL"/>
              <w:jc w:val="center"/>
              <w:rPr>
                <w:rFonts w:cs="Arial"/>
                <w:lang w:eastAsia="zh-CN"/>
              </w:rPr>
            </w:pPr>
            <w:r w:rsidRPr="00215D3C">
              <w:rPr>
                <w:rFonts w:cs="Arial"/>
              </w:rPr>
              <w:t>M</w:t>
            </w:r>
          </w:p>
        </w:tc>
        <w:tc>
          <w:tcPr>
            <w:tcW w:w="3248" w:type="dxa"/>
          </w:tcPr>
          <w:p w14:paraId="148F48A4" w14:textId="77777777" w:rsidR="001F1484" w:rsidRPr="00215D3C" w:rsidRDefault="001F1484" w:rsidP="008E101E">
            <w:pPr>
              <w:pStyle w:val="TAL"/>
              <w:rPr>
                <w:rFonts w:cs="Arial"/>
                <w:lang w:eastAsia="zh-CN"/>
              </w:rPr>
            </w:pPr>
            <w:proofErr w:type="spellStart"/>
            <w:r>
              <w:rPr>
                <w:rFonts w:cs="Arial"/>
              </w:rPr>
              <w:t>AlarmInformation.perceivedSeverity</w:t>
            </w:r>
            <w:proofErr w:type="spellEnd"/>
          </w:p>
        </w:tc>
        <w:tc>
          <w:tcPr>
            <w:tcW w:w="4122" w:type="dxa"/>
          </w:tcPr>
          <w:p w14:paraId="57E2793E" w14:textId="77777777" w:rsidR="001F1484" w:rsidRPr="00215D3C" w:rsidRDefault="001F1484" w:rsidP="008E101E">
            <w:pPr>
              <w:pStyle w:val="TAL"/>
              <w:rPr>
                <w:rFonts w:cs="Arial"/>
              </w:rPr>
            </w:pPr>
            <w:r>
              <w:rPr>
                <w:rFonts w:cs="Arial"/>
              </w:rPr>
              <w:t>V</w:t>
            </w:r>
            <w:r w:rsidRPr="00215D3C">
              <w:rPr>
                <w:rFonts w:cs="Arial"/>
              </w:rPr>
              <w:t xml:space="preserve">alue shall </w:t>
            </w:r>
            <w:r>
              <w:rPr>
                <w:rFonts w:cs="Arial"/>
              </w:rPr>
              <w:t>be "CLEARED"</w:t>
            </w:r>
          </w:p>
        </w:tc>
      </w:tr>
      <w:tr w:rsidR="001F1484" w:rsidRPr="00613515" w14:paraId="7877559E" w14:textId="77777777" w:rsidTr="00CE4782">
        <w:trPr>
          <w:trHeight w:val="673"/>
          <w:jc w:val="center"/>
        </w:trPr>
        <w:tc>
          <w:tcPr>
            <w:tcW w:w="1863" w:type="dxa"/>
            <w:tcBorders>
              <w:top w:val="single" w:sz="4" w:space="0" w:color="auto"/>
              <w:left w:val="single" w:sz="4" w:space="0" w:color="auto"/>
              <w:bottom w:val="single" w:sz="4" w:space="0" w:color="auto"/>
              <w:right w:val="single" w:sz="4" w:space="0" w:color="auto"/>
            </w:tcBorders>
          </w:tcPr>
          <w:p w14:paraId="397555FF" w14:textId="77777777" w:rsidR="001F1484" w:rsidRPr="00075335" w:rsidRDefault="001F1484" w:rsidP="008E101E">
            <w:pPr>
              <w:pStyle w:val="TAL"/>
              <w:rPr>
                <w:rFonts w:cs="Courier New"/>
              </w:rPr>
            </w:pPr>
            <w:proofErr w:type="spellStart"/>
            <w:r w:rsidRPr="00075335">
              <w:rPr>
                <w:rFonts w:cs="Courier New"/>
              </w:rPr>
              <w:t>correlatedNotifications</w:t>
            </w:r>
            <w:proofErr w:type="spellEnd"/>
          </w:p>
        </w:tc>
        <w:tc>
          <w:tcPr>
            <w:tcW w:w="396" w:type="dxa"/>
            <w:tcBorders>
              <w:top w:val="single" w:sz="4" w:space="0" w:color="auto"/>
              <w:left w:val="single" w:sz="4" w:space="0" w:color="auto"/>
              <w:bottom w:val="single" w:sz="4" w:space="0" w:color="auto"/>
              <w:right w:val="single" w:sz="4" w:space="0" w:color="auto"/>
            </w:tcBorders>
          </w:tcPr>
          <w:p w14:paraId="6570F273" w14:textId="77777777" w:rsidR="001F1484" w:rsidRPr="00215D3C" w:rsidRDefault="001F1484" w:rsidP="008E101E">
            <w:pPr>
              <w:pStyle w:val="TAL"/>
              <w:jc w:val="center"/>
              <w:rPr>
                <w:rFonts w:cs="Arial"/>
              </w:rPr>
            </w:pPr>
            <w:r w:rsidRPr="00215D3C">
              <w:rPr>
                <w:rFonts w:cs="Arial"/>
              </w:rPr>
              <w:t>O</w:t>
            </w:r>
          </w:p>
        </w:tc>
        <w:tc>
          <w:tcPr>
            <w:tcW w:w="3248" w:type="dxa"/>
            <w:tcBorders>
              <w:top w:val="single" w:sz="4" w:space="0" w:color="auto"/>
              <w:left w:val="single" w:sz="4" w:space="0" w:color="auto"/>
              <w:bottom w:val="single" w:sz="4" w:space="0" w:color="auto"/>
              <w:right w:val="single" w:sz="4" w:space="0" w:color="auto"/>
            </w:tcBorders>
          </w:tcPr>
          <w:p w14:paraId="39120550" w14:textId="77777777" w:rsidR="001F1484" w:rsidRPr="00401E6F" w:rsidRDefault="001F1484" w:rsidP="008E101E">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22" w:type="dxa"/>
            <w:tcBorders>
              <w:top w:val="single" w:sz="4" w:space="0" w:color="auto"/>
              <w:left w:val="single" w:sz="4" w:space="0" w:color="auto"/>
              <w:bottom w:val="single" w:sz="4" w:space="0" w:color="auto"/>
              <w:right w:val="single" w:sz="4" w:space="0" w:color="auto"/>
            </w:tcBorders>
          </w:tcPr>
          <w:p w14:paraId="0362983F" w14:textId="77777777" w:rsidR="001F1484" w:rsidRPr="00613515" w:rsidRDefault="001F1484" w:rsidP="008E101E">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1F1484" w:rsidRPr="00CA26F4" w14:paraId="7BF34BE8" w14:textId="77777777" w:rsidTr="00CE4782">
        <w:trPr>
          <w:jc w:val="center"/>
        </w:trPr>
        <w:tc>
          <w:tcPr>
            <w:tcW w:w="1863" w:type="dxa"/>
          </w:tcPr>
          <w:p w14:paraId="151C7919" w14:textId="77777777" w:rsidR="001F1484" w:rsidRPr="00075335" w:rsidRDefault="001F1484" w:rsidP="008E101E">
            <w:pPr>
              <w:pStyle w:val="TAL"/>
              <w:rPr>
                <w:rFonts w:cs="Courier New"/>
              </w:rPr>
            </w:pPr>
            <w:proofErr w:type="spellStart"/>
            <w:r w:rsidRPr="00075335">
              <w:rPr>
                <w:rFonts w:cs="Courier New"/>
              </w:rPr>
              <w:t>clearUserId</w:t>
            </w:r>
            <w:proofErr w:type="spellEnd"/>
          </w:p>
        </w:tc>
        <w:tc>
          <w:tcPr>
            <w:tcW w:w="396" w:type="dxa"/>
          </w:tcPr>
          <w:p w14:paraId="005E80BD" w14:textId="77777777" w:rsidR="001F1484" w:rsidRPr="00215D3C" w:rsidRDefault="001F1484" w:rsidP="008E101E">
            <w:pPr>
              <w:pStyle w:val="TAL"/>
              <w:jc w:val="center"/>
              <w:rPr>
                <w:lang w:eastAsia="zh-CN"/>
              </w:rPr>
            </w:pPr>
            <w:r w:rsidRPr="00215D3C">
              <w:t>O</w:t>
            </w:r>
          </w:p>
        </w:tc>
        <w:tc>
          <w:tcPr>
            <w:tcW w:w="3248" w:type="dxa"/>
          </w:tcPr>
          <w:p w14:paraId="447D7F2B" w14:textId="77777777" w:rsidR="001F1484" w:rsidRPr="00215D3C" w:rsidRDefault="001F1484" w:rsidP="008E101E">
            <w:pPr>
              <w:pStyle w:val="TAL"/>
              <w:rPr>
                <w:lang w:eastAsia="zh-CN"/>
              </w:rPr>
            </w:pPr>
            <w:proofErr w:type="spellStart"/>
            <w:r>
              <w:rPr>
                <w:rFonts w:cs="Arial"/>
              </w:rPr>
              <w:t>AlarmInformation.clearUserId</w:t>
            </w:r>
            <w:proofErr w:type="spellEnd"/>
          </w:p>
        </w:tc>
        <w:tc>
          <w:tcPr>
            <w:tcW w:w="4122" w:type="dxa"/>
          </w:tcPr>
          <w:p w14:paraId="1D846A6B" w14:textId="77777777" w:rsidR="001F1484" w:rsidRPr="00CA26F4" w:rsidRDefault="001F1484" w:rsidP="008E101E">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1F1484" w:rsidRPr="00CA26F4" w14:paraId="6C736768" w14:textId="77777777" w:rsidTr="00CE4782">
        <w:trPr>
          <w:jc w:val="center"/>
        </w:trPr>
        <w:tc>
          <w:tcPr>
            <w:tcW w:w="1863" w:type="dxa"/>
          </w:tcPr>
          <w:p w14:paraId="3FB3F699" w14:textId="77777777" w:rsidR="001F1484" w:rsidRPr="00075335" w:rsidRDefault="001F1484" w:rsidP="008E101E">
            <w:pPr>
              <w:pStyle w:val="TAL"/>
              <w:rPr>
                <w:rFonts w:cs="Courier New"/>
              </w:rPr>
            </w:pPr>
            <w:proofErr w:type="spellStart"/>
            <w:r w:rsidRPr="00075335">
              <w:rPr>
                <w:rFonts w:cs="Courier New"/>
              </w:rPr>
              <w:t>clearSystemId</w:t>
            </w:r>
            <w:proofErr w:type="spellEnd"/>
          </w:p>
        </w:tc>
        <w:tc>
          <w:tcPr>
            <w:tcW w:w="396" w:type="dxa"/>
          </w:tcPr>
          <w:p w14:paraId="76081409" w14:textId="77777777" w:rsidR="001F1484" w:rsidRPr="00215D3C" w:rsidRDefault="001F1484" w:rsidP="008E101E">
            <w:pPr>
              <w:pStyle w:val="TAL"/>
              <w:jc w:val="center"/>
              <w:rPr>
                <w:lang w:eastAsia="zh-CN"/>
              </w:rPr>
            </w:pPr>
            <w:r w:rsidRPr="00215D3C">
              <w:t>O</w:t>
            </w:r>
          </w:p>
        </w:tc>
        <w:tc>
          <w:tcPr>
            <w:tcW w:w="3248" w:type="dxa"/>
          </w:tcPr>
          <w:p w14:paraId="2EF58FE9" w14:textId="77777777" w:rsidR="001F1484" w:rsidRPr="00215D3C" w:rsidRDefault="001F1484" w:rsidP="008E101E">
            <w:pPr>
              <w:pStyle w:val="TAL"/>
              <w:rPr>
                <w:lang w:eastAsia="zh-CN"/>
              </w:rPr>
            </w:pPr>
            <w:proofErr w:type="spellStart"/>
            <w:r>
              <w:rPr>
                <w:rFonts w:cs="Arial"/>
              </w:rPr>
              <w:t>AlarmInformation.clearSystemId</w:t>
            </w:r>
            <w:proofErr w:type="spellEnd"/>
          </w:p>
        </w:tc>
        <w:tc>
          <w:tcPr>
            <w:tcW w:w="4122" w:type="dxa"/>
          </w:tcPr>
          <w:p w14:paraId="1D9EB430" w14:textId="77777777" w:rsidR="001F1484" w:rsidRPr="00CA26F4" w:rsidRDefault="001F1484" w:rsidP="008E101E">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r w:rsidR="00CE4782" w:rsidRPr="00CA26F4" w14:paraId="765965BC" w14:textId="77777777" w:rsidTr="00CE4782">
        <w:trPr>
          <w:jc w:val="center"/>
          <w:ins w:id="315" w:author="Juergen Goerge (Nokia)" w:date="2023-02-17T19:12:00Z"/>
        </w:trPr>
        <w:tc>
          <w:tcPr>
            <w:tcW w:w="1863" w:type="dxa"/>
          </w:tcPr>
          <w:p w14:paraId="71BA9805" w14:textId="1B450876" w:rsidR="00CE4782" w:rsidRPr="00075335" w:rsidRDefault="00CE4782" w:rsidP="00CE4782">
            <w:pPr>
              <w:pStyle w:val="TAL"/>
              <w:rPr>
                <w:ins w:id="316" w:author="Juergen Goerge (Nokia)" w:date="2023-02-17T19:12:00Z"/>
                <w:rFonts w:cs="Courier New"/>
              </w:rPr>
            </w:pPr>
            <w:proofErr w:type="spellStart"/>
            <w:ins w:id="317" w:author="Juergen Goerge (Nokia)" w:date="2023-02-17T19:12:00Z">
              <w:r>
                <w:rPr>
                  <w:rFonts w:cs="Courier New"/>
                </w:rPr>
                <w:t>predictedAlarm</w:t>
              </w:r>
              <w:proofErr w:type="spellEnd"/>
            </w:ins>
          </w:p>
        </w:tc>
        <w:tc>
          <w:tcPr>
            <w:tcW w:w="396" w:type="dxa"/>
          </w:tcPr>
          <w:p w14:paraId="1E66F805" w14:textId="426269D0" w:rsidR="00CE4782" w:rsidRPr="00215D3C" w:rsidRDefault="00CE4782" w:rsidP="00CE4782">
            <w:pPr>
              <w:pStyle w:val="TAL"/>
              <w:jc w:val="center"/>
              <w:rPr>
                <w:ins w:id="318" w:author="Juergen Goerge (Nokia)" w:date="2023-02-17T19:12:00Z"/>
              </w:rPr>
            </w:pPr>
            <w:ins w:id="319" w:author="Juergen Goerge (Nokia)" w:date="2023-02-17T19:12:00Z">
              <w:r>
                <w:t>CM</w:t>
              </w:r>
            </w:ins>
          </w:p>
        </w:tc>
        <w:tc>
          <w:tcPr>
            <w:tcW w:w="3248" w:type="dxa"/>
          </w:tcPr>
          <w:p w14:paraId="6F45A990" w14:textId="54822D53" w:rsidR="00CE4782" w:rsidRDefault="00CE4782" w:rsidP="00CE4782">
            <w:pPr>
              <w:pStyle w:val="TAL"/>
              <w:rPr>
                <w:ins w:id="320" w:author="Juergen Goerge (Nokia)" w:date="2023-02-17T19:12:00Z"/>
                <w:rFonts w:cs="Arial"/>
              </w:rPr>
            </w:pPr>
            <w:proofErr w:type="spellStart"/>
            <w:ins w:id="321" w:author="Juergen Goerge (Nokia)" w:date="2023-02-17T19:12:00Z">
              <w:r>
                <w:rPr>
                  <w:rFonts w:cs="Arial"/>
                </w:rPr>
                <w:t>AlarmInformation.predictedAlarm</w:t>
              </w:r>
              <w:proofErr w:type="spellEnd"/>
            </w:ins>
          </w:p>
        </w:tc>
        <w:tc>
          <w:tcPr>
            <w:tcW w:w="4122" w:type="dxa"/>
          </w:tcPr>
          <w:p w14:paraId="5E86D9AB" w14:textId="21119E0C" w:rsidR="00CE4782" w:rsidRDefault="00CE4782" w:rsidP="00CE4782">
            <w:pPr>
              <w:pStyle w:val="TAL"/>
              <w:rPr>
                <w:ins w:id="322" w:author="Juergen Goerge (Nokia)" w:date="2023-02-17T19:12:00Z"/>
              </w:rPr>
            </w:pPr>
            <w:ins w:id="323" w:author="Juergen Goerge (Nokia)" w:date="2023-02-17T19:12:00Z">
              <w:r>
                <w:t>This parameter shall be present for predicted alarms and absent for real alarms.</w:t>
              </w:r>
            </w:ins>
          </w:p>
        </w:tc>
      </w:tr>
    </w:tbl>
    <w:p w14:paraId="2252F60C" w14:textId="3BE9047B" w:rsidR="001F1484" w:rsidRDefault="001F1484" w:rsidP="001F1484">
      <w:pPr>
        <w:rPr>
          <w:ins w:id="324" w:author="Juergen Goerge (Nokia)" w:date="2023-02-17T19:12:00Z"/>
        </w:rPr>
      </w:pPr>
    </w:p>
    <w:p w14:paraId="298C3F0B" w14:textId="77777777" w:rsidR="00CE4782" w:rsidRPr="00215D3C" w:rsidRDefault="00CE4782" w:rsidP="00CE4782">
      <w:pPr>
        <w:pStyle w:val="Heading7"/>
        <w:rPr>
          <w:ins w:id="325" w:author="Juergen Goerge (Nokia)" w:date="2023-02-17T19:12:00Z"/>
        </w:rPr>
      </w:pPr>
      <w:ins w:id="326" w:author="Juergen Goerge (Nokia)" w:date="2023-02-17T19:12:00Z">
        <w:r>
          <w:t>11.2</w:t>
        </w:r>
        <w:r w:rsidRPr="00215D3C">
          <w:t>.1.</w:t>
        </w:r>
        <w:r w:rsidRPr="00215D3C">
          <w:rPr>
            <w:rFonts w:hint="eastAsia"/>
          </w:rPr>
          <w:t>2</w:t>
        </w:r>
        <w:r w:rsidRPr="00215D3C">
          <w:t>.</w:t>
        </w:r>
        <w:r w:rsidRPr="00215D3C">
          <w:rPr>
            <w:rFonts w:hint="eastAsia"/>
          </w:rPr>
          <w:t>4</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E4782" w:rsidRPr="00CC7AF6" w14:paraId="05B0DDEB" w14:textId="77777777" w:rsidTr="008E101E">
        <w:trPr>
          <w:ins w:id="327" w:author="Juergen Goerge (Nokia)" w:date="2023-02-17T19:12:00Z"/>
        </w:trPr>
        <w:tc>
          <w:tcPr>
            <w:tcW w:w="2356" w:type="pct"/>
            <w:shd w:val="clear" w:color="auto" w:fill="BFBFBF"/>
          </w:tcPr>
          <w:p w14:paraId="045B6383" w14:textId="77777777" w:rsidR="00CE4782" w:rsidRPr="00D60F20" w:rsidRDefault="00CE4782" w:rsidP="008E101E">
            <w:pPr>
              <w:pStyle w:val="TAH"/>
              <w:rPr>
                <w:ins w:id="328" w:author="Juergen Goerge (Nokia)" w:date="2023-02-17T19:12:00Z"/>
              </w:rPr>
            </w:pPr>
            <w:ins w:id="329" w:author="Juergen Goerge (Nokia)" w:date="2023-02-17T19:12:00Z">
              <w:r w:rsidRPr="00D60F20">
                <w:t>Name</w:t>
              </w:r>
            </w:ins>
          </w:p>
        </w:tc>
        <w:tc>
          <w:tcPr>
            <w:tcW w:w="2644" w:type="pct"/>
            <w:shd w:val="clear" w:color="auto" w:fill="BFBFBF"/>
          </w:tcPr>
          <w:p w14:paraId="41055C40" w14:textId="77777777" w:rsidR="00CE4782" w:rsidRPr="001802F5" w:rsidRDefault="00CE4782" w:rsidP="008E101E">
            <w:pPr>
              <w:pStyle w:val="TAH"/>
              <w:rPr>
                <w:ins w:id="330" w:author="Juergen Goerge (Nokia)" w:date="2023-02-17T19:12:00Z"/>
              </w:rPr>
            </w:pPr>
            <w:ins w:id="331" w:author="Juergen Goerge (Nokia)" w:date="2023-02-17T19:12:00Z">
              <w:r w:rsidRPr="001802F5">
                <w:t>Definition</w:t>
              </w:r>
            </w:ins>
          </w:p>
        </w:tc>
      </w:tr>
      <w:tr w:rsidR="00CE4782" w14:paraId="1197F748" w14:textId="77777777" w:rsidTr="008E101E">
        <w:trPr>
          <w:ins w:id="332" w:author="Juergen Goerge (Nokia)" w:date="2023-02-17T19:12:00Z"/>
        </w:trPr>
        <w:tc>
          <w:tcPr>
            <w:tcW w:w="2356" w:type="pct"/>
            <w:shd w:val="clear" w:color="auto" w:fill="auto"/>
          </w:tcPr>
          <w:p w14:paraId="6D3E2B9A" w14:textId="77777777" w:rsidR="00CE4782" w:rsidRPr="00B26339" w:rsidRDefault="00CE4782" w:rsidP="008E101E">
            <w:pPr>
              <w:pStyle w:val="TAL"/>
              <w:rPr>
                <w:ins w:id="333" w:author="Juergen Goerge (Nokia)" w:date="2023-02-17T19:12:00Z"/>
                <w:rFonts w:cs="Arial"/>
              </w:rPr>
            </w:pPr>
            <w:proofErr w:type="spellStart"/>
            <w:ins w:id="334" w:author="Juergen Goerge (Nokia)" w:date="2023-02-17T19:12:00Z">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051BABBC" w14:textId="77777777" w:rsidR="00CE4782" w:rsidRDefault="00CE4782" w:rsidP="008E101E">
            <w:pPr>
              <w:pStyle w:val="TAL"/>
              <w:rPr>
                <w:ins w:id="335" w:author="Juergen Goerge (Nokia)" w:date="2023-02-17T19:12:00Z"/>
              </w:rPr>
            </w:pPr>
            <w:ins w:id="336" w:author="Juergen Goerge (Nokia)" w:date="2023-02-17T19:12:00Z">
              <w:r w:rsidRPr="0033386A">
                <w:t xml:space="preserve">This </w:t>
              </w:r>
              <w:r>
                <w:t>parameter</w:t>
              </w:r>
              <w:r w:rsidRPr="0033386A">
                <w:t xml:space="preserve"> </w:t>
              </w:r>
              <w:r>
                <w:t>shall</w:t>
              </w:r>
              <w:r w:rsidRPr="0033386A">
                <w:t xml:space="preserve"> be </w:t>
              </w:r>
              <w:r>
                <w:t>supported, when alarm prediction is supported.</w:t>
              </w:r>
            </w:ins>
          </w:p>
        </w:tc>
      </w:tr>
    </w:tbl>
    <w:p w14:paraId="0DF6508A" w14:textId="77777777" w:rsidR="00CE4782" w:rsidRPr="00215D3C" w:rsidRDefault="00CE4782" w:rsidP="00CE4782">
      <w:pPr>
        <w:rPr>
          <w:ins w:id="337" w:author="Juergen Goerge (Nokia)" w:date="2023-02-17T19:12:00Z"/>
        </w:rPr>
      </w:pPr>
    </w:p>
    <w:p w14:paraId="755DBF84" w14:textId="77777777" w:rsidR="00CE4782" w:rsidRPr="00215D3C" w:rsidRDefault="00CE4782" w:rsidP="001F1484"/>
    <w:p w14:paraId="63B5E82C" w14:textId="77777777" w:rsidR="001F1484" w:rsidRPr="00215D3C" w:rsidRDefault="001F1484" w:rsidP="001F1484">
      <w:pPr>
        <w:pStyle w:val="Heading6"/>
      </w:pPr>
      <w:bookmarkStart w:id="338" w:name="_Toc20494472"/>
      <w:bookmarkStart w:id="339" w:name="_Toc26975499"/>
      <w:bookmarkStart w:id="340" w:name="_Toc35856372"/>
      <w:bookmarkStart w:id="341" w:name="_Toc44001228"/>
      <w:bookmarkStart w:id="342" w:name="_Toc51580827"/>
      <w:bookmarkStart w:id="343" w:name="_Toc52356090"/>
      <w:bookmarkStart w:id="344" w:name="_Toc55227660"/>
      <w:bookmarkStart w:id="345" w:name="_Toc122452129"/>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338"/>
      <w:bookmarkEnd w:id="339"/>
      <w:bookmarkEnd w:id="340"/>
      <w:bookmarkEnd w:id="341"/>
      <w:bookmarkEnd w:id="342"/>
      <w:bookmarkEnd w:id="343"/>
      <w:bookmarkEnd w:id="344"/>
      <w:bookmarkEnd w:id="345"/>
    </w:p>
    <w:p w14:paraId="5498DA91" w14:textId="77777777" w:rsidR="001F1484" w:rsidRPr="00215D3C" w:rsidRDefault="001F1484" w:rsidP="001F1484">
      <w:pPr>
        <w:pStyle w:val="Heading7"/>
        <w:rPr>
          <w:lang w:eastAsia="zh-CN"/>
        </w:rPr>
      </w:pPr>
      <w:bookmarkStart w:id="346" w:name="_Toc20494473"/>
      <w:bookmarkStart w:id="347" w:name="_Toc26975500"/>
      <w:bookmarkStart w:id="348" w:name="_Toc35856373"/>
      <w:bookmarkStart w:id="349" w:name="_Toc44001229"/>
      <w:bookmarkStart w:id="350" w:name="_Toc51580828"/>
      <w:bookmarkStart w:id="351" w:name="_Toc52356091"/>
      <w:bookmarkStart w:id="352" w:name="_Toc55227661"/>
      <w:bookmarkStart w:id="353" w:name="_Toc122452130"/>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346"/>
      <w:bookmarkEnd w:id="347"/>
      <w:bookmarkEnd w:id="348"/>
      <w:bookmarkEnd w:id="349"/>
      <w:bookmarkEnd w:id="350"/>
      <w:bookmarkEnd w:id="351"/>
      <w:bookmarkEnd w:id="352"/>
      <w:bookmarkEnd w:id="353"/>
    </w:p>
    <w:p w14:paraId="0705CCD0" w14:textId="77777777" w:rsidR="001F1484" w:rsidRPr="00215D3C" w:rsidRDefault="001F1484" w:rsidP="001F148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1F1484" w:rsidRPr="00215D3C" w14:paraId="60378D36" w14:textId="77777777" w:rsidTr="008E101E">
        <w:trPr>
          <w:jc w:val="center"/>
        </w:trPr>
        <w:tc>
          <w:tcPr>
            <w:tcW w:w="1140" w:type="pct"/>
            <w:shd w:val="clear" w:color="auto" w:fill="BFBFBF"/>
          </w:tcPr>
          <w:p w14:paraId="048EFCC4" w14:textId="77777777" w:rsidR="001F1484" w:rsidRPr="00215D3C" w:rsidRDefault="001F1484" w:rsidP="008E101E">
            <w:pPr>
              <w:pStyle w:val="TAH"/>
            </w:pPr>
            <w:r w:rsidRPr="00215D3C">
              <w:t>Assertion Name</w:t>
            </w:r>
          </w:p>
        </w:tc>
        <w:tc>
          <w:tcPr>
            <w:tcW w:w="3860" w:type="pct"/>
            <w:shd w:val="clear" w:color="auto" w:fill="BFBFBF"/>
          </w:tcPr>
          <w:p w14:paraId="7C839D54" w14:textId="77777777" w:rsidR="001F1484" w:rsidRPr="00215D3C" w:rsidRDefault="001F1484" w:rsidP="008E101E">
            <w:pPr>
              <w:pStyle w:val="TAH"/>
            </w:pPr>
            <w:r w:rsidRPr="00215D3C">
              <w:t>Definition</w:t>
            </w:r>
          </w:p>
        </w:tc>
      </w:tr>
      <w:tr w:rsidR="001F1484" w:rsidRPr="00215D3C" w14:paraId="368B6475" w14:textId="77777777" w:rsidTr="008E101E">
        <w:trPr>
          <w:jc w:val="center"/>
        </w:trPr>
        <w:tc>
          <w:tcPr>
            <w:tcW w:w="1140" w:type="pct"/>
          </w:tcPr>
          <w:p w14:paraId="4E312775" w14:textId="77777777" w:rsidR="001F1484" w:rsidRPr="00075335" w:rsidRDefault="001F1484" w:rsidP="008E101E">
            <w:pPr>
              <w:pStyle w:val="TAL"/>
              <w:rPr>
                <w:rFonts w:cs="Arial"/>
              </w:rPr>
            </w:pPr>
            <w:proofErr w:type="spellStart"/>
            <w:r w:rsidRPr="00075335">
              <w:rPr>
                <w:rFonts w:cs="Arial"/>
              </w:rPr>
              <w:t>alarmMatchedAndCleared</w:t>
            </w:r>
            <w:proofErr w:type="spellEnd"/>
          </w:p>
        </w:tc>
        <w:tc>
          <w:tcPr>
            <w:tcW w:w="3860" w:type="pct"/>
          </w:tcPr>
          <w:p w14:paraId="4EC3A159" w14:textId="77777777" w:rsidR="001F1484" w:rsidRPr="00215D3C" w:rsidRDefault="001F1484" w:rsidP="008E101E">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w:t>
            </w:r>
            <w:proofErr w:type="spellStart"/>
            <w:r w:rsidRPr="00215D3C">
              <w:t>AlarmList</w:t>
            </w:r>
            <w:proofErr w:type="spellEnd"/>
            <w:r w:rsidRPr="00215D3C">
              <w:t xml:space="preserve">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211B81C" w14:textId="77777777" w:rsidR="001F1484" w:rsidRPr="00215D3C" w:rsidRDefault="001F1484" w:rsidP="008E101E">
            <w:pPr>
              <w:pStyle w:val="TAL"/>
            </w:pPr>
            <w:r w:rsidRPr="00215D3C">
              <w:t>AND</w:t>
            </w:r>
          </w:p>
          <w:p w14:paraId="3CD0EFC6" w14:textId="77777777" w:rsidR="001F1484" w:rsidRPr="00215D3C" w:rsidRDefault="001F1484" w:rsidP="008E101E">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1F1484" w:rsidRPr="00215D3C" w14:paraId="2D1FBF15" w14:textId="77777777" w:rsidTr="008E101E">
        <w:trPr>
          <w:jc w:val="center"/>
        </w:trPr>
        <w:tc>
          <w:tcPr>
            <w:tcW w:w="1140" w:type="pct"/>
          </w:tcPr>
          <w:p w14:paraId="1C99BB11" w14:textId="77777777" w:rsidR="001F1484" w:rsidRPr="00075335" w:rsidRDefault="001F1484" w:rsidP="008E101E">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50AA377E" w14:textId="77777777" w:rsidR="001F1484" w:rsidRPr="00215D3C" w:rsidRDefault="001F1484" w:rsidP="008E101E">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35F24818" w14:textId="77777777" w:rsidR="001F1484" w:rsidRPr="00215D3C" w:rsidRDefault="001F1484" w:rsidP="001F1484">
      <w:pPr>
        <w:rPr>
          <w:lang w:eastAsia="zh-CN"/>
        </w:rPr>
      </w:pPr>
    </w:p>
    <w:p w14:paraId="2AC494CA" w14:textId="77777777" w:rsidR="001F1484" w:rsidRPr="00215D3C" w:rsidRDefault="001F1484" w:rsidP="001F1484">
      <w:pPr>
        <w:pStyle w:val="Heading7"/>
        <w:rPr>
          <w:lang w:eastAsia="zh-CN"/>
        </w:rPr>
      </w:pPr>
      <w:bookmarkStart w:id="354" w:name="_Toc20494474"/>
      <w:bookmarkStart w:id="355" w:name="_Toc26975501"/>
      <w:bookmarkStart w:id="356" w:name="_Toc35856374"/>
      <w:bookmarkStart w:id="357" w:name="_Toc44001230"/>
      <w:bookmarkStart w:id="358" w:name="_Toc51580829"/>
      <w:bookmarkStart w:id="359" w:name="_Toc52356092"/>
      <w:bookmarkStart w:id="360" w:name="_Toc55227662"/>
      <w:bookmarkStart w:id="361" w:name="_Toc122452131"/>
      <w:r>
        <w:rPr>
          <w:lang w:eastAsia="zh-CN"/>
        </w:rPr>
        <w:lastRenderedPageBreak/>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354"/>
      <w:bookmarkEnd w:id="355"/>
      <w:bookmarkEnd w:id="356"/>
      <w:bookmarkEnd w:id="357"/>
      <w:bookmarkEnd w:id="358"/>
      <w:bookmarkEnd w:id="359"/>
      <w:bookmarkEnd w:id="360"/>
      <w:bookmarkEnd w:id="361"/>
    </w:p>
    <w:p w14:paraId="528CDB94" w14:textId="77777777" w:rsidR="001F1484" w:rsidRPr="00215D3C" w:rsidRDefault="001F1484" w:rsidP="001F148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1F1484" w:rsidRPr="00215D3C" w14:paraId="28053F09" w14:textId="77777777" w:rsidTr="008E101E">
        <w:trPr>
          <w:jc w:val="center"/>
        </w:trPr>
        <w:tc>
          <w:tcPr>
            <w:tcW w:w="1186" w:type="pct"/>
            <w:shd w:val="clear" w:color="auto" w:fill="BFBFBF"/>
          </w:tcPr>
          <w:p w14:paraId="00D0A093" w14:textId="77777777" w:rsidR="001F1484" w:rsidRPr="00215D3C" w:rsidRDefault="001F1484" w:rsidP="008E101E">
            <w:pPr>
              <w:pStyle w:val="TAH"/>
            </w:pPr>
            <w:r w:rsidRPr="00215D3C">
              <w:t>Assertion Name</w:t>
            </w:r>
          </w:p>
        </w:tc>
        <w:tc>
          <w:tcPr>
            <w:tcW w:w="3814" w:type="pct"/>
            <w:shd w:val="clear" w:color="auto" w:fill="BFBFBF"/>
          </w:tcPr>
          <w:p w14:paraId="5EACD8C7" w14:textId="77777777" w:rsidR="001F1484" w:rsidRPr="00215D3C" w:rsidRDefault="001F1484" w:rsidP="008E101E">
            <w:pPr>
              <w:pStyle w:val="TAH"/>
            </w:pPr>
            <w:r w:rsidRPr="00215D3C">
              <w:t>Definition</w:t>
            </w:r>
          </w:p>
        </w:tc>
      </w:tr>
      <w:tr w:rsidR="001F1484" w:rsidRPr="00215D3C" w14:paraId="4D92553D" w14:textId="77777777" w:rsidTr="008E101E">
        <w:trPr>
          <w:jc w:val="center"/>
        </w:trPr>
        <w:tc>
          <w:tcPr>
            <w:tcW w:w="1186" w:type="pct"/>
          </w:tcPr>
          <w:p w14:paraId="6C4FFB0F" w14:textId="77777777" w:rsidR="001F1484" w:rsidRPr="00075335" w:rsidRDefault="001F1484" w:rsidP="008E101E">
            <w:pPr>
              <w:pStyle w:val="TAL"/>
              <w:rPr>
                <w:rFonts w:cs="Arial"/>
              </w:rPr>
            </w:pPr>
            <w:r w:rsidRPr="00075335">
              <w:rPr>
                <w:rFonts w:cs="Arial"/>
              </w:rPr>
              <w:t>alarmInformationCleared_1</w:t>
            </w:r>
          </w:p>
        </w:tc>
        <w:tc>
          <w:tcPr>
            <w:tcW w:w="3814" w:type="pct"/>
          </w:tcPr>
          <w:p w14:paraId="535F5088" w14:textId="77777777" w:rsidR="001F1484" w:rsidRPr="00215D3C" w:rsidRDefault="001F1484" w:rsidP="008E101E">
            <w:pPr>
              <w:pStyle w:val="TAL"/>
            </w:pPr>
            <w:r w:rsidRPr="00215D3C">
              <w:t xml:space="preserve">Case if From-state is </w:t>
            </w:r>
            <w:proofErr w:type="spellStart"/>
            <w:r w:rsidRPr="00215D3C">
              <w:t>alarmMatchedAndCleared</w:t>
            </w:r>
            <w:proofErr w:type="spellEnd"/>
            <w:r w:rsidRPr="00215D3C">
              <w:t>:</w:t>
            </w:r>
          </w:p>
          <w:p w14:paraId="0AA14268" w14:textId="77777777" w:rsidR="001F1484" w:rsidRPr="00215D3C" w:rsidRDefault="001F1484" w:rsidP="008E101E">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677D50D1" w14:textId="77777777" w:rsidR="001F1484" w:rsidRPr="00215D3C" w:rsidRDefault="001F1484" w:rsidP="008E101E">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1F1484" w:rsidRPr="00215D3C" w14:paraId="201C8E19" w14:textId="77777777" w:rsidTr="008E101E">
        <w:trPr>
          <w:jc w:val="center"/>
        </w:trPr>
        <w:tc>
          <w:tcPr>
            <w:tcW w:w="1186" w:type="pct"/>
          </w:tcPr>
          <w:p w14:paraId="01DCF3E9" w14:textId="77777777" w:rsidR="001F1484" w:rsidRPr="00075335" w:rsidRDefault="001F1484" w:rsidP="008E101E">
            <w:pPr>
              <w:pStyle w:val="TAL"/>
              <w:rPr>
                <w:rFonts w:cs="Arial"/>
              </w:rPr>
            </w:pPr>
            <w:r w:rsidRPr="00075335">
              <w:rPr>
                <w:rFonts w:cs="Arial"/>
              </w:rPr>
              <w:t>alarmInformationCleared_2</w:t>
            </w:r>
          </w:p>
        </w:tc>
        <w:tc>
          <w:tcPr>
            <w:tcW w:w="3814" w:type="pct"/>
          </w:tcPr>
          <w:p w14:paraId="1485D098" w14:textId="77777777" w:rsidR="001F1484" w:rsidRPr="00215D3C" w:rsidRDefault="001F1484" w:rsidP="008E101E">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6CA00B5E" w14:textId="77777777" w:rsidR="001F1484" w:rsidRPr="00215D3C" w:rsidRDefault="001F1484" w:rsidP="008E101E">
            <w:pPr>
              <w:pStyle w:val="TAL"/>
            </w:pPr>
            <w:r w:rsidRPr="00215D3C">
              <w:t xml:space="preserve">The following attributes of the subject </w:t>
            </w:r>
            <w:proofErr w:type="spellStart"/>
            <w:r w:rsidRPr="00215D3C">
              <w:t>AlarmInformation</w:t>
            </w:r>
            <w:proofErr w:type="spellEnd"/>
            <w:r w:rsidRPr="00215D3C">
              <w:t xml:space="preserve"> are updated:</w:t>
            </w:r>
          </w:p>
          <w:p w14:paraId="52E1162D" w14:textId="77777777" w:rsidR="001F1484" w:rsidRPr="00215D3C" w:rsidRDefault="001F1484" w:rsidP="008E101E">
            <w:pPr>
              <w:pStyle w:val="TAL"/>
            </w:pPr>
            <w:proofErr w:type="spellStart"/>
            <w:r w:rsidRPr="00215D3C">
              <w:t>notificationId</w:t>
            </w:r>
            <w:proofErr w:type="spellEnd"/>
            <w:r w:rsidRPr="00215D3C">
              <w:t xml:space="preserve">, </w:t>
            </w:r>
            <w:proofErr w:type="spellStart"/>
            <w:r w:rsidRPr="00215D3C">
              <w:t>alarmClearedTime</w:t>
            </w:r>
            <w:proofErr w:type="spellEnd"/>
            <w:r w:rsidRPr="00215D3C">
              <w:t xml:space="preserve">, </w:t>
            </w:r>
            <w:proofErr w:type="spellStart"/>
            <w:r w:rsidRPr="00215D3C">
              <w:t>perceivedSeverity</w:t>
            </w:r>
            <w:proofErr w:type="spellEnd"/>
            <w:r w:rsidRPr="00215D3C">
              <w:t xml:space="preserve"> (updated to </w:t>
            </w:r>
            <w:r>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02840F15" w14:textId="77777777" w:rsidR="001F1484" w:rsidRPr="00215D3C" w:rsidRDefault="001F1484" w:rsidP="001F1484">
      <w:pPr>
        <w:rPr>
          <w:lang w:eastAsia="zh-CN"/>
        </w:rPr>
      </w:pPr>
    </w:p>
    <w:p w14:paraId="4824B185" w14:textId="42BB12E8" w:rsidR="001F1484" w:rsidRDefault="001F1484">
      <w:pPr>
        <w:rPr>
          <w:noProof/>
        </w:rPr>
      </w:pPr>
    </w:p>
    <w:p w14:paraId="1DD13516" w14:textId="7DEE488F"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152155B0"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8112767" w14:textId="77777777" w:rsidR="001F1484" w:rsidRDefault="001F1484" w:rsidP="008E10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537BB93A" w14:textId="77777777" w:rsidR="001F1484" w:rsidRPr="00215D3C" w:rsidRDefault="001F1484" w:rsidP="001F1484">
      <w:pPr>
        <w:pStyle w:val="Heading5"/>
      </w:pPr>
      <w:bookmarkStart w:id="362" w:name="_Toc20494475"/>
      <w:bookmarkStart w:id="363" w:name="_Toc26975502"/>
      <w:bookmarkStart w:id="364" w:name="_Toc35856375"/>
      <w:bookmarkStart w:id="365" w:name="_Toc44001231"/>
      <w:bookmarkStart w:id="366" w:name="_Toc51580830"/>
      <w:bookmarkStart w:id="367" w:name="_Toc52356093"/>
      <w:bookmarkStart w:id="368" w:name="_Toc55227663"/>
      <w:bookmarkStart w:id="369" w:name="_Toc122452132"/>
      <w:r>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362"/>
      <w:bookmarkEnd w:id="363"/>
      <w:bookmarkEnd w:id="364"/>
      <w:bookmarkEnd w:id="365"/>
      <w:bookmarkEnd w:id="366"/>
      <w:bookmarkEnd w:id="367"/>
      <w:bookmarkEnd w:id="368"/>
      <w:bookmarkEnd w:id="369"/>
      <w:proofErr w:type="spellEnd"/>
    </w:p>
    <w:p w14:paraId="4C7DC8E6" w14:textId="77777777" w:rsidR="001F1484" w:rsidRPr="00215D3C" w:rsidRDefault="001F1484" w:rsidP="001F1484">
      <w:pPr>
        <w:pStyle w:val="Heading6"/>
      </w:pPr>
      <w:bookmarkStart w:id="370" w:name="_Toc20494476"/>
      <w:bookmarkStart w:id="371" w:name="_Toc26975503"/>
      <w:bookmarkStart w:id="372" w:name="_Toc35856376"/>
      <w:bookmarkStart w:id="373" w:name="_Toc44001232"/>
      <w:bookmarkStart w:id="374" w:name="_Toc51580831"/>
      <w:bookmarkStart w:id="375" w:name="_Toc52356094"/>
      <w:bookmarkStart w:id="376" w:name="_Toc55227664"/>
      <w:bookmarkStart w:id="377" w:name="_Toc122452133"/>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370"/>
      <w:bookmarkEnd w:id="371"/>
      <w:bookmarkEnd w:id="372"/>
      <w:bookmarkEnd w:id="373"/>
      <w:bookmarkEnd w:id="374"/>
      <w:bookmarkEnd w:id="375"/>
      <w:bookmarkEnd w:id="376"/>
      <w:bookmarkEnd w:id="377"/>
    </w:p>
    <w:p w14:paraId="10910FCD" w14:textId="77777777" w:rsidR="001F1484" w:rsidRPr="00215D3C" w:rsidRDefault="001F1484" w:rsidP="001F1484">
      <w:pPr>
        <w:rPr>
          <w:lang w:eastAsia="zh-CN"/>
        </w:rPr>
      </w:pPr>
      <w:r>
        <w:t xml:space="preserve">This notification is generated by the </w:t>
      </w:r>
      <w:proofErr w:type="spellStart"/>
      <w:r>
        <w:t>MnS</w:t>
      </w:r>
      <w:proofErr w:type="spellEnd"/>
      <w:r>
        <w:t xml:space="preserve"> producer when a the acknowledgement state of an alarm changes from "UNACKNOWLEDGED" to "ACKNOWLEDGED" or back from "ACKNOWLEDGED" to "UNACKNOWLEDGED".</w:t>
      </w:r>
    </w:p>
    <w:p w14:paraId="2817E2B2" w14:textId="77777777" w:rsidR="001F1484" w:rsidRPr="00215D3C" w:rsidRDefault="001F1484" w:rsidP="001F1484">
      <w:pPr>
        <w:pStyle w:val="Heading6"/>
      </w:pPr>
      <w:bookmarkStart w:id="378" w:name="_Toc20494477"/>
      <w:bookmarkStart w:id="379" w:name="_Toc26975504"/>
      <w:bookmarkStart w:id="380" w:name="_Toc35856377"/>
      <w:bookmarkStart w:id="381" w:name="_Toc44001233"/>
      <w:bookmarkStart w:id="382" w:name="_Toc51580832"/>
      <w:bookmarkStart w:id="383" w:name="_Toc52356095"/>
      <w:bookmarkStart w:id="384" w:name="_Toc55227665"/>
      <w:bookmarkStart w:id="385" w:name="_Toc122452134"/>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378"/>
      <w:bookmarkEnd w:id="379"/>
      <w:bookmarkEnd w:id="380"/>
      <w:r>
        <w:t>p</w:t>
      </w:r>
      <w:r w:rsidRPr="00215D3C">
        <w:t>arameters</w:t>
      </w:r>
      <w:bookmarkEnd w:id="381"/>
      <w:bookmarkEnd w:id="382"/>
      <w:bookmarkEnd w:id="383"/>
      <w:bookmarkEnd w:id="384"/>
      <w:bookmarkEnd w:id="3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1F1484" w:rsidRPr="00215D3C" w14:paraId="6352E14A" w14:textId="77777777" w:rsidTr="00CE4782">
        <w:trPr>
          <w:tblHeader/>
          <w:jc w:val="center"/>
        </w:trPr>
        <w:tc>
          <w:tcPr>
            <w:tcW w:w="1543" w:type="dxa"/>
            <w:shd w:val="clear" w:color="auto" w:fill="BFBFBF"/>
          </w:tcPr>
          <w:p w14:paraId="37609B7C" w14:textId="77777777" w:rsidR="001F1484" w:rsidRPr="00215D3C" w:rsidRDefault="001F1484" w:rsidP="008E101E">
            <w:pPr>
              <w:pStyle w:val="TAH"/>
            </w:pPr>
            <w:r w:rsidRPr="00215D3C">
              <w:t>Parameter Name</w:t>
            </w:r>
          </w:p>
        </w:tc>
        <w:tc>
          <w:tcPr>
            <w:tcW w:w="389" w:type="dxa"/>
            <w:shd w:val="clear" w:color="auto" w:fill="BFBFBF"/>
          </w:tcPr>
          <w:p w14:paraId="1039AF34" w14:textId="77777777" w:rsidR="001F1484" w:rsidRPr="00215D3C" w:rsidRDefault="001F1484" w:rsidP="008E101E">
            <w:pPr>
              <w:pStyle w:val="TAH"/>
            </w:pPr>
            <w:r>
              <w:t>S</w:t>
            </w:r>
          </w:p>
        </w:tc>
        <w:tc>
          <w:tcPr>
            <w:tcW w:w="3111" w:type="dxa"/>
            <w:shd w:val="clear" w:color="auto" w:fill="BFBFBF"/>
          </w:tcPr>
          <w:p w14:paraId="1003187D" w14:textId="77777777" w:rsidR="001F1484" w:rsidRPr="00215D3C" w:rsidRDefault="001F1484" w:rsidP="008E101E">
            <w:pPr>
              <w:pStyle w:val="TAH"/>
              <w:rPr>
                <w:lang w:eastAsia="zh-CN"/>
              </w:rPr>
            </w:pPr>
            <w:r w:rsidRPr="00215D3C">
              <w:t>Matching Information/ Information Type / Legal Values</w:t>
            </w:r>
          </w:p>
        </w:tc>
        <w:tc>
          <w:tcPr>
            <w:tcW w:w="4586" w:type="dxa"/>
            <w:shd w:val="clear" w:color="auto" w:fill="BFBFBF"/>
          </w:tcPr>
          <w:p w14:paraId="61CF2888" w14:textId="77777777" w:rsidR="001F1484" w:rsidRPr="00215D3C" w:rsidRDefault="001F1484" w:rsidP="008E101E">
            <w:pPr>
              <w:pStyle w:val="TAH"/>
            </w:pPr>
            <w:r w:rsidRPr="00215D3C">
              <w:t>Comment</w:t>
            </w:r>
          </w:p>
        </w:tc>
      </w:tr>
      <w:tr w:rsidR="001F1484" w:rsidRPr="00731ACB" w14:paraId="10EA9BBF" w14:textId="77777777" w:rsidTr="00CE4782">
        <w:trPr>
          <w:jc w:val="center"/>
        </w:trPr>
        <w:tc>
          <w:tcPr>
            <w:tcW w:w="1543" w:type="dxa"/>
          </w:tcPr>
          <w:p w14:paraId="7D99C5B2" w14:textId="77777777" w:rsidR="001F1484" w:rsidRPr="00731ACB" w:rsidRDefault="001F1484" w:rsidP="008E101E">
            <w:pPr>
              <w:pStyle w:val="TAL"/>
              <w:rPr>
                <w:rFonts w:cs="Arial"/>
              </w:rPr>
            </w:pPr>
            <w:proofErr w:type="spellStart"/>
            <w:r w:rsidRPr="00731ACB">
              <w:rPr>
                <w:rFonts w:cs="Arial"/>
              </w:rPr>
              <w:t>objectClass</w:t>
            </w:r>
            <w:proofErr w:type="spellEnd"/>
          </w:p>
        </w:tc>
        <w:tc>
          <w:tcPr>
            <w:tcW w:w="389" w:type="dxa"/>
          </w:tcPr>
          <w:p w14:paraId="0F423A7F" w14:textId="77777777" w:rsidR="001F1484" w:rsidRPr="00731ACB" w:rsidRDefault="001F1484" w:rsidP="008E101E">
            <w:pPr>
              <w:pStyle w:val="TAL"/>
              <w:jc w:val="center"/>
              <w:rPr>
                <w:rFonts w:cs="Arial"/>
              </w:rPr>
            </w:pPr>
            <w:r w:rsidRPr="00731ACB">
              <w:rPr>
                <w:rFonts w:cs="Arial"/>
              </w:rPr>
              <w:t>M</w:t>
            </w:r>
          </w:p>
        </w:tc>
        <w:tc>
          <w:tcPr>
            <w:tcW w:w="3111" w:type="dxa"/>
          </w:tcPr>
          <w:p w14:paraId="7ACAE549" w14:textId="77777777" w:rsidR="001F1484" w:rsidRPr="00731ACB" w:rsidRDefault="001F1484" w:rsidP="008E101E">
            <w:pPr>
              <w:pStyle w:val="TAL"/>
              <w:rPr>
                <w:rFonts w:cs="Arial"/>
              </w:rPr>
            </w:pPr>
            <w:proofErr w:type="spellStart"/>
            <w:r w:rsidRPr="009C6C5A">
              <w:rPr>
                <w:rFonts w:cs="Arial"/>
              </w:rPr>
              <w:t>MonitoredEntity.objectClass</w:t>
            </w:r>
            <w:proofErr w:type="spellEnd"/>
          </w:p>
        </w:tc>
        <w:tc>
          <w:tcPr>
            <w:tcW w:w="4586" w:type="dxa"/>
          </w:tcPr>
          <w:p w14:paraId="54CB28D7" w14:textId="77777777" w:rsidR="001F1484" w:rsidRPr="00731ACB" w:rsidRDefault="001F1484" w:rsidP="008E101E">
            <w:pPr>
              <w:pStyle w:val="TAL"/>
              <w:rPr>
                <w:rFonts w:cs="Arial"/>
              </w:rPr>
            </w:pPr>
          </w:p>
        </w:tc>
      </w:tr>
      <w:tr w:rsidR="001F1484" w:rsidRPr="009C6C5A" w14:paraId="2DAC77E0" w14:textId="77777777" w:rsidTr="00CE4782">
        <w:trPr>
          <w:jc w:val="center"/>
        </w:trPr>
        <w:tc>
          <w:tcPr>
            <w:tcW w:w="1543" w:type="dxa"/>
          </w:tcPr>
          <w:p w14:paraId="1365A77C" w14:textId="77777777" w:rsidR="001F1484" w:rsidRPr="00731ACB" w:rsidRDefault="001F1484" w:rsidP="008E101E">
            <w:pPr>
              <w:pStyle w:val="TAL"/>
              <w:rPr>
                <w:rFonts w:cs="Arial"/>
              </w:rPr>
            </w:pPr>
            <w:proofErr w:type="spellStart"/>
            <w:r w:rsidRPr="00731ACB">
              <w:rPr>
                <w:rFonts w:cs="Arial"/>
              </w:rPr>
              <w:t>objectInstance</w:t>
            </w:r>
            <w:proofErr w:type="spellEnd"/>
          </w:p>
        </w:tc>
        <w:tc>
          <w:tcPr>
            <w:tcW w:w="389" w:type="dxa"/>
          </w:tcPr>
          <w:p w14:paraId="3DD70342" w14:textId="77777777" w:rsidR="001F1484" w:rsidRPr="00731ACB" w:rsidRDefault="001F1484" w:rsidP="008E101E">
            <w:pPr>
              <w:pStyle w:val="TAL"/>
              <w:jc w:val="center"/>
              <w:rPr>
                <w:rFonts w:cs="Arial"/>
              </w:rPr>
            </w:pPr>
            <w:r w:rsidRPr="00731ACB">
              <w:rPr>
                <w:rFonts w:cs="Arial"/>
              </w:rPr>
              <w:t>M</w:t>
            </w:r>
          </w:p>
        </w:tc>
        <w:tc>
          <w:tcPr>
            <w:tcW w:w="3111" w:type="dxa"/>
          </w:tcPr>
          <w:p w14:paraId="7CA4D231" w14:textId="77777777" w:rsidR="001F1484" w:rsidRPr="00731ACB" w:rsidRDefault="001F1484" w:rsidP="008E101E">
            <w:pPr>
              <w:pStyle w:val="TAL"/>
              <w:rPr>
                <w:rFonts w:cs="Arial"/>
              </w:rPr>
            </w:pPr>
            <w:proofErr w:type="spellStart"/>
            <w:r w:rsidRPr="009C6C5A">
              <w:rPr>
                <w:rFonts w:cs="Arial"/>
              </w:rPr>
              <w:t>MonitoredEntity.objectInstance</w:t>
            </w:r>
            <w:proofErr w:type="spellEnd"/>
          </w:p>
        </w:tc>
        <w:tc>
          <w:tcPr>
            <w:tcW w:w="4586" w:type="dxa"/>
          </w:tcPr>
          <w:p w14:paraId="5A208C1F" w14:textId="77777777" w:rsidR="001F1484" w:rsidRPr="009C6C5A" w:rsidRDefault="001F1484" w:rsidP="008E101E">
            <w:pPr>
              <w:pStyle w:val="TAL"/>
              <w:rPr>
                <w:rFonts w:cs="Arial"/>
              </w:rPr>
            </w:pPr>
          </w:p>
        </w:tc>
      </w:tr>
      <w:tr w:rsidR="001F1484" w:rsidRPr="009C6C5A" w14:paraId="57E3C026" w14:textId="77777777" w:rsidTr="00CE4782">
        <w:trPr>
          <w:jc w:val="center"/>
        </w:trPr>
        <w:tc>
          <w:tcPr>
            <w:tcW w:w="1543" w:type="dxa"/>
          </w:tcPr>
          <w:p w14:paraId="4C7F9475" w14:textId="77777777" w:rsidR="001F1484" w:rsidRPr="009C6C5A" w:rsidRDefault="001F1484" w:rsidP="008E101E">
            <w:pPr>
              <w:pStyle w:val="TAL"/>
              <w:rPr>
                <w:rFonts w:cs="Arial"/>
              </w:rPr>
            </w:pPr>
            <w:proofErr w:type="spellStart"/>
            <w:r w:rsidRPr="009C6C5A">
              <w:rPr>
                <w:rFonts w:cs="Arial"/>
              </w:rPr>
              <w:t>notificationId</w:t>
            </w:r>
            <w:proofErr w:type="spellEnd"/>
          </w:p>
        </w:tc>
        <w:tc>
          <w:tcPr>
            <w:tcW w:w="389" w:type="dxa"/>
          </w:tcPr>
          <w:p w14:paraId="556F1C4D" w14:textId="77777777" w:rsidR="001F1484" w:rsidRPr="009C6C5A" w:rsidRDefault="001F1484" w:rsidP="008E101E">
            <w:pPr>
              <w:pStyle w:val="TAL"/>
              <w:jc w:val="center"/>
              <w:rPr>
                <w:rFonts w:cs="Arial"/>
              </w:rPr>
            </w:pPr>
            <w:r w:rsidRPr="009C6C5A">
              <w:rPr>
                <w:rFonts w:cs="Arial"/>
              </w:rPr>
              <w:t>M</w:t>
            </w:r>
          </w:p>
        </w:tc>
        <w:tc>
          <w:tcPr>
            <w:tcW w:w="3111" w:type="dxa"/>
          </w:tcPr>
          <w:p w14:paraId="229DA0F9" w14:textId="77777777" w:rsidR="001F1484" w:rsidRPr="00731ACB" w:rsidRDefault="001F1484" w:rsidP="008E101E">
            <w:pPr>
              <w:pStyle w:val="TAL"/>
              <w:rPr>
                <w:rFonts w:cs="Arial"/>
              </w:rPr>
            </w:pPr>
            <w:r>
              <w:rPr>
                <w:rFonts w:cs="Arial"/>
              </w:rPr>
              <w:t>--</w:t>
            </w:r>
          </w:p>
        </w:tc>
        <w:tc>
          <w:tcPr>
            <w:tcW w:w="4586" w:type="dxa"/>
          </w:tcPr>
          <w:p w14:paraId="1435329F" w14:textId="77777777" w:rsidR="001F1484" w:rsidRPr="009C6C5A" w:rsidRDefault="001F1484" w:rsidP="008E101E">
            <w:pPr>
              <w:pStyle w:val="TAL"/>
              <w:rPr>
                <w:rFonts w:cs="Arial"/>
              </w:rPr>
            </w:pPr>
          </w:p>
        </w:tc>
      </w:tr>
      <w:tr w:rsidR="001F1484" w:rsidRPr="00215D3C" w14:paraId="2D43D903" w14:textId="77777777" w:rsidTr="00CE4782">
        <w:trPr>
          <w:jc w:val="center"/>
        </w:trPr>
        <w:tc>
          <w:tcPr>
            <w:tcW w:w="1543" w:type="dxa"/>
          </w:tcPr>
          <w:p w14:paraId="574F4918" w14:textId="77777777" w:rsidR="001F1484" w:rsidRPr="00075335" w:rsidRDefault="001F1484" w:rsidP="008E101E">
            <w:pPr>
              <w:pStyle w:val="TAL"/>
              <w:rPr>
                <w:rFonts w:cs="Arial"/>
              </w:rPr>
            </w:pPr>
            <w:proofErr w:type="spellStart"/>
            <w:r w:rsidRPr="00075335">
              <w:rPr>
                <w:rFonts w:cs="Arial"/>
              </w:rPr>
              <w:t>notificationType</w:t>
            </w:r>
            <w:proofErr w:type="spellEnd"/>
          </w:p>
        </w:tc>
        <w:tc>
          <w:tcPr>
            <w:tcW w:w="389" w:type="dxa"/>
          </w:tcPr>
          <w:p w14:paraId="17B40F03" w14:textId="77777777" w:rsidR="001F1484" w:rsidRPr="00215D3C" w:rsidRDefault="001F1484" w:rsidP="008E101E">
            <w:pPr>
              <w:pStyle w:val="TAL"/>
              <w:jc w:val="center"/>
              <w:rPr>
                <w:rFonts w:cs="Arial"/>
              </w:rPr>
            </w:pPr>
            <w:r w:rsidRPr="00215D3C">
              <w:rPr>
                <w:rFonts w:cs="Arial"/>
              </w:rPr>
              <w:t>M</w:t>
            </w:r>
          </w:p>
        </w:tc>
        <w:tc>
          <w:tcPr>
            <w:tcW w:w="3111" w:type="dxa"/>
          </w:tcPr>
          <w:p w14:paraId="71B0B224" w14:textId="77777777" w:rsidR="001F1484" w:rsidRPr="00215D3C" w:rsidRDefault="001F1484" w:rsidP="008E101E">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586" w:type="dxa"/>
          </w:tcPr>
          <w:p w14:paraId="22AEF6EE" w14:textId="77777777" w:rsidR="001F1484" w:rsidRPr="00215D3C" w:rsidRDefault="001F1484" w:rsidP="008E101E">
            <w:pPr>
              <w:pStyle w:val="TAL"/>
              <w:rPr>
                <w:rFonts w:cs="Arial"/>
              </w:rPr>
            </w:pPr>
          </w:p>
        </w:tc>
      </w:tr>
      <w:tr w:rsidR="001F1484" w:rsidRPr="00215D3C" w14:paraId="6B3299E4" w14:textId="77777777" w:rsidTr="00CE4782">
        <w:trPr>
          <w:jc w:val="center"/>
        </w:trPr>
        <w:tc>
          <w:tcPr>
            <w:tcW w:w="1543" w:type="dxa"/>
          </w:tcPr>
          <w:p w14:paraId="1EE905AF" w14:textId="77777777" w:rsidR="001F1484" w:rsidRPr="00F01661" w:rsidRDefault="001F1484" w:rsidP="008E101E">
            <w:pPr>
              <w:pStyle w:val="TAL"/>
              <w:rPr>
                <w:rFonts w:cs="Arial"/>
              </w:rPr>
            </w:pPr>
            <w:proofErr w:type="spellStart"/>
            <w:r w:rsidRPr="00F01661">
              <w:rPr>
                <w:rFonts w:cs="Arial"/>
              </w:rPr>
              <w:t>eventTime</w:t>
            </w:r>
            <w:proofErr w:type="spellEnd"/>
          </w:p>
        </w:tc>
        <w:tc>
          <w:tcPr>
            <w:tcW w:w="389" w:type="dxa"/>
          </w:tcPr>
          <w:p w14:paraId="6C8BC9E3" w14:textId="77777777" w:rsidR="001F1484" w:rsidRPr="00215D3C" w:rsidRDefault="001F1484" w:rsidP="008E101E">
            <w:pPr>
              <w:pStyle w:val="TAL"/>
              <w:jc w:val="center"/>
              <w:rPr>
                <w:rFonts w:cs="Arial"/>
              </w:rPr>
            </w:pPr>
            <w:r w:rsidRPr="00215D3C">
              <w:rPr>
                <w:rFonts w:cs="Arial"/>
              </w:rPr>
              <w:t>M</w:t>
            </w:r>
          </w:p>
        </w:tc>
        <w:tc>
          <w:tcPr>
            <w:tcW w:w="3111" w:type="dxa"/>
          </w:tcPr>
          <w:p w14:paraId="49CCF5F6" w14:textId="77777777" w:rsidR="001F1484" w:rsidRPr="00215D3C" w:rsidRDefault="001F1484" w:rsidP="008E101E">
            <w:pPr>
              <w:pStyle w:val="TAL"/>
              <w:rPr>
                <w:rFonts w:cs="Arial"/>
                <w:lang w:eastAsia="zh-CN"/>
              </w:rPr>
            </w:pPr>
            <w:proofErr w:type="spellStart"/>
            <w:r>
              <w:rPr>
                <w:rFonts w:cs="Arial"/>
              </w:rPr>
              <w:t>AlarmInformation.ackTime</w:t>
            </w:r>
            <w:proofErr w:type="spellEnd"/>
          </w:p>
        </w:tc>
        <w:tc>
          <w:tcPr>
            <w:tcW w:w="4586" w:type="dxa"/>
          </w:tcPr>
          <w:p w14:paraId="5704B8CE" w14:textId="77777777" w:rsidR="001F1484" w:rsidRPr="00215D3C" w:rsidRDefault="001F1484" w:rsidP="008E101E">
            <w:pPr>
              <w:pStyle w:val="TAL"/>
              <w:rPr>
                <w:rFonts w:cs="Arial"/>
                <w:lang w:eastAsia="zh-CN"/>
              </w:rPr>
            </w:pPr>
          </w:p>
        </w:tc>
      </w:tr>
      <w:tr w:rsidR="001F1484" w:rsidRPr="00215D3C" w14:paraId="4C6F66DC" w14:textId="77777777" w:rsidTr="00CE4782">
        <w:trPr>
          <w:jc w:val="center"/>
        </w:trPr>
        <w:tc>
          <w:tcPr>
            <w:tcW w:w="1543" w:type="dxa"/>
          </w:tcPr>
          <w:p w14:paraId="0F469E9E" w14:textId="77777777" w:rsidR="001F1484" w:rsidRPr="00F01661" w:rsidRDefault="001F1484" w:rsidP="008E101E">
            <w:pPr>
              <w:pStyle w:val="TAL"/>
              <w:rPr>
                <w:rFonts w:cs="Arial"/>
              </w:rPr>
            </w:pPr>
            <w:proofErr w:type="spellStart"/>
            <w:r w:rsidRPr="00A5644C">
              <w:rPr>
                <w:rFonts w:cs="Arial"/>
              </w:rPr>
              <w:t>systemDN</w:t>
            </w:r>
            <w:proofErr w:type="spellEnd"/>
            <w:r w:rsidRPr="00A5644C">
              <w:rPr>
                <w:rFonts w:cs="Arial"/>
              </w:rPr>
              <w:tab/>
            </w:r>
          </w:p>
        </w:tc>
        <w:tc>
          <w:tcPr>
            <w:tcW w:w="389" w:type="dxa"/>
          </w:tcPr>
          <w:p w14:paraId="233FBE56" w14:textId="77777777" w:rsidR="001F1484" w:rsidRPr="00215D3C" w:rsidRDefault="001F1484" w:rsidP="008E101E">
            <w:pPr>
              <w:pStyle w:val="TAL"/>
              <w:jc w:val="center"/>
              <w:rPr>
                <w:rFonts w:cs="Arial"/>
              </w:rPr>
            </w:pPr>
            <w:r>
              <w:rPr>
                <w:rFonts w:cs="Arial"/>
              </w:rPr>
              <w:t>M</w:t>
            </w:r>
          </w:p>
        </w:tc>
        <w:tc>
          <w:tcPr>
            <w:tcW w:w="3111" w:type="dxa"/>
          </w:tcPr>
          <w:p w14:paraId="5F759FCA" w14:textId="77777777" w:rsidR="001F1484" w:rsidRPr="00215D3C" w:rsidRDefault="001F1484" w:rsidP="008E101E">
            <w:pPr>
              <w:pStyle w:val="TAL"/>
              <w:rPr>
                <w:rFonts w:cs="Arial"/>
              </w:rPr>
            </w:pPr>
            <w:r>
              <w:rPr>
                <w:rFonts w:cs="Arial"/>
              </w:rPr>
              <w:t>--</w:t>
            </w:r>
          </w:p>
        </w:tc>
        <w:tc>
          <w:tcPr>
            <w:tcW w:w="4586" w:type="dxa"/>
          </w:tcPr>
          <w:p w14:paraId="3E7FEB37" w14:textId="77777777" w:rsidR="001F1484" w:rsidRPr="00215D3C" w:rsidRDefault="001F1484" w:rsidP="008E101E">
            <w:pPr>
              <w:pStyle w:val="TAL"/>
              <w:rPr>
                <w:rFonts w:cs="Arial"/>
              </w:rPr>
            </w:pPr>
          </w:p>
        </w:tc>
      </w:tr>
      <w:tr w:rsidR="001F1484" w:rsidRPr="00215D3C" w14:paraId="5375827F" w14:textId="77777777" w:rsidTr="00CE4782">
        <w:trPr>
          <w:jc w:val="center"/>
        </w:trPr>
        <w:tc>
          <w:tcPr>
            <w:tcW w:w="1543" w:type="dxa"/>
          </w:tcPr>
          <w:p w14:paraId="68C9E381" w14:textId="77777777" w:rsidR="001F1484" w:rsidRPr="00075335" w:rsidRDefault="001F1484" w:rsidP="008E101E">
            <w:pPr>
              <w:pStyle w:val="TAL"/>
              <w:rPr>
                <w:rFonts w:cs="Arial"/>
              </w:rPr>
            </w:pPr>
            <w:proofErr w:type="spellStart"/>
            <w:r w:rsidRPr="00075335">
              <w:rPr>
                <w:rFonts w:cs="Arial"/>
              </w:rPr>
              <w:t>alarmId</w:t>
            </w:r>
            <w:proofErr w:type="spellEnd"/>
          </w:p>
        </w:tc>
        <w:tc>
          <w:tcPr>
            <w:tcW w:w="389" w:type="dxa"/>
          </w:tcPr>
          <w:p w14:paraId="2429C70C" w14:textId="77777777" w:rsidR="001F1484" w:rsidRPr="00215D3C" w:rsidRDefault="001F1484" w:rsidP="008E101E">
            <w:pPr>
              <w:pStyle w:val="TAL"/>
              <w:jc w:val="center"/>
              <w:rPr>
                <w:rFonts w:cs="Arial"/>
              </w:rPr>
            </w:pPr>
            <w:r w:rsidRPr="00215D3C">
              <w:rPr>
                <w:rFonts w:cs="Arial"/>
              </w:rPr>
              <w:t>M</w:t>
            </w:r>
          </w:p>
        </w:tc>
        <w:tc>
          <w:tcPr>
            <w:tcW w:w="3111" w:type="dxa"/>
          </w:tcPr>
          <w:p w14:paraId="71C5E282" w14:textId="77777777" w:rsidR="001F1484" w:rsidRPr="00215D3C" w:rsidRDefault="001F1484" w:rsidP="008E101E">
            <w:pPr>
              <w:pStyle w:val="TAL"/>
              <w:rPr>
                <w:rFonts w:cs="Arial"/>
                <w:lang w:eastAsia="zh-CN"/>
              </w:rPr>
            </w:pPr>
            <w:proofErr w:type="spellStart"/>
            <w:r>
              <w:rPr>
                <w:rFonts w:cs="Arial"/>
              </w:rPr>
              <w:t>AlarmInformation.alarmId</w:t>
            </w:r>
            <w:proofErr w:type="spellEnd"/>
          </w:p>
        </w:tc>
        <w:tc>
          <w:tcPr>
            <w:tcW w:w="4586" w:type="dxa"/>
          </w:tcPr>
          <w:p w14:paraId="4F8F9C8C" w14:textId="77777777" w:rsidR="001F1484" w:rsidRPr="00215D3C" w:rsidRDefault="001F1484" w:rsidP="008E101E">
            <w:pPr>
              <w:pStyle w:val="TAL"/>
              <w:tabs>
                <w:tab w:val="left" w:pos="1394"/>
              </w:tabs>
              <w:rPr>
                <w:rFonts w:cs="Arial"/>
                <w:lang w:eastAsia="zh-CN"/>
              </w:rPr>
            </w:pPr>
          </w:p>
        </w:tc>
      </w:tr>
      <w:tr w:rsidR="001F1484" w:rsidRPr="00215D3C" w14:paraId="21E7D47A" w14:textId="77777777" w:rsidTr="00CE4782">
        <w:trPr>
          <w:jc w:val="center"/>
        </w:trPr>
        <w:tc>
          <w:tcPr>
            <w:tcW w:w="1543" w:type="dxa"/>
          </w:tcPr>
          <w:p w14:paraId="5E1C2198" w14:textId="77777777" w:rsidR="001F1484" w:rsidRPr="00075335" w:rsidRDefault="001F1484" w:rsidP="008E101E">
            <w:pPr>
              <w:pStyle w:val="TAL"/>
              <w:rPr>
                <w:rFonts w:cs="Arial"/>
              </w:rPr>
            </w:pPr>
            <w:proofErr w:type="spellStart"/>
            <w:r w:rsidRPr="00075335">
              <w:rPr>
                <w:rFonts w:cs="Arial"/>
              </w:rPr>
              <w:t>alarmType</w:t>
            </w:r>
            <w:proofErr w:type="spellEnd"/>
          </w:p>
        </w:tc>
        <w:tc>
          <w:tcPr>
            <w:tcW w:w="389" w:type="dxa"/>
          </w:tcPr>
          <w:p w14:paraId="7841ADCA" w14:textId="77777777" w:rsidR="001F1484" w:rsidRPr="00215D3C" w:rsidRDefault="001F1484" w:rsidP="008E101E">
            <w:pPr>
              <w:pStyle w:val="TAL"/>
              <w:jc w:val="center"/>
            </w:pPr>
            <w:r w:rsidRPr="00215D3C">
              <w:t>M</w:t>
            </w:r>
          </w:p>
        </w:tc>
        <w:tc>
          <w:tcPr>
            <w:tcW w:w="3111" w:type="dxa"/>
          </w:tcPr>
          <w:p w14:paraId="0AB51BF7" w14:textId="77777777" w:rsidR="001F1484" w:rsidRPr="00215D3C" w:rsidRDefault="001F1484" w:rsidP="008E101E">
            <w:pPr>
              <w:pStyle w:val="TAL"/>
            </w:pPr>
            <w:proofErr w:type="spellStart"/>
            <w:r>
              <w:rPr>
                <w:rFonts w:cs="Arial"/>
              </w:rPr>
              <w:t>AlarmInformation.alarmType</w:t>
            </w:r>
            <w:proofErr w:type="spellEnd"/>
          </w:p>
        </w:tc>
        <w:tc>
          <w:tcPr>
            <w:tcW w:w="4586" w:type="dxa"/>
          </w:tcPr>
          <w:p w14:paraId="60FE96B0" w14:textId="77777777" w:rsidR="001F1484" w:rsidRPr="00215D3C" w:rsidRDefault="001F1484" w:rsidP="008E101E">
            <w:pPr>
              <w:pStyle w:val="TAL"/>
            </w:pPr>
          </w:p>
        </w:tc>
      </w:tr>
      <w:tr w:rsidR="001F1484" w:rsidRPr="00215D3C" w14:paraId="2D176C68" w14:textId="77777777" w:rsidTr="00CE4782">
        <w:trPr>
          <w:jc w:val="center"/>
        </w:trPr>
        <w:tc>
          <w:tcPr>
            <w:tcW w:w="1543" w:type="dxa"/>
          </w:tcPr>
          <w:p w14:paraId="55CF0D6F" w14:textId="77777777" w:rsidR="001F1484" w:rsidRPr="00075335" w:rsidRDefault="001F1484" w:rsidP="008E101E">
            <w:pPr>
              <w:pStyle w:val="TAL"/>
              <w:rPr>
                <w:rFonts w:cs="Arial"/>
              </w:rPr>
            </w:pPr>
            <w:proofErr w:type="spellStart"/>
            <w:r w:rsidRPr="00075335">
              <w:rPr>
                <w:rFonts w:cs="Arial"/>
              </w:rPr>
              <w:t>probableCause</w:t>
            </w:r>
            <w:proofErr w:type="spellEnd"/>
          </w:p>
        </w:tc>
        <w:tc>
          <w:tcPr>
            <w:tcW w:w="389" w:type="dxa"/>
          </w:tcPr>
          <w:p w14:paraId="03432F3F" w14:textId="77777777" w:rsidR="001F1484" w:rsidRPr="00215D3C" w:rsidRDefault="001F1484" w:rsidP="008E101E">
            <w:pPr>
              <w:pStyle w:val="TAL"/>
              <w:jc w:val="center"/>
              <w:rPr>
                <w:rFonts w:cs="Arial"/>
              </w:rPr>
            </w:pPr>
            <w:r w:rsidRPr="00215D3C">
              <w:rPr>
                <w:rFonts w:cs="Arial"/>
              </w:rPr>
              <w:t>M</w:t>
            </w:r>
          </w:p>
        </w:tc>
        <w:tc>
          <w:tcPr>
            <w:tcW w:w="3111" w:type="dxa"/>
          </w:tcPr>
          <w:p w14:paraId="43784826" w14:textId="77777777" w:rsidR="001F1484" w:rsidRPr="00215D3C" w:rsidRDefault="001F1484" w:rsidP="008E101E">
            <w:pPr>
              <w:pStyle w:val="TAL"/>
              <w:rPr>
                <w:rFonts w:cs="Arial"/>
                <w:lang w:eastAsia="zh-CN"/>
              </w:rPr>
            </w:pPr>
            <w:proofErr w:type="spellStart"/>
            <w:r>
              <w:rPr>
                <w:rFonts w:cs="Arial"/>
              </w:rPr>
              <w:t>AlarmInformation.probableCause</w:t>
            </w:r>
            <w:proofErr w:type="spellEnd"/>
          </w:p>
        </w:tc>
        <w:tc>
          <w:tcPr>
            <w:tcW w:w="4586" w:type="dxa"/>
          </w:tcPr>
          <w:p w14:paraId="78749F7D" w14:textId="77777777" w:rsidR="001F1484" w:rsidRPr="00215D3C" w:rsidRDefault="001F1484" w:rsidP="008E101E">
            <w:pPr>
              <w:pStyle w:val="TAL"/>
              <w:rPr>
                <w:rFonts w:cs="Arial"/>
              </w:rPr>
            </w:pPr>
          </w:p>
        </w:tc>
      </w:tr>
      <w:tr w:rsidR="001F1484" w:rsidRPr="00215D3C" w14:paraId="6C4BA9BD" w14:textId="77777777" w:rsidTr="00CE4782">
        <w:trPr>
          <w:jc w:val="center"/>
        </w:trPr>
        <w:tc>
          <w:tcPr>
            <w:tcW w:w="1543" w:type="dxa"/>
          </w:tcPr>
          <w:p w14:paraId="76A69E21" w14:textId="77777777" w:rsidR="001F1484" w:rsidRPr="00075335" w:rsidRDefault="001F1484" w:rsidP="008E101E">
            <w:pPr>
              <w:pStyle w:val="TAL"/>
              <w:rPr>
                <w:rFonts w:cs="Arial"/>
              </w:rPr>
            </w:pPr>
            <w:proofErr w:type="spellStart"/>
            <w:r w:rsidRPr="00075335">
              <w:rPr>
                <w:rFonts w:cs="Arial"/>
              </w:rPr>
              <w:t>perceivedSeverity</w:t>
            </w:r>
            <w:proofErr w:type="spellEnd"/>
          </w:p>
        </w:tc>
        <w:tc>
          <w:tcPr>
            <w:tcW w:w="389" w:type="dxa"/>
          </w:tcPr>
          <w:p w14:paraId="710D5BB6" w14:textId="77777777" w:rsidR="001F1484" w:rsidRPr="00215D3C" w:rsidRDefault="001F1484" w:rsidP="008E101E">
            <w:pPr>
              <w:pStyle w:val="TAL"/>
              <w:jc w:val="center"/>
              <w:rPr>
                <w:rFonts w:cs="Arial"/>
              </w:rPr>
            </w:pPr>
            <w:r w:rsidRPr="00215D3C">
              <w:rPr>
                <w:rFonts w:cs="Arial"/>
              </w:rPr>
              <w:t>M</w:t>
            </w:r>
          </w:p>
        </w:tc>
        <w:tc>
          <w:tcPr>
            <w:tcW w:w="3111" w:type="dxa"/>
          </w:tcPr>
          <w:p w14:paraId="28843B8C" w14:textId="77777777" w:rsidR="001F1484" w:rsidRPr="00215D3C" w:rsidRDefault="001F1484" w:rsidP="008E101E">
            <w:pPr>
              <w:pStyle w:val="TAL"/>
              <w:rPr>
                <w:rFonts w:cs="Arial"/>
                <w:lang w:eastAsia="zh-CN"/>
              </w:rPr>
            </w:pPr>
            <w:proofErr w:type="spellStart"/>
            <w:r>
              <w:rPr>
                <w:rFonts w:cs="Arial"/>
              </w:rPr>
              <w:t>AlarmInformation.perceivedSeverity</w:t>
            </w:r>
            <w:proofErr w:type="spellEnd"/>
          </w:p>
        </w:tc>
        <w:tc>
          <w:tcPr>
            <w:tcW w:w="4586" w:type="dxa"/>
          </w:tcPr>
          <w:p w14:paraId="73ED2905" w14:textId="77777777" w:rsidR="001F1484" w:rsidRPr="00215D3C" w:rsidRDefault="001F1484" w:rsidP="008E101E">
            <w:pPr>
              <w:pStyle w:val="TAL"/>
              <w:rPr>
                <w:rFonts w:cs="Arial"/>
              </w:rPr>
            </w:pPr>
          </w:p>
        </w:tc>
      </w:tr>
      <w:tr w:rsidR="001F1484" w:rsidRPr="00215D3C" w14:paraId="7CB1DCC0" w14:textId="77777777" w:rsidTr="00CE4782">
        <w:trPr>
          <w:jc w:val="center"/>
        </w:trPr>
        <w:tc>
          <w:tcPr>
            <w:tcW w:w="1543" w:type="dxa"/>
          </w:tcPr>
          <w:p w14:paraId="2DBB9A7E" w14:textId="77777777" w:rsidR="001F1484" w:rsidRPr="00075335" w:rsidRDefault="001F1484" w:rsidP="008E101E">
            <w:pPr>
              <w:pStyle w:val="TAL"/>
              <w:rPr>
                <w:rFonts w:cs="Arial"/>
              </w:rPr>
            </w:pPr>
            <w:proofErr w:type="spellStart"/>
            <w:r w:rsidRPr="00075335">
              <w:rPr>
                <w:rFonts w:cs="Arial"/>
              </w:rPr>
              <w:t>ackState</w:t>
            </w:r>
            <w:proofErr w:type="spellEnd"/>
          </w:p>
        </w:tc>
        <w:tc>
          <w:tcPr>
            <w:tcW w:w="389" w:type="dxa"/>
          </w:tcPr>
          <w:p w14:paraId="11229DBB" w14:textId="77777777" w:rsidR="001F1484" w:rsidRPr="00215D3C" w:rsidRDefault="001F1484" w:rsidP="008E101E">
            <w:pPr>
              <w:pStyle w:val="TAL"/>
              <w:jc w:val="center"/>
              <w:rPr>
                <w:rFonts w:cs="Arial"/>
                <w:lang w:eastAsia="zh-CN"/>
              </w:rPr>
            </w:pPr>
            <w:r w:rsidRPr="00215D3C">
              <w:rPr>
                <w:rFonts w:cs="Arial"/>
              </w:rPr>
              <w:t>M</w:t>
            </w:r>
          </w:p>
        </w:tc>
        <w:tc>
          <w:tcPr>
            <w:tcW w:w="3111" w:type="dxa"/>
          </w:tcPr>
          <w:p w14:paraId="7809CD1F" w14:textId="77777777" w:rsidR="001F1484" w:rsidRPr="00215D3C" w:rsidRDefault="001F1484" w:rsidP="008E101E">
            <w:pPr>
              <w:pStyle w:val="TAL"/>
              <w:rPr>
                <w:rFonts w:cs="Arial"/>
                <w:lang w:eastAsia="zh-CN"/>
              </w:rPr>
            </w:pPr>
            <w:proofErr w:type="spellStart"/>
            <w:r>
              <w:rPr>
                <w:rFonts w:cs="Arial"/>
              </w:rPr>
              <w:t>AlarmInformation.ackState</w:t>
            </w:r>
            <w:proofErr w:type="spellEnd"/>
          </w:p>
        </w:tc>
        <w:tc>
          <w:tcPr>
            <w:tcW w:w="4586" w:type="dxa"/>
          </w:tcPr>
          <w:p w14:paraId="2B0F1553" w14:textId="77777777" w:rsidR="001F1484" w:rsidRPr="00215D3C" w:rsidRDefault="001F1484" w:rsidP="008E101E">
            <w:pPr>
              <w:pStyle w:val="TAL"/>
              <w:rPr>
                <w:rFonts w:cs="Arial"/>
              </w:rPr>
            </w:pPr>
          </w:p>
        </w:tc>
      </w:tr>
      <w:tr w:rsidR="001F1484" w:rsidRPr="00215D3C" w14:paraId="716361ED" w14:textId="77777777" w:rsidTr="00CE4782">
        <w:trPr>
          <w:jc w:val="center"/>
        </w:trPr>
        <w:tc>
          <w:tcPr>
            <w:tcW w:w="1543" w:type="dxa"/>
          </w:tcPr>
          <w:p w14:paraId="4E6EBC84" w14:textId="77777777" w:rsidR="001F1484" w:rsidRPr="00075335" w:rsidRDefault="001F1484" w:rsidP="008E101E">
            <w:pPr>
              <w:pStyle w:val="TAL"/>
              <w:rPr>
                <w:rFonts w:cs="Arial"/>
              </w:rPr>
            </w:pPr>
            <w:proofErr w:type="spellStart"/>
            <w:r w:rsidRPr="00075335">
              <w:rPr>
                <w:rFonts w:cs="Arial"/>
              </w:rPr>
              <w:t>ackUserId</w:t>
            </w:r>
            <w:proofErr w:type="spellEnd"/>
          </w:p>
        </w:tc>
        <w:tc>
          <w:tcPr>
            <w:tcW w:w="389" w:type="dxa"/>
          </w:tcPr>
          <w:p w14:paraId="0942FD15" w14:textId="77777777" w:rsidR="001F1484" w:rsidRPr="00215D3C" w:rsidRDefault="001F1484" w:rsidP="008E101E">
            <w:pPr>
              <w:pStyle w:val="TAL"/>
              <w:jc w:val="center"/>
              <w:rPr>
                <w:lang w:eastAsia="zh-CN"/>
              </w:rPr>
            </w:pPr>
            <w:r w:rsidRPr="00215D3C">
              <w:t>M</w:t>
            </w:r>
          </w:p>
        </w:tc>
        <w:tc>
          <w:tcPr>
            <w:tcW w:w="3111" w:type="dxa"/>
          </w:tcPr>
          <w:p w14:paraId="69F3BC09" w14:textId="77777777" w:rsidR="001F1484" w:rsidRPr="00215D3C" w:rsidRDefault="001F1484" w:rsidP="008E101E">
            <w:pPr>
              <w:pStyle w:val="TAL"/>
              <w:rPr>
                <w:lang w:eastAsia="zh-CN"/>
              </w:rPr>
            </w:pPr>
            <w:proofErr w:type="spellStart"/>
            <w:r>
              <w:t>AlarmInformation.ackUserId</w:t>
            </w:r>
            <w:proofErr w:type="spellEnd"/>
          </w:p>
        </w:tc>
        <w:tc>
          <w:tcPr>
            <w:tcW w:w="4586" w:type="dxa"/>
          </w:tcPr>
          <w:p w14:paraId="468181F5" w14:textId="77777777" w:rsidR="001F1484" w:rsidRPr="00215D3C" w:rsidRDefault="001F1484" w:rsidP="008E101E">
            <w:pPr>
              <w:pStyle w:val="TAL"/>
            </w:pPr>
            <w:r>
              <w:t>The identifier of the user who acknowledged or unacknowledged the alarm.</w:t>
            </w:r>
          </w:p>
        </w:tc>
      </w:tr>
      <w:tr w:rsidR="001F1484" w:rsidRPr="00215D3C" w14:paraId="67B1C7CB" w14:textId="77777777" w:rsidTr="00CE4782">
        <w:trPr>
          <w:jc w:val="center"/>
        </w:trPr>
        <w:tc>
          <w:tcPr>
            <w:tcW w:w="1543" w:type="dxa"/>
          </w:tcPr>
          <w:p w14:paraId="0CB0BDB5" w14:textId="77777777" w:rsidR="001F1484" w:rsidRPr="00075335" w:rsidRDefault="001F1484" w:rsidP="008E101E">
            <w:pPr>
              <w:pStyle w:val="TAL"/>
              <w:rPr>
                <w:rFonts w:cs="Arial"/>
              </w:rPr>
            </w:pPr>
            <w:proofErr w:type="spellStart"/>
            <w:r w:rsidRPr="00075335">
              <w:rPr>
                <w:rFonts w:cs="Arial"/>
              </w:rPr>
              <w:t>ackSystemId</w:t>
            </w:r>
            <w:proofErr w:type="spellEnd"/>
          </w:p>
        </w:tc>
        <w:tc>
          <w:tcPr>
            <w:tcW w:w="389" w:type="dxa"/>
          </w:tcPr>
          <w:p w14:paraId="736A7EED" w14:textId="77777777" w:rsidR="001F1484" w:rsidRPr="00215D3C" w:rsidRDefault="001F1484" w:rsidP="008E101E">
            <w:pPr>
              <w:pStyle w:val="TAL"/>
              <w:jc w:val="center"/>
              <w:rPr>
                <w:lang w:eastAsia="zh-CN"/>
              </w:rPr>
            </w:pPr>
            <w:r w:rsidRPr="00215D3C">
              <w:t>O</w:t>
            </w:r>
          </w:p>
        </w:tc>
        <w:tc>
          <w:tcPr>
            <w:tcW w:w="3111" w:type="dxa"/>
          </w:tcPr>
          <w:p w14:paraId="57943073" w14:textId="77777777" w:rsidR="001F1484" w:rsidRPr="00215D3C" w:rsidRDefault="001F1484" w:rsidP="008E101E">
            <w:pPr>
              <w:pStyle w:val="TAL"/>
              <w:rPr>
                <w:lang w:eastAsia="zh-CN"/>
              </w:rPr>
            </w:pPr>
            <w:proofErr w:type="spellStart"/>
            <w:r>
              <w:t>AlarmInformation.ackSystemId</w:t>
            </w:r>
            <w:proofErr w:type="spellEnd"/>
          </w:p>
        </w:tc>
        <w:tc>
          <w:tcPr>
            <w:tcW w:w="4586" w:type="dxa"/>
          </w:tcPr>
          <w:p w14:paraId="6B138A69" w14:textId="77777777" w:rsidR="001F1484" w:rsidRPr="00215D3C" w:rsidRDefault="001F1484" w:rsidP="008E101E">
            <w:pPr>
              <w:pStyle w:val="TAL"/>
            </w:pPr>
            <w:r>
              <w:t xml:space="preserve">The identifier of the system where the acknowledgement or </w:t>
            </w:r>
            <w:proofErr w:type="spellStart"/>
            <w:r>
              <w:t>unacknowledgement</w:t>
            </w:r>
            <w:proofErr w:type="spellEnd"/>
            <w:r>
              <w:t xml:space="preserve"> request was originated.</w:t>
            </w:r>
          </w:p>
        </w:tc>
      </w:tr>
      <w:tr w:rsidR="00CE4782" w:rsidRPr="00215D3C" w14:paraId="5DCA6773" w14:textId="77777777" w:rsidTr="00CE4782">
        <w:trPr>
          <w:jc w:val="center"/>
          <w:ins w:id="386" w:author="Juergen Goerge (Nokia)" w:date="2023-02-17T19:13:00Z"/>
        </w:trPr>
        <w:tc>
          <w:tcPr>
            <w:tcW w:w="1543" w:type="dxa"/>
          </w:tcPr>
          <w:p w14:paraId="46282B1C" w14:textId="018BAC6E" w:rsidR="00CE4782" w:rsidRPr="00075335" w:rsidRDefault="00CE4782" w:rsidP="00CE4782">
            <w:pPr>
              <w:pStyle w:val="TAL"/>
              <w:rPr>
                <w:ins w:id="387" w:author="Juergen Goerge (Nokia)" w:date="2023-02-17T19:13:00Z"/>
                <w:rFonts w:cs="Arial"/>
              </w:rPr>
            </w:pPr>
            <w:proofErr w:type="spellStart"/>
            <w:ins w:id="388" w:author="Juergen Goerge (Nokia)" w:date="2023-02-17T19:13:00Z">
              <w:r>
                <w:rPr>
                  <w:rFonts w:cs="Courier New"/>
                </w:rPr>
                <w:t>predictedAlarm</w:t>
              </w:r>
              <w:proofErr w:type="spellEnd"/>
            </w:ins>
          </w:p>
        </w:tc>
        <w:tc>
          <w:tcPr>
            <w:tcW w:w="389" w:type="dxa"/>
          </w:tcPr>
          <w:p w14:paraId="0E0AB5A7" w14:textId="6662B76C" w:rsidR="00CE4782" w:rsidRPr="00215D3C" w:rsidRDefault="00CE4782" w:rsidP="00CE4782">
            <w:pPr>
              <w:pStyle w:val="TAL"/>
              <w:jc w:val="center"/>
              <w:rPr>
                <w:ins w:id="389" w:author="Juergen Goerge (Nokia)" w:date="2023-02-17T19:13:00Z"/>
              </w:rPr>
            </w:pPr>
            <w:ins w:id="390" w:author="Juergen Goerge (Nokia)" w:date="2023-02-17T19:13:00Z">
              <w:r>
                <w:t>CM</w:t>
              </w:r>
            </w:ins>
          </w:p>
        </w:tc>
        <w:tc>
          <w:tcPr>
            <w:tcW w:w="3111" w:type="dxa"/>
          </w:tcPr>
          <w:p w14:paraId="4BE79166" w14:textId="7423A4AA" w:rsidR="00CE4782" w:rsidRDefault="00CE4782" w:rsidP="00CE4782">
            <w:pPr>
              <w:pStyle w:val="TAL"/>
              <w:rPr>
                <w:ins w:id="391" w:author="Juergen Goerge (Nokia)" w:date="2023-02-17T19:13:00Z"/>
              </w:rPr>
            </w:pPr>
            <w:proofErr w:type="spellStart"/>
            <w:ins w:id="392" w:author="Juergen Goerge (Nokia)" w:date="2023-02-17T19:13:00Z">
              <w:r>
                <w:rPr>
                  <w:rFonts w:cs="Arial"/>
                </w:rPr>
                <w:t>AlarmInformation.predictedAlarm</w:t>
              </w:r>
              <w:proofErr w:type="spellEnd"/>
            </w:ins>
          </w:p>
        </w:tc>
        <w:tc>
          <w:tcPr>
            <w:tcW w:w="4586" w:type="dxa"/>
          </w:tcPr>
          <w:p w14:paraId="0DC1C5B5" w14:textId="167111C9" w:rsidR="00CE4782" w:rsidRDefault="00CE4782" w:rsidP="00CE4782">
            <w:pPr>
              <w:pStyle w:val="TAL"/>
              <w:rPr>
                <w:ins w:id="393" w:author="Juergen Goerge (Nokia)" w:date="2023-02-17T19:13:00Z"/>
              </w:rPr>
            </w:pPr>
            <w:ins w:id="394" w:author="Juergen Goerge (Nokia)" w:date="2023-02-17T19:13:00Z">
              <w:r>
                <w:t>This parameter shall be present for predicted alarms and absent for real alarms.</w:t>
              </w:r>
            </w:ins>
          </w:p>
        </w:tc>
      </w:tr>
    </w:tbl>
    <w:p w14:paraId="2A4A9515" w14:textId="0AC40199" w:rsidR="001F1484" w:rsidRDefault="001F1484" w:rsidP="001F1484">
      <w:pPr>
        <w:rPr>
          <w:ins w:id="395" w:author="Juergen Goerge (Nokia)" w:date="2023-02-17T19:13:00Z"/>
          <w:lang w:eastAsia="zh-CN"/>
        </w:rPr>
      </w:pPr>
    </w:p>
    <w:p w14:paraId="1C44DB00" w14:textId="77777777" w:rsidR="00CE4782" w:rsidRPr="00215D3C" w:rsidRDefault="00CE4782" w:rsidP="00CE4782">
      <w:pPr>
        <w:pStyle w:val="Heading7"/>
        <w:rPr>
          <w:ins w:id="396" w:author="Juergen Goerge (Nokia)" w:date="2023-02-17T19:13:00Z"/>
        </w:rPr>
      </w:pPr>
      <w:ins w:id="397" w:author="Juergen Goerge (Nokia)" w:date="2023-02-17T19:13:00Z">
        <w:r>
          <w:t>11.2</w:t>
        </w:r>
        <w:r w:rsidRPr="00215D3C">
          <w:t>.1.</w:t>
        </w:r>
        <w:r w:rsidRPr="00215D3C">
          <w:rPr>
            <w:rFonts w:hint="eastAsia"/>
          </w:rPr>
          <w:t>2</w:t>
        </w:r>
        <w:r w:rsidRPr="00215D3C">
          <w:t>.</w:t>
        </w:r>
        <w:r w:rsidRPr="00215D3C">
          <w:rPr>
            <w:rFonts w:hint="eastAsia"/>
          </w:rPr>
          <w:t>4</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E4782" w:rsidRPr="00CC7AF6" w14:paraId="0063A6AF" w14:textId="77777777" w:rsidTr="008E101E">
        <w:trPr>
          <w:ins w:id="398" w:author="Juergen Goerge (Nokia)" w:date="2023-02-17T19:13:00Z"/>
        </w:trPr>
        <w:tc>
          <w:tcPr>
            <w:tcW w:w="2356" w:type="pct"/>
            <w:shd w:val="clear" w:color="auto" w:fill="BFBFBF"/>
          </w:tcPr>
          <w:p w14:paraId="18925F40" w14:textId="77777777" w:rsidR="00CE4782" w:rsidRPr="00D60F20" w:rsidRDefault="00CE4782" w:rsidP="008E101E">
            <w:pPr>
              <w:pStyle w:val="TAH"/>
              <w:rPr>
                <w:ins w:id="399" w:author="Juergen Goerge (Nokia)" w:date="2023-02-17T19:13:00Z"/>
              </w:rPr>
            </w:pPr>
            <w:ins w:id="400" w:author="Juergen Goerge (Nokia)" w:date="2023-02-17T19:13:00Z">
              <w:r w:rsidRPr="00D60F20">
                <w:t>Name</w:t>
              </w:r>
            </w:ins>
          </w:p>
        </w:tc>
        <w:tc>
          <w:tcPr>
            <w:tcW w:w="2644" w:type="pct"/>
            <w:shd w:val="clear" w:color="auto" w:fill="BFBFBF"/>
          </w:tcPr>
          <w:p w14:paraId="425CE255" w14:textId="77777777" w:rsidR="00CE4782" w:rsidRPr="001802F5" w:rsidRDefault="00CE4782" w:rsidP="008E101E">
            <w:pPr>
              <w:pStyle w:val="TAH"/>
              <w:rPr>
                <w:ins w:id="401" w:author="Juergen Goerge (Nokia)" w:date="2023-02-17T19:13:00Z"/>
              </w:rPr>
            </w:pPr>
            <w:ins w:id="402" w:author="Juergen Goerge (Nokia)" w:date="2023-02-17T19:13:00Z">
              <w:r w:rsidRPr="001802F5">
                <w:t>Definition</w:t>
              </w:r>
            </w:ins>
          </w:p>
        </w:tc>
      </w:tr>
      <w:tr w:rsidR="00CE4782" w14:paraId="47E58266" w14:textId="77777777" w:rsidTr="008E101E">
        <w:trPr>
          <w:ins w:id="403" w:author="Juergen Goerge (Nokia)" w:date="2023-02-17T19:13:00Z"/>
        </w:trPr>
        <w:tc>
          <w:tcPr>
            <w:tcW w:w="2356" w:type="pct"/>
            <w:shd w:val="clear" w:color="auto" w:fill="auto"/>
          </w:tcPr>
          <w:p w14:paraId="09FE25D9" w14:textId="77777777" w:rsidR="00CE4782" w:rsidRPr="00B26339" w:rsidRDefault="00CE4782" w:rsidP="008E101E">
            <w:pPr>
              <w:pStyle w:val="TAL"/>
              <w:rPr>
                <w:ins w:id="404" w:author="Juergen Goerge (Nokia)" w:date="2023-02-17T19:13:00Z"/>
                <w:rFonts w:cs="Arial"/>
              </w:rPr>
            </w:pPr>
            <w:proofErr w:type="spellStart"/>
            <w:ins w:id="405" w:author="Juergen Goerge (Nokia)" w:date="2023-02-17T19:13:00Z">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75FEB7FE" w14:textId="77777777" w:rsidR="00CE4782" w:rsidRDefault="00CE4782" w:rsidP="008E101E">
            <w:pPr>
              <w:pStyle w:val="TAL"/>
              <w:rPr>
                <w:ins w:id="406" w:author="Juergen Goerge (Nokia)" w:date="2023-02-17T19:13:00Z"/>
              </w:rPr>
            </w:pPr>
            <w:ins w:id="407" w:author="Juergen Goerge (Nokia)" w:date="2023-02-17T19:13:00Z">
              <w:r w:rsidRPr="0033386A">
                <w:t xml:space="preserve">This attribute </w:t>
              </w:r>
              <w:r>
                <w:t>shall</w:t>
              </w:r>
              <w:r w:rsidRPr="0033386A">
                <w:t xml:space="preserve"> be </w:t>
              </w:r>
              <w:r>
                <w:t>supported, when alarm prediction is supported.</w:t>
              </w:r>
            </w:ins>
          </w:p>
        </w:tc>
      </w:tr>
    </w:tbl>
    <w:p w14:paraId="1C7DF931" w14:textId="77777777" w:rsidR="00CE4782" w:rsidRDefault="00CE4782" w:rsidP="001F1484">
      <w:pPr>
        <w:rPr>
          <w:lang w:eastAsia="zh-CN"/>
        </w:rPr>
      </w:pPr>
    </w:p>
    <w:p w14:paraId="0A461468" w14:textId="77777777" w:rsidR="001F1484" w:rsidRPr="00215D3C" w:rsidRDefault="001F1484" w:rsidP="001F1484"/>
    <w:p w14:paraId="3D89A216" w14:textId="77777777" w:rsidR="001F1484" w:rsidRPr="00215D3C" w:rsidRDefault="001F1484" w:rsidP="001F1484">
      <w:pPr>
        <w:pStyle w:val="Heading6"/>
      </w:pPr>
      <w:bookmarkStart w:id="408" w:name="_Toc20494478"/>
      <w:bookmarkStart w:id="409" w:name="_Toc26975505"/>
      <w:bookmarkStart w:id="410" w:name="_Toc35856378"/>
      <w:bookmarkStart w:id="411" w:name="_Toc44001234"/>
      <w:bookmarkStart w:id="412" w:name="_Toc51580833"/>
      <w:bookmarkStart w:id="413" w:name="_Toc52356096"/>
      <w:bookmarkStart w:id="414" w:name="_Toc55227666"/>
      <w:bookmarkStart w:id="415" w:name="_Toc122452135"/>
      <w:r>
        <w:lastRenderedPageBreak/>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408"/>
      <w:bookmarkEnd w:id="409"/>
      <w:bookmarkEnd w:id="410"/>
      <w:bookmarkEnd w:id="411"/>
      <w:bookmarkEnd w:id="412"/>
      <w:bookmarkEnd w:id="413"/>
      <w:bookmarkEnd w:id="414"/>
      <w:bookmarkEnd w:id="415"/>
    </w:p>
    <w:p w14:paraId="641C0AB2" w14:textId="77777777" w:rsidR="001F1484" w:rsidRPr="00215D3C" w:rsidRDefault="001F1484" w:rsidP="001F1484">
      <w:pPr>
        <w:pStyle w:val="Heading7"/>
        <w:rPr>
          <w:lang w:eastAsia="zh-CN"/>
        </w:rPr>
      </w:pPr>
      <w:bookmarkStart w:id="416" w:name="_Toc20494479"/>
      <w:bookmarkStart w:id="417" w:name="_Toc26975506"/>
      <w:bookmarkStart w:id="418" w:name="_Toc35856379"/>
      <w:bookmarkStart w:id="419" w:name="_Toc44001235"/>
      <w:bookmarkStart w:id="420" w:name="_Toc51580834"/>
      <w:bookmarkStart w:id="421" w:name="_Toc52356097"/>
      <w:bookmarkStart w:id="422" w:name="_Toc55227667"/>
      <w:bookmarkStart w:id="423" w:name="_Toc122452136"/>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416"/>
      <w:bookmarkEnd w:id="417"/>
      <w:bookmarkEnd w:id="418"/>
      <w:bookmarkEnd w:id="419"/>
      <w:bookmarkEnd w:id="420"/>
      <w:bookmarkEnd w:id="421"/>
      <w:bookmarkEnd w:id="422"/>
      <w:bookmarkEnd w:id="423"/>
    </w:p>
    <w:p w14:paraId="22D32D4D" w14:textId="77777777" w:rsidR="001F1484" w:rsidRPr="00215D3C" w:rsidRDefault="001F1484" w:rsidP="001F148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1F1484" w:rsidRPr="00215D3C" w14:paraId="3D58DB19" w14:textId="77777777" w:rsidTr="008E101E">
        <w:trPr>
          <w:jc w:val="center"/>
        </w:trPr>
        <w:tc>
          <w:tcPr>
            <w:tcW w:w="1006" w:type="pct"/>
            <w:shd w:val="clear" w:color="auto" w:fill="BFBFBF"/>
          </w:tcPr>
          <w:p w14:paraId="1A7DA643" w14:textId="77777777" w:rsidR="001F1484" w:rsidRPr="00215D3C" w:rsidRDefault="001F1484" w:rsidP="008E101E">
            <w:pPr>
              <w:pStyle w:val="TAH"/>
            </w:pPr>
            <w:r w:rsidRPr="00215D3C">
              <w:t>Assertion Name</w:t>
            </w:r>
          </w:p>
        </w:tc>
        <w:tc>
          <w:tcPr>
            <w:tcW w:w="3994" w:type="pct"/>
            <w:shd w:val="clear" w:color="auto" w:fill="BFBFBF"/>
          </w:tcPr>
          <w:p w14:paraId="61601029" w14:textId="77777777" w:rsidR="001F1484" w:rsidRPr="00215D3C" w:rsidRDefault="001F1484" w:rsidP="008E101E">
            <w:pPr>
              <w:pStyle w:val="TAH"/>
            </w:pPr>
            <w:r w:rsidRPr="00215D3C">
              <w:t>Definition</w:t>
            </w:r>
          </w:p>
        </w:tc>
      </w:tr>
      <w:tr w:rsidR="001F1484" w:rsidRPr="00215D3C" w14:paraId="3F8FD6BB" w14:textId="77777777" w:rsidTr="008E101E">
        <w:trPr>
          <w:jc w:val="center"/>
        </w:trPr>
        <w:tc>
          <w:tcPr>
            <w:tcW w:w="1006" w:type="pct"/>
          </w:tcPr>
          <w:p w14:paraId="14DA1EA2" w14:textId="77777777" w:rsidR="001F1484" w:rsidRPr="00075335" w:rsidRDefault="001F1484" w:rsidP="008E101E">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0ED5EA72" w14:textId="77777777" w:rsidR="001F1484" w:rsidRPr="00215D3C" w:rsidRDefault="001F1484" w:rsidP="008E101E">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1F1484" w:rsidRPr="00215D3C" w14:paraId="5D83D217" w14:textId="77777777" w:rsidTr="008E101E">
        <w:trPr>
          <w:jc w:val="center"/>
        </w:trPr>
        <w:tc>
          <w:tcPr>
            <w:tcW w:w="1006" w:type="pct"/>
          </w:tcPr>
          <w:p w14:paraId="0C2D8A12" w14:textId="77777777" w:rsidR="001F1484" w:rsidRPr="00075335" w:rsidRDefault="001F1484" w:rsidP="008E101E">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4A16889D" w14:textId="77777777" w:rsidR="001F1484" w:rsidRPr="00215D3C" w:rsidRDefault="001F1484" w:rsidP="008E101E">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1F1484" w:rsidRPr="00215D3C" w14:paraId="44F9B0EA" w14:textId="77777777" w:rsidTr="008E101E">
        <w:trPr>
          <w:jc w:val="center"/>
        </w:trPr>
        <w:tc>
          <w:tcPr>
            <w:tcW w:w="1006" w:type="pct"/>
          </w:tcPr>
          <w:p w14:paraId="251F9B24" w14:textId="77777777" w:rsidR="001F1484" w:rsidRPr="00075335" w:rsidRDefault="001F1484" w:rsidP="008E101E">
            <w:pPr>
              <w:pStyle w:val="TAL"/>
              <w:rPr>
                <w:rFonts w:cs="Arial"/>
              </w:rPr>
            </w:pPr>
            <w:proofErr w:type="spellStart"/>
            <w:r w:rsidRPr="00075335">
              <w:rPr>
                <w:rFonts w:cs="Arial"/>
              </w:rPr>
              <w:t>alarmInformationExists</w:t>
            </w:r>
            <w:proofErr w:type="spellEnd"/>
          </w:p>
        </w:tc>
        <w:tc>
          <w:tcPr>
            <w:tcW w:w="3994" w:type="pct"/>
          </w:tcPr>
          <w:p w14:paraId="488F854D" w14:textId="77777777" w:rsidR="001F1484" w:rsidRPr="00215D3C" w:rsidRDefault="001F1484" w:rsidP="008E101E">
            <w:pPr>
              <w:pStyle w:val="TAL"/>
            </w:pPr>
            <w:r w:rsidRPr="00215D3C">
              <w:t xml:space="preserve">The </w:t>
            </w:r>
            <w:proofErr w:type="spellStart"/>
            <w:r w:rsidRPr="00215D3C">
              <w:t>AlarmInformation</w:t>
            </w:r>
            <w:proofErr w:type="spellEnd"/>
            <w:r w:rsidRPr="00215D3C">
              <w:t xml:space="preserve"> exists in </w:t>
            </w:r>
            <w:proofErr w:type="spellStart"/>
            <w:r w:rsidRPr="00215D3C">
              <w:t>AlarmList</w:t>
            </w:r>
            <w:proofErr w:type="spellEnd"/>
            <w:r w:rsidRPr="00215D3C">
              <w:t>.</w:t>
            </w:r>
          </w:p>
        </w:tc>
      </w:tr>
    </w:tbl>
    <w:p w14:paraId="3A04E7F6" w14:textId="77777777" w:rsidR="001F1484" w:rsidRPr="00215D3C" w:rsidRDefault="001F1484" w:rsidP="001F1484">
      <w:pPr>
        <w:pStyle w:val="H6"/>
        <w:rPr>
          <w:lang w:eastAsia="zh-CN"/>
        </w:rPr>
      </w:pPr>
    </w:p>
    <w:p w14:paraId="694391DF" w14:textId="77777777" w:rsidR="001F1484" w:rsidRPr="00215D3C" w:rsidRDefault="001F1484" w:rsidP="001F1484">
      <w:pPr>
        <w:pStyle w:val="Heading7"/>
        <w:rPr>
          <w:lang w:eastAsia="zh-CN"/>
        </w:rPr>
      </w:pPr>
      <w:bookmarkStart w:id="424" w:name="_Toc20494480"/>
      <w:bookmarkStart w:id="425" w:name="_Toc26975507"/>
      <w:bookmarkStart w:id="426" w:name="_Toc35856380"/>
      <w:bookmarkStart w:id="427" w:name="_Toc44001236"/>
      <w:bookmarkStart w:id="428" w:name="_Toc51580835"/>
      <w:bookmarkStart w:id="429" w:name="_Toc52356098"/>
      <w:bookmarkStart w:id="430" w:name="_Toc55227668"/>
      <w:bookmarkStart w:id="431" w:name="_Toc122452137"/>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424"/>
      <w:bookmarkEnd w:id="425"/>
      <w:bookmarkEnd w:id="426"/>
      <w:bookmarkEnd w:id="427"/>
      <w:bookmarkEnd w:id="428"/>
      <w:bookmarkEnd w:id="429"/>
      <w:bookmarkEnd w:id="430"/>
      <w:bookmarkEnd w:id="431"/>
    </w:p>
    <w:p w14:paraId="603FF91E" w14:textId="77777777" w:rsidR="001F1484" w:rsidRPr="00215D3C" w:rsidRDefault="001F1484" w:rsidP="001F148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1F1484" w:rsidRPr="00215D3C" w14:paraId="7AF7A886" w14:textId="77777777" w:rsidTr="008E101E">
        <w:trPr>
          <w:jc w:val="center"/>
        </w:trPr>
        <w:tc>
          <w:tcPr>
            <w:tcW w:w="1206" w:type="pct"/>
            <w:shd w:val="clear" w:color="auto" w:fill="BFBFBF"/>
          </w:tcPr>
          <w:p w14:paraId="1144DD53" w14:textId="77777777" w:rsidR="001F1484" w:rsidRPr="00215D3C" w:rsidRDefault="001F1484" w:rsidP="008E101E">
            <w:pPr>
              <w:pStyle w:val="TAH"/>
            </w:pPr>
            <w:r w:rsidRPr="00215D3C">
              <w:t>Assertion Name</w:t>
            </w:r>
          </w:p>
        </w:tc>
        <w:tc>
          <w:tcPr>
            <w:tcW w:w="3794" w:type="pct"/>
            <w:shd w:val="clear" w:color="auto" w:fill="BFBFBF"/>
          </w:tcPr>
          <w:p w14:paraId="19EB826F" w14:textId="77777777" w:rsidR="001F1484" w:rsidRPr="00215D3C" w:rsidRDefault="001F1484" w:rsidP="008E101E">
            <w:pPr>
              <w:pStyle w:val="TAH"/>
            </w:pPr>
            <w:r w:rsidRPr="00215D3C">
              <w:t>Definition</w:t>
            </w:r>
          </w:p>
        </w:tc>
      </w:tr>
      <w:tr w:rsidR="001F1484" w:rsidRPr="00215D3C" w14:paraId="42C1CFD4" w14:textId="77777777" w:rsidTr="008E101E">
        <w:trPr>
          <w:jc w:val="center"/>
        </w:trPr>
        <w:tc>
          <w:tcPr>
            <w:tcW w:w="1206" w:type="pct"/>
          </w:tcPr>
          <w:p w14:paraId="0A091278" w14:textId="77777777" w:rsidR="001F1484" w:rsidRPr="00075335" w:rsidRDefault="001F1484" w:rsidP="008E101E">
            <w:pPr>
              <w:pStyle w:val="TAL"/>
              <w:rPr>
                <w:rFonts w:cs="Arial"/>
              </w:rPr>
            </w:pPr>
            <w:proofErr w:type="spellStart"/>
            <w:r w:rsidRPr="00075335">
              <w:rPr>
                <w:rFonts w:cs="Arial"/>
              </w:rPr>
              <w:t>alarmAckStateHasChanged</w:t>
            </w:r>
            <w:proofErr w:type="spellEnd"/>
          </w:p>
        </w:tc>
        <w:tc>
          <w:tcPr>
            <w:tcW w:w="3794" w:type="pct"/>
          </w:tcPr>
          <w:p w14:paraId="19164DC1" w14:textId="77777777" w:rsidR="001F1484" w:rsidRPr="00215D3C" w:rsidRDefault="001F1484" w:rsidP="008E101E">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07B19585" w14:textId="77777777" w:rsidR="001F1484" w:rsidRPr="00215D3C" w:rsidRDefault="001F1484" w:rsidP="008E101E">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204EE0EB" w14:textId="77777777" w:rsidR="001F1484" w:rsidRDefault="001F1484" w:rsidP="001F1484">
      <w:pPr>
        <w:rPr>
          <w:lang w:eastAsia="zh-CN"/>
        </w:rPr>
      </w:pPr>
    </w:p>
    <w:p w14:paraId="362FADF8" w14:textId="5E31C0C2" w:rsidR="001F1484" w:rsidRDefault="001F1484">
      <w:pPr>
        <w:rPr>
          <w:noProof/>
        </w:rPr>
      </w:pPr>
    </w:p>
    <w:p w14:paraId="35BCCA96" w14:textId="26B4BCDA"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45003B90"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74BE0EA" w14:textId="77777777" w:rsidR="001F1484" w:rsidRDefault="001F1484" w:rsidP="008E101E">
            <w:pPr>
              <w:jc w:val="center"/>
              <w:rPr>
                <w:rFonts w:ascii="Arial" w:hAnsi="Arial" w:cs="Arial"/>
                <w:b/>
                <w:bCs/>
                <w:sz w:val="28"/>
                <w:szCs w:val="28"/>
                <w:lang w:val="en-US"/>
              </w:rPr>
            </w:pPr>
            <w:bookmarkStart w:id="432" w:name="_Hlk127552759"/>
            <w:r>
              <w:rPr>
                <w:rFonts w:ascii="Arial" w:hAnsi="Arial" w:cs="Arial"/>
                <w:b/>
                <w:bCs/>
                <w:sz w:val="28"/>
                <w:szCs w:val="28"/>
                <w:lang w:val="en-US"/>
              </w:rPr>
              <w:t>Next modification</w:t>
            </w:r>
          </w:p>
        </w:tc>
      </w:tr>
      <w:bookmarkEnd w:id="432"/>
    </w:tbl>
    <w:p w14:paraId="7EBDC14C" w14:textId="77777777" w:rsidR="001F1484" w:rsidRDefault="001F1484">
      <w:pPr>
        <w:rPr>
          <w:noProof/>
        </w:rPr>
      </w:pPr>
    </w:p>
    <w:p w14:paraId="1128F368" w14:textId="77777777" w:rsidR="001F1484" w:rsidRDefault="001F1484" w:rsidP="001F1484">
      <w:pPr>
        <w:pStyle w:val="Heading5"/>
        <w:rPr>
          <w:sz w:val="18"/>
          <w:szCs w:val="18"/>
          <w:lang w:eastAsia="zh-CN"/>
        </w:rPr>
      </w:pPr>
      <w:bookmarkStart w:id="433" w:name="_Toc26975508"/>
      <w:bookmarkStart w:id="434" w:name="_Toc35856381"/>
      <w:bookmarkStart w:id="435" w:name="_Toc44001237"/>
      <w:bookmarkStart w:id="436" w:name="_Toc51580836"/>
      <w:bookmarkStart w:id="437" w:name="_Toc52356099"/>
      <w:bookmarkStart w:id="438" w:name="_Toc55227669"/>
      <w:bookmarkStart w:id="439" w:name="_Toc122452138"/>
      <w:r>
        <w:rPr>
          <w:rFonts w:hint="eastAsia"/>
          <w:lang w:eastAsia="zh-CN"/>
        </w:rPr>
        <w:t>1</w:t>
      </w:r>
      <w:r>
        <w:rPr>
          <w:lang w:eastAsia="zh-CN"/>
        </w:rPr>
        <w:t>1.2.1.2.6</w:t>
      </w:r>
      <w:r>
        <w:rPr>
          <w:lang w:eastAsia="zh-CN"/>
        </w:rPr>
        <w:tab/>
      </w:r>
      <w:proofErr w:type="spellStart"/>
      <w:r w:rsidRPr="001D11CC">
        <w:rPr>
          <w:rFonts w:cs="Arial"/>
        </w:rPr>
        <w:t>notifyComments</w:t>
      </w:r>
      <w:bookmarkEnd w:id="433"/>
      <w:bookmarkEnd w:id="434"/>
      <w:bookmarkEnd w:id="435"/>
      <w:bookmarkEnd w:id="436"/>
      <w:bookmarkEnd w:id="437"/>
      <w:bookmarkEnd w:id="438"/>
      <w:bookmarkEnd w:id="439"/>
      <w:proofErr w:type="spellEnd"/>
    </w:p>
    <w:p w14:paraId="6B0E9ECA" w14:textId="77777777" w:rsidR="001F1484" w:rsidRDefault="001F1484" w:rsidP="001F1484">
      <w:pPr>
        <w:pStyle w:val="Heading6"/>
        <w:rPr>
          <w:lang w:eastAsia="zh-CN"/>
        </w:rPr>
      </w:pPr>
      <w:bookmarkStart w:id="440" w:name="_Toc26975509"/>
      <w:bookmarkStart w:id="441" w:name="_Toc35856382"/>
      <w:bookmarkStart w:id="442" w:name="_Toc44001238"/>
      <w:bookmarkStart w:id="443" w:name="_Toc51580837"/>
      <w:bookmarkStart w:id="444" w:name="_Toc52356100"/>
      <w:bookmarkStart w:id="445" w:name="_Toc55227670"/>
      <w:bookmarkStart w:id="446" w:name="_Toc122452139"/>
      <w:r>
        <w:rPr>
          <w:lang w:eastAsia="zh-CN"/>
        </w:rPr>
        <w:t>11.2.1.2.6.1</w:t>
      </w:r>
      <w:r>
        <w:rPr>
          <w:lang w:eastAsia="zh-CN"/>
        </w:rPr>
        <w:tab/>
        <w:t>Definition</w:t>
      </w:r>
      <w:bookmarkEnd w:id="440"/>
      <w:bookmarkEnd w:id="441"/>
      <w:bookmarkEnd w:id="442"/>
      <w:bookmarkEnd w:id="443"/>
      <w:bookmarkEnd w:id="444"/>
      <w:bookmarkEnd w:id="445"/>
      <w:bookmarkEnd w:id="446"/>
    </w:p>
    <w:p w14:paraId="2AEEAC90" w14:textId="77777777" w:rsidR="001F1484" w:rsidRDefault="001F1484" w:rsidP="001F1484">
      <w:r>
        <w:t xml:space="preserve">This notification is generated by the </w:t>
      </w:r>
      <w:proofErr w:type="spellStart"/>
      <w:r>
        <w:t>MnS</w:t>
      </w:r>
      <w:proofErr w:type="spellEnd"/>
      <w:r>
        <w:t xml:space="preserve">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proofErr w:type="spellStart"/>
      <w:r>
        <w:rPr>
          <w:rFonts w:ascii="Courier New" w:hAnsi="Courier New"/>
        </w:rPr>
        <w:t>AlarmList</w:t>
      </w:r>
      <w:proofErr w:type="spellEnd"/>
      <w:r>
        <w:t>.</w:t>
      </w:r>
    </w:p>
    <w:p w14:paraId="215EC97C" w14:textId="77777777" w:rsidR="001F1484" w:rsidRPr="00207931" w:rsidRDefault="001F1484" w:rsidP="001F1484">
      <w:pPr>
        <w:rPr>
          <w:lang w:eastAsia="zh-CN"/>
        </w:rPr>
      </w:pPr>
      <w:r>
        <w:t xml:space="preserve">A </w:t>
      </w:r>
      <w:proofErr w:type="spellStart"/>
      <w:r>
        <w:t>MnS</w:t>
      </w:r>
      <w:proofErr w:type="spellEnd"/>
      <w:r>
        <w:t xml:space="preserve"> producer shall support this notification if it supports the operation </w:t>
      </w:r>
      <w:proofErr w:type="spellStart"/>
      <w:r>
        <w:rPr>
          <w:rFonts w:ascii="Courier New" w:hAnsi="Courier New"/>
        </w:rPr>
        <w:t>setComment</w:t>
      </w:r>
      <w:proofErr w:type="spellEnd"/>
      <w:r>
        <w:t>.</w:t>
      </w:r>
    </w:p>
    <w:p w14:paraId="4C64643A" w14:textId="77777777" w:rsidR="001F1484" w:rsidRDefault="001F1484" w:rsidP="001F1484">
      <w:pPr>
        <w:pStyle w:val="Heading6"/>
        <w:rPr>
          <w:lang w:eastAsia="zh-CN"/>
        </w:rPr>
      </w:pPr>
      <w:bookmarkStart w:id="447" w:name="_Toc26975510"/>
      <w:bookmarkStart w:id="448" w:name="_Toc35856383"/>
      <w:bookmarkStart w:id="449" w:name="_Toc44001239"/>
      <w:bookmarkStart w:id="450" w:name="_Toc51580838"/>
      <w:bookmarkStart w:id="451" w:name="_Toc52356101"/>
      <w:bookmarkStart w:id="452" w:name="_Toc55227671"/>
      <w:bookmarkStart w:id="453" w:name="_Toc122452140"/>
      <w:r>
        <w:rPr>
          <w:rFonts w:hint="eastAsia"/>
          <w:lang w:eastAsia="zh-CN"/>
        </w:rPr>
        <w:t>1</w:t>
      </w:r>
      <w:r>
        <w:rPr>
          <w:lang w:eastAsia="zh-CN"/>
        </w:rPr>
        <w:t>1.2.1.2.6.2</w:t>
      </w:r>
      <w:r>
        <w:rPr>
          <w:lang w:eastAsia="zh-CN"/>
        </w:rPr>
        <w:tab/>
        <w:t xml:space="preserve">Input </w:t>
      </w:r>
      <w:bookmarkEnd w:id="447"/>
      <w:bookmarkEnd w:id="448"/>
      <w:r>
        <w:rPr>
          <w:lang w:eastAsia="zh-CN"/>
        </w:rPr>
        <w:t>parameters</w:t>
      </w:r>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F1484" w14:paraId="274352B6" w14:textId="77777777" w:rsidTr="00CE4782">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265D82A" w14:textId="77777777" w:rsidR="001F1484" w:rsidRDefault="001F1484" w:rsidP="008E101E">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822ADF4" w14:textId="77777777" w:rsidR="001F1484" w:rsidRDefault="001F1484" w:rsidP="008E101E">
            <w:pPr>
              <w:pStyle w:val="TAH"/>
            </w:pPr>
            <w: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45785CA8" w14:textId="77777777" w:rsidR="001F1484" w:rsidRDefault="001F1484" w:rsidP="008E101E">
            <w:pPr>
              <w:pStyle w:val="TAH"/>
            </w:pPr>
            <w:r w:rsidRPr="00215D3C">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35876BE7" w14:textId="77777777" w:rsidR="001F1484" w:rsidRDefault="001F1484" w:rsidP="008E101E">
            <w:pPr>
              <w:pStyle w:val="TAH"/>
            </w:pPr>
            <w:r>
              <w:t>Comment</w:t>
            </w:r>
          </w:p>
        </w:tc>
      </w:tr>
      <w:tr w:rsidR="001F1484" w14:paraId="1EB3A1A9"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5CC8E921" w14:textId="77777777" w:rsidR="001F1484" w:rsidRDefault="001F1484" w:rsidP="008E101E">
            <w:pPr>
              <w:pStyle w:val="TAL"/>
              <w:rPr>
                <w:rFonts w:cs="Arial"/>
              </w:rPr>
            </w:pPr>
            <w:proofErr w:type="spellStart"/>
            <w:r>
              <w:rPr>
                <w:rFonts w:cs="Arial"/>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2A48F1A"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1E129271" w14:textId="77777777" w:rsidR="001F1484" w:rsidRDefault="001F1484" w:rsidP="008E101E">
            <w:pPr>
              <w:pStyle w:val="TAL"/>
              <w:rPr>
                <w:rFonts w:cs="Arial"/>
              </w:rPr>
            </w:pPr>
            <w:proofErr w:type="spellStart"/>
            <w:r>
              <w:rPr>
                <w:rFonts w:cs="Arial"/>
              </w:rPr>
              <w:t>MonitoredEntity.objectClass</w:t>
            </w:r>
            <w:proofErr w:type="spellEnd"/>
          </w:p>
        </w:tc>
        <w:tc>
          <w:tcPr>
            <w:tcW w:w="4569" w:type="dxa"/>
            <w:tcBorders>
              <w:top w:val="single" w:sz="4" w:space="0" w:color="auto"/>
              <w:left w:val="single" w:sz="4" w:space="0" w:color="auto"/>
              <w:bottom w:val="single" w:sz="4" w:space="0" w:color="auto"/>
              <w:right w:val="single" w:sz="4" w:space="0" w:color="auto"/>
            </w:tcBorders>
          </w:tcPr>
          <w:p w14:paraId="4988C328" w14:textId="77777777" w:rsidR="001F1484" w:rsidRDefault="001F1484" w:rsidP="008E101E">
            <w:pPr>
              <w:pStyle w:val="TAL"/>
              <w:rPr>
                <w:rFonts w:cs="Arial"/>
              </w:rPr>
            </w:pPr>
          </w:p>
        </w:tc>
      </w:tr>
      <w:tr w:rsidR="001F1484" w14:paraId="2B86F3CE"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6C4D98D9" w14:textId="77777777" w:rsidR="001F1484" w:rsidRDefault="001F1484" w:rsidP="008E101E">
            <w:pPr>
              <w:pStyle w:val="TAL"/>
              <w:rPr>
                <w:rFonts w:cs="Arial"/>
              </w:rPr>
            </w:pPr>
            <w:proofErr w:type="spellStart"/>
            <w:r>
              <w:rPr>
                <w:rFonts w:cs="Arial"/>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EDAF78"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74718B7F" w14:textId="77777777" w:rsidR="001F1484" w:rsidRDefault="001F1484" w:rsidP="008E101E">
            <w:pPr>
              <w:pStyle w:val="TAL"/>
              <w:rPr>
                <w:rFonts w:cs="Arial"/>
              </w:rPr>
            </w:pPr>
            <w:proofErr w:type="spellStart"/>
            <w:r>
              <w:rPr>
                <w:rFonts w:cs="Arial"/>
              </w:rPr>
              <w:t>MonitoredEntity.objectInstance</w:t>
            </w:r>
            <w:proofErr w:type="spellEnd"/>
          </w:p>
        </w:tc>
        <w:tc>
          <w:tcPr>
            <w:tcW w:w="4569" w:type="dxa"/>
            <w:tcBorders>
              <w:top w:val="single" w:sz="4" w:space="0" w:color="auto"/>
              <w:left w:val="single" w:sz="4" w:space="0" w:color="auto"/>
              <w:bottom w:val="single" w:sz="4" w:space="0" w:color="auto"/>
              <w:right w:val="single" w:sz="4" w:space="0" w:color="auto"/>
            </w:tcBorders>
          </w:tcPr>
          <w:p w14:paraId="43017F8C" w14:textId="77777777" w:rsidR="001F1484" w:rsidRDefault="001F1484" w:rsidP="008E101E">
            <w:pPr>
              <w:pStyle w:val="TAL"/>
              <w:rPr>
                <w:rFonts w:cs="Arial"/>
              </w:rPr>
            </w:pPr>
          </w:p>
        </w:tc>
      </w:tr>
      <w:tr w:rsidR="001F1484" w14:paraId="4F618C7A"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7343E66C" w14:textId="77777777" w:rsidR="001F1484" w:rsidRDefault="001F1484" w:rsidP="008E101E">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EBAD1B"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025C9FA2" w14:textId="77777777" w:rsidR="001F1484" w:rsidRDefault="001F1484" w:rsidP="008E101E">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hideMark/>
          </w:tcPr>
          <w:p w14:paraId="3664AD85" w14:textId="77777777" w:rsidR="001F1484" w:rsidRDefault="001F1484" w:rsidP="008E101E">
            <w:pPr>
              <w:pStyle w:val="TAL"/>
              <w:rPr>
                <w:rFonts w:cs="Arial"/>
              </w:rPr>
            </w:pPr>
          </w:p>
        </w:tc>
      </w:tr>
      <w:tr w:rsidR="001F1484" w14:paraId="22E9AB24"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tcPr>
          <w:p w14:paraId="6C5707E6" w14:textId="77777777" w:rsidR="001F1484" w:rsidRDefault="001F1484" w:rsidP="008E101E">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61D6EBC1"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0D1F25DB" w14:textId="77777777" w:rsidR="001F1484" w:rsidRDefault="001F1484" w:rsidP="008E101E">
            <w:pPr>
              <w:pStyle w:val="TAL"/>
              <w:rPr>
                <w:rFonts w:cs="Arial"/>
              </w:rPr>
            </w:pPr>
            <w:r>
              <w:rPr>
                <w:rFonts w:cs="Arial"/>
              </w:rPr>
              <w:t>"</w:t>
            </w:r>
            <w:proofErr w:type="spellStart"/>
            <w:r>
              <w:rPr>
                <w:rFonts w:cs="Arial"/>
              </w:rPr>
              <w:t>notifyComments</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7EFBF4C2" w14:textId="77777777" w:rsidR="001F1484" w:rsidRDefault="001F1484" w:rsidP="008E101E">
            <w:pPr>
              <w:pStyle w:val="TAL"/>
              <w:rPr>
                <w:rFonts w:cs="Arial"/>
              </w:rPr>
            </w:pPr>
          </w:p>
        </w:tc>
      </w:tr>
      <w:tr w:rsidR="001F1484" w14:paraId="234273DF"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795756DF" w14:textId="77777777" w:rsidR="001F1484" w:rsidRDefault="001F1484" w:rsidP="008E101E">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6AC9E34"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473DE7AA" w14:textId="77777777" w:rsidR="001F1484" w:rsidRDefault="001F1484" w:rsidP="008E101E">
            <w:pPr>
              <w:pStyle w:val="TAL"/>
              <w:rPr>
                <w:rFonts w:cs="Arial"/>
              </w:rPr>
            </w:pPr>
            <w:proofErr w:type="spellStart"/>
            <w:r>
              <w:rPr>
                <w:rFonts w:cs="Arial"/>
              </w:rPr>
              <w:t>Comment.commentTime</w:t>
            </w:r>
            <w:proofErr w:type="spellEnd"/>
          </w:p>
        </w:tc>
        <w:tc>
          <w:tcPr>
            <w:tcW w:w="4569" w:type="dxa"/>
            <w:tcBorders>
              <w:top w:val="single" w:sz="4" w:space="0" w:color="auto"/>
              <w:left w:val="single" w:sz="4" w:space="0" w:color="auto"/>
              <w:bottom w:val="single" w:sz="4" w:space="0" w:color="auto"/>
              <w:right w:val="single" w:sz="4" w:space="0" w:color="auto"/>
            </w:tcBorders>
          </w:tcPr>
          <w:p w14:paraId="2CED3622" w14:textId="77777777" w:rsidR="001F1484" w:rsidRDefault="001F1484" w:rsidP="008E101E">
            <w:pPr>
              <w:pStyle w:val="TAL"/>
              <w:rPr>
                <w:rFonts w:cs="Arial"/>
              </w:rPr>
            </w:pPr>
          </w:p>
        </w:tc>
      </w:tr>
      <w:tr w:rsidR="001F1484" w14:paraId="6F2EA3BB"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4763EA5C" w14:textId="77777777" w:rsidR="001F1484" w:rsidRDefault="001F1484" w:rsidP="008E101E">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F2295AD"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4CD4E7E9" w14:textId="77777777" w:rsidR="001F1484" w:rsidRDefault="001F1484" w:rsidP="008E101E">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1ED1BC39" w14:textId="77777777" w:rsidR="001F1484" w:rsidRDefault="001F1484" w:rsidP="008E101E">
            <w:pPr>
              <w:pStyle w:val="TAL"/>
              <w:rPr>
                <w:rFonts w:cs="Arial"/>
              </w:rPr>
            </w:pPr>
          </w:p>
        </w:tc>
      </w:tr>
      <w:tr w:rsidR="001F1484" w14:paraId="35A83FB5"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tcPr>
          <w:p w14:paraId="6B4C32A5" w14:textId="77777777" w:rsidR="001F1484" w:rsidRDefault="001F1484" w:rsidP="008E101E">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53FCB91"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5B715B9B" w14:textId="77777777" w:rsidR="001F1484" w:rsidRDefault="001F1484" w:rsidP="008E101E">
            <w:pPr>
              <w:pStyle w:val="TAL"/>
              <w:rPr>
                <w:rFonts w:cs="Arial"/>
              </w:rPr>
            </w:pPr>
            <w:proofErr w:type="spellStart"/>
            <w:r>
              <w:rPr>
                <w:rFonts w:cs="Arial"/>
              </w:rPr>
              <w:t>AlarmInformation.alarmId</w:t>
            </w:r>
            <w:proofErr w:type="spellEnd"/>
          </w:p>
        </w:tc>
        <w:tc>
          <w:tcPr>
            <w:tcW w:w="4569" w:type="dxa"/>
            <w:tcBorders>
              <w:top w:val="single" w:sz="4" w:space="0" w:color="auto"/>
              <w:left w:val="single" w:sz="4" w:space="0" w:color="auto"/>
              <w:bottom w:val="single" w:sz="4" w:space="0" w:color="auto"/>
              <w:right w:val="single" w:sz="4" w:space="0" w:color="auto"/>
            </w:tcBorders>
          </w:tcPr>
          <w:p w14:paraId="26D432A9" w14:textId="77777777" w:rsidR="001F1484" w:rsidRDefault="001F1484" w:rsidP="008E101E">
            <w:pPr>
              <w:pStyle w:val="TAL"/>
              <w:rPr>
                <w:rFonts w:cs="Arial"/>
              </w:rPr>
            </w:pPr>
          </w:p>
        </w:tc>
      </w:tr>
      <w:tr w:rsidR="001F1484" w14:paraId="639EB6ED"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12A0D315" w14:textId="77777777" w:rsidR="001F1484" w:rsidRDefault="001F1484" w:rsidP="008E101E">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ECE7551"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1177701B" w14:textId="77777777" w:rsidR="001F1484" w:rsidRDefault="001F1484" w:rsidP="008E101E">
            <w:pPr>
              <w:pStyle w:val="TAL"/>
              <w:rPr>
                <w:rFonts w:cs="Arial"/>
              </w:rPr>
            </w:pPr>
            <w:proofErr w:type="spellStart"/>
            <w:r>
              <w:rPr>
                <w:rFonts w:cs="Arial"/>
              </w:rPr>
              <w:t>AlarmInformation.alarmType</w:t>
            </w:r>
            <w:proofErr w:type="spellEnd"/>
          </w:p>
        </w:tc>
        <w:tc>
          <w:tcPr>
            <w:tcW w:w="4569" w:type="dxa"/>
            <w:tcBorders>
              <w:top w:val="single" w:sz="4" w:space="0" w:color="auto"/>
              <w:left w:val="single" w:sz="4" w:space="0" w:color="auto"/>
              <w:bottom w:val="single" w:sz="4" w:space="0" w:color="auto"/>
              <w:right w:val="single" w:sz="4" w:space="0" w:color="auto"/>
            </w:tcBorders>
          </w:tcPr>
          <w:p w14:paraId="2E1480D2" w14:textId="77777777" w:rsidR="001F1484" w:rsidRDefault="001F1484" w:rsidP="008E101E">
            <w:pPr>
              <w:pStyle w:val="TAL"/>
              <w:rPr>
                <w:rFonts w:cs="Arial"/>
              </w:rPr>
            </w:pPr>
          </w:p>
        </w:tc>
      </w:tr>
      <w:tr w:rsidR="001F1484" w14:paraId="4421DA84"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5ADC9C9B" w14:textId="77777777" w:rsidR="001F1484" w:rsidRDefault="001F1484" w:rsidP="008E101E">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C70BF79"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6C6E64A3" w14:textId="77777777" w:rsidR="001F1484" w:rsidRDefault="001F1484" w:rsidP="008E101E">
            <w:pPr>
              <w:pStyle w:val="TAL"/>
              <w:rPr>
                <w:rFonts w:cs="Arial"/>
              </w:rPr>
            </w:pPr>
            <w:proofErr w:type="spellStart"/>
            <w:r>
              <w:rPr>
                <w:rFonts w:cs="Arial"/>
              </w:rPr>
              <w:t>AlarmInformation.probableCause</w:t>
            </w:r>
            <w:proofErr w:type="spellEnd"/>
          </w:p>
        </w:tc>
        <w:tc>
          <w:tcPr>
            <w:tcW w:w="4569" w:type="dxa"/>
            <w:tcBorders>
              <w:top w:val="single" w:sz="4" w:space="0" w:color="auto"/>
              <w:left w:val="single" w:sz="4" w:space="0" w:color="auto"/>
              <w:bottom w:val="single" w:sz="4" w:space="0" w:color="auto"/>
              <w:right w:val="single" w:sz="4" w:space="0" w:color="auto"/>
            </w:tcBorders>
          </w:tcPr>
          <w:p w14:paraId="6217BFB1" w14:textId="77777777" w:rsidR="001F1484" w:rsidRDefault="001F1484" w:rsidP="008E101E">
            <w:pPr>
              <w:pStyle w:val="TAL"/>
              <w:rPr>
                <w:rFonts w:cs="Arial"/>
              </w:rPr>
            </w:pPr>
          </w:p>
        </w:tc>
      </w:tr>
      <w:tr w:rsidR="001F1484" w14:paraId="3F059825"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61C8E566" w14:textId="77777777" w:rsidR="001F1484" w:rsidRDefault="001F1484" w:rsidP="008E101E">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73156606"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16F7EA92" w14:textId="77777777" w:rsidR="001F1484" w:rsidRDefault="001F1484" w:rsidP="008E101E">
            <w:pPr>
              <w:pStyle w:val="TAL"/>
              <w:rPr>
                <w:rFonts w:cs="Arial"/>
              </w:rPr>
            </w:pPr>
            <w:proofErr w:type="spellStart"/>
            <w:r>
              <w:rPr>
                <w:rFonts w:cs="Arial"/>
              </w:rPr>
              <w:t>AlarmInformation.perceivedSeverity</w:t>
            </w:r>
            <w:proofErr w:type="spellEnd"/>
          </w:p>
        </w:tc>
        <w:tc>
          <w:tcPr>
            <w:tcW w:w="4569" w:type="dxa"/>
            <w:tcBorders>
              <w:top w:val="single" w:sz="4" w:space="0" w:color="auto"/>
              <w:left w:val="single" w:sz="4" w:space="0" w:color="auto"/>
              <w:bottom w:val="single" w:sz="4" w:space="0" w:color="auto"/>
              <w:right w:val="single" w:sz="4" w:space="0" w:color="auto"/>
            </w:tcBorders>
          </w:tcPr>
          <w:p w14:paraId="3FEE9637" w14:textId="77777777" w:rsidR="001F1484" w:rsidRDefault="001F1484" w:rsidP="008E101E">
            <w:pPr>
              <w:pStyle w:val="TAL"/>
              <w:rPr>
                <w:rFonts w:cs="Arial"/>
              </w:rPr>
            </w:pPr>
          </w:p>
        </w:tc>
      </w:tr>
      <w:tr w:rsidR="001F1484" w14:paraId="3AABFA85" w14:textId="77777777" w:rsidTr="00CE4782">
        <w:trPr>
          <w:jc w:val="center"/>
        </w:trPr>
        <w:tc>
          <w:tcPr>
            <w:tcW w:w="1635" w:type="dxa"/>
            <w:tcBorders>
              <w:top w:val="single" w:sz="4" w:space="0" w:color="auto"/>
              <w:left w:val="single" w:sz="4" w:space="0" w:color="auto"/>
              <w:bottom w:val="single" w:sz="4" w:space="0" w:color="auto"/>
              <w:right w:val="single" w:sz="4" w:space="0" w:color="auto"/>
            </w:tcBorders>
            <w:hideMark/>
          </w:tcPr>
          <w:p w14:paraId="54AA86F3" w14:textId="77777777" w:rsidR="001F1484" w:rsidRDefault="001F1484" w:rsidP="008E101E">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2D080B5E" w14:textId="77777777" w:rsidR="001F1484" w:rsidRDefault="001F1484" w:rsidP="008E101E">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28A8EEFD" w14:textId="77777777" w:rsidR="001F1484" w:rsidRDefault="001F1484" w:rsidP="008E101E">
            <w:pPr>
              <w:pStyle w:val="TAL"/>
              <w:rPr>
                <w:rFonts w:cs="Arial"/>
              </w:rPr>
            </w:pPr>
            <w:r>
              <w:rPr>
                <w:rFonts w:cs="Arial"/>
              </w:rPr>
              <w:t xml:space="preserve">The Comment instances related to this </w:t>
            </w:r>
            <w:proofErr w:type="spellStart"/>
            <w:r>
              <w:rPr>
                <w:rFonts w:cs="Arial"/>
              </w:rPr>
              <w:t>AlarmInformation</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73E53194" w14:textId="77777777" w:rsidR="001F1484" w:rsidRDefault="001F1484" w:rsidP="008E101E">
            <w:pPr>
              <w:pStyle w:val="TAL"/>
              <w:rPr>
                <w:rFonts w:cs="Arial"/>
              </w:rPr>
            </w:pPr>
          </w:p>
        </w:tc>
      </w:tr>
      <w:tr w:rsidR="00CE4782" w14:paraId="4345EA50" w14:textId="77777777" w:rsidTr="00CE4782">
        <w:trPr>
          <w:jc w:val="center"/>
          <w:ins w:id="454" w:author="Juergen Goerge (Nokia)" w:date="2023-02-17T19:14:00Z"/>
        </w:trPr>
        <w:tc>
          <w:tcPr>
            <w:tcW w:w="1635" w:type="dxa"/>
            <w:tcBorders>
              <w:top w:val="single" w:sz="4" w:space="0" w:color="auto"/>
              <w:left w:val="single" w:sz="4" w:space="0" w:color="auto"/>
              <w:bottom w:val="single" w:sz="4" w:space="0" w:color="auto"/>
              <w:right w:val="single" w:sz="4" w:space="0" w:color="auto"/>
            </w:tcBorders>
          </w:tcPr>
          <w:p w14:paraId="5B05552F" w14:textId="266885C6" w:rsidR="00CE4782" w:rsidRDefault="00CE4782" w:rsidP="00CE4782">
            <w:pPr>
              <w:pStyle w:val="TAL"/>
              <w:rPr>
                <w:ins w:id="455" w:author="Juergen Goerge (Nokia)" w:date="2023-02-17T19:14:00Z"/>
                <w:rFonts w:cs="Arial"/>
              </w:rPr>
            </w:pPr>
            <w:proofErr w:type="spellStart"/>
            <w:ins w:id="456" w:author="Juergen Goerge (Nokia)" w:date="2023-02-17T19:14:00Z">
              <w:r>
                <w:rPr>
                  <w:rFonts w:cs="Courier New"/>
                </w:rPr>
                <w:t>predictedAlarm</w:t>
              </w:r>
              <w:proofErr w:type="spellEnd"/>
            </w:ins>
          </w:p>
        </w:tc>
        <w:tc>
          <w:tcPr>
            <w:tcW w:w="397" w:type="dxa"/>
            <w:tcBorders>
              <w:top w:val="single" w:sz="4" w:space="0" w:color="auto"/>
              <w:left w:val="single" w:sz="4" w:space="0" w:color="auto"/>
              <w:bottom w:val="single" w:sz="4" w:space="0" w:color="auto"/>
              <w:right w:val="single" w:sz="4" w:space="0" w:color="auto"/>
            </w:tcBorders>
          </w:tcPr>
          <w:p w14:paraId="76A1D81E" w14:textId="12E0CE61" w:rsidR="00CE4782" w:rsidRDefault="00CE4782" w:rsidP="00CE4782">
            <w:pPr>
              <w:pStyle w:val="TAL"/>
              <w:jc w:val="center"/>
              <w:rPr>
                <w:ins w:id="457" w:author="Juergen Goerge (Nokia)" w:date="2023-02-17T19:14:00Z"/>
                <w:rFonts w:cs="Arial"/>
              </w:rPr>
            </w:pPr>
            <w:ins w:id="458" w:author="Juergen Goerge (Nokia)" w:date="2023-02-17T19:14:00Z">
              <w:r>
                <w:t>CM</w:t>
              </w:r>
            </w:ins>
          </w:p>
        </w:tc>
        <w:tc>
          <w:tcPr>
            <w:tcW w:w="3028" w:type="dxa"/>
            <w:tcBorders>
              <w:top w:val="single" w:sz="4" w:space="0" w:color="auto"/>
              <w:left w:val="single" w:sz="4" w:space="0" w:color="auto"/>
              <w:bottom w:val="single" w:sz="4" w:space="0" w:color="auto"/>
              <w:right w:val="single" w:sz="4" w:space="0" w:color="auto"/>
            </w:tcBorders>
          </w:tcPr>
          <w:p w14:paraId="39ECF441" w14:textId="555A23B9" w:rsidR="00CE4782" w:rsidRDefault="00CE4782" w:rsidP="00CE4782">
            <w:pPr>
              <w:pStyle w:val="TAL"/>
              <w:rPr>
                <w:ins w:id="459" w:author="Juergen Goerge (Nokia)" w:date="2023-02-17T19:14:00Z"/>
                <w:rFonts w:cs="Arial"/>
              </w:rPr>
            </w:pPr>
            <w:proofErr w:type="spellStart"/>
            <w:ins w:id="460" w:author="Juergen Goerge (Nokia)" w:date="2023-02-17T19:14:00Z">
              <w:r>
                <w:rPr>
                  <w:rFonts w:cs="Arial"/>
                </w:rPr>
                <w:t>AlarmInformation.predictedAlarm</w:t>
              </w:r>
              <w:proofErr w:type="spellEnd"/>
            </w:ins>
          </w:p>
        </w:tc>
        <w:tc>
          <w:tcPr>
            <w:tcW w:w="4569" w:type="dxa"/>
            <w:tcBorders>
              <w:top w:val="single" w:sz="4" w:space="0" w:color="auto"/>
              <w:left w:val="single" w:sz="4" w:space="0" w:color="auto"/>
              <w:bottom w:val="single" w:sz="4" w:space="0" w:color="auto"/>
              <w:right w:val="single" w:sz="4" w:space="0" w:color="auto"/>
            </w:tcBorders>
          </w:tcPr>
          <w:p w14:paraId="5263371B" w14:textId="7E194ACB" w:rsidR="00CE4782" w:rsidRDefault="00CE4782" w:rsidP="00CE4782">
            <w:pPr>
              <w:pStyle w:val="TAL"/>
              <w:rPr>
                <w:ins w:id="461" w:author="Juergen Goerge (Nokia)" w:date="2023-02-17T19:14:00Z"/>
                <w:rFonts w:cs="Arial"/>
              </w:rPr>
            </w:pPr>
            <w:ins w:id="462" w:author="Juergen Goerge (Nokia)" w:date="2023-02-17T19:14:00Z">
              <w:r>
                <w:t>This parameter shall be present for predicted alarms and absent for real alarms.</w:t>
              </w:r>
            </w:ins>
          </w:p>
        </w:tc>
      </w:tr>
    </w:tbl>
    <w:p w14:paraId="72B68E9D" w14:textId="4F9AA2E2" w:rsidR="001F1484" w:rsidRDefault="001F1484" w:rsidP="001F1484">
      <w:pPr>
        <w:rPr>
          <w:ins w:id="463" w:author="Juergen Goerge (Nokia)" w:date="2023-02-17T19:14:00Z"/>
          <w:lang w:eastAsia="zh-CN"/>
        </w:rPr>
      </w:pPr>
    </w:p>
    <w:p w14:paraId="37FC9588" w14:textId="4BB34440" w:rsidR="00CE4782" w:rsidRPr="00215D3C" w:rsidRDefault="00CE4782" w:rsidP="00CE4782">
      <w:pPr>
        <w:pStyle w:val="Heading7"/>
        <w:rPr>
          <w:ins w:id="464" w:author="Juergen Goerge (Nokia)" w:date="2023-02-17T19:14:00Z"/>
        </w:rPr>
      </w:pPr>
      <w:ins w:id="465" w:author="Juergen Goerge (Nokia)" w:date="2023-02-17T19:14:00Z">
        <w:r>
          <w:lastRenderedPageBreak/>
          <w:t>11.2</w:t>
        </w:r>
        <w:r w:rsidRPr="00215D3C">
          <w:t>.1.</w:t>
        </w:r>
        <w:r w:rsidRPr="00215D3C">
          <w:rPr>
            <w:rFonts w:hint="eastAsia"/>
          </w:rPr>
          <w:t>2</w:t>
        </w:r>
        <w:r w:rsidRPr="00215D3C">
          <w:t>.</w:t>
        </w:r>
        <w:r>
          <w:t>6</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E4782" w:rsidRPr="00CC7AF6" w14:paraId="6E2A6E5A" w14:textId="77777777" w:rsidTr="008E101E">
        <w:trPr>
          <w:ins w:id="466" w:author="Juergen Goerge (Nokia)" w:date="2023-02-17T19:14:00Z"/>
        </w:trPr>
        <w:tc>
          <w:tcPr>
            <w:tcW w:w="2356" w:type="pct"/>
            <w:shd w:val="clear" w:color="auto" w:fill="BFBFBF"/>
          </w:tcPr>
          <w:p w14:paraId="7001470A" w14:textId="77777777" w:rsidR="00CE4782" w:rsidRPr="00D60F20" w:rsidRDefault="00CE4782" w:rsidP="008E101E">
            <w:pPr>
              <w:pStyle w:val="TAH"/>
              <w:rPr>
                <w:ins w:id="467" w:author="Juergen Goerge (Nokia)" w:date="2023-02-17T19:14:00Z"/>
              </w:rPr>
            </w:pPr>
            <w:ins w:id="468" w:author="Juergen Goerge (Nokia)" w:date="2023-02-17T19:14:00Z">
              <w:r w:rsidRPr="00D60F20">
                <w:t>Name</w:t>
              </w:r>
            </w:ins>
          </w:p>
        </w:tc>
        <w:tc>
          <w:tcPr>
            <w:tcW w:w="2644" w:type="pct"/>
            <w:shd w:val="clear" w:color="auto" w:fill="BFBFBF"/>
          </w:tcPr>
          <w:p w14:paraId="7C0F3328" w14:textId="77777777" w:rsidR="00CE4782" w:rsidRPr="001802F5" w:rsidRDefault="00CE4782" w:rsidP="008E101E">
            <w:pPr>
              <w:pStyle w:val="TAH"/>
              <w:rPr>
                <w:ins w:id="469" w:author="Juergen Goerge (Nokia)" w:date="2023-02-17T19:14:00Z"/>
              </w:rPr>
            </w:pPr>
            <w:ins w:id="470" w:author="Juergen Goerge (Nokia)" w:date="2023-02-17T19:14:00Z">
              <w:r w:rsidRPr="001802F5">
                <w:t>Definition</w:t>
              </w:r>
            </w:ins>
          </w:p>
        </w:tc>
      </w:tr>
      <w:tr w:rsidR="00CE4782" w14:paraId="28B842D9" w14:textId="77777777" w:rsidTr="008E101E">
        <w:trPr>
          <w:ins w:id="471" w:author="Juergen Goerge (Nokia)" w:date="2023-02-17T19:14:00Z"/>
        </w:trPr>
        <w:tc>
          <w:tcPr>
            <w:tcW w:w="2356" w:type="pct"/>
            <w:shd w:val="clear" w:color="auto" w:fill="auto"/>
          </w:tcPr>
          <w:p w14:paraId="6CD87764" w14:textId="77777777" w:rsidR="00CE4782" w:rsidRPr="00B26339" w:rsidRDefault="00CE4782" w:rsidP="008E101E">
            <w:pPr>
              <w:pStyle w:val="TAL"/>
              <w:rPr>
                <w:ins w:id="472" w:author="Juergen Goerge (Nokia)" w:date="2023-02-17T19:14:00Z"/>
                <w:rFonts w:cs="Arial"/>
              </w:rPr>
            </w:pPr>
            <w:proofErr w:type="spellStart"/>
            <w:ins w:id="473" w:author="Juergen Goerge (Nokia)" w:date="2023-02-17T19:14:00Z">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47692B8B" w14:textId="77777777" w:rsidR="00CE4782" w:rsidRDefault="00CE4782" w:rsidP="008E101E">
            <w:pPr>
              <w:pStyle w:val="TAL"/>
              <w:rPr>
                <w:ins w:id="474" w:author="Juergen Goerge (Nokia)" w:date="2023-02-17T19:14:00Z"/>
              </w:rPr>
            </w:pPr>
            <w:ins w:id="475" w:author="Juergen Goerge (Nokia)" w:date="2023-02-17T19:14:00Z">
              <w:r w:rsidRPr="0033386A">
                <w:t xml:space="preserve">This attribute </w:t>
              </w:r>
              <w:r>
                <w:t>shall</w:t>
              </w:r>
              <w:r w:rsidRPr="0033386A">
                <w:t xml:space="preserve"> be </w:t>
              </w:r>
              <w:r>
                <w:t>supported, when alarm prediction is supported.</w:t>
              </w:r>
            </w:ins>
          </w:p>
        </w:tc>
      </w:tr>
    </w:tbl>
    <w:p w14:paraId="7A67892C" w14:textId="77777777" w:rsidR="00CE4782" w:rsidRDefault="00CE4782" w:rsidP="001F1484">
      <w:pPr>
        <w:rPr>
          <w:ins w:id="476" w:author="Juergen Goerge (Nokia)" w:date="2023-02-17T19:14:00Z"/>
          <w:lang w:eastAsia="zh-CN"/>
        </w:rPr>
      </w:pPr>
    </w:p>
    <w:p w14:paraId="5C9B5F0F" w14:textId="77777777" w:rsidR="00CE4782" w:rsidRDefault="00CE4782" w:rsidP="001F1484">
      <w:pPr>
        <w:rPr>
          <w:lang w:eastAsia="zh-CN"/>
        </w:rPr>
      </w:pPr>
    </w:p>
    <w:p w14:paraId="608A161E" w14:textId="77777777" w:rsidR="001F1484" w:rsidRDefault="001F1484" w:rsidP="001F1484">
      <w:pPr>
        <w:pStyle w:val="Heading6"/>
        <w:rPr>
          <w:lang w:eastAsia="zh-CN"/>
        </w:rPr>
      </w:pPr>
      <w:bookmarkStart w:id="477" w:name="_Toc26975511"/>
      <w:bookmarkStart w:id="478" w:name="_Toc35856384"/>
      <w:bookmarkStart w:id="479" w:name="_Toc44001240"/>
      <w:bookmarkStart w:id="480" w:name="_Toc51580839"/>
      <w:bookmarkStart w:id="481" w:name="_Toc52356102"/>
      <w:bookmarkStart w:id="482" w:name="_Toc55227672"/>
      <w:bookmarkStart w:id="483" w:name="_Toc122452141"/>
      <w:r>
        <w:rPr>
          <w:rFonts w:hint="eastAsia"/>
          <w:lang w:eastAsia="zh-CN"/>
        </w:rPr>
        <w:t>1</w:t>
      </w:r>
      <w:r>
        <w:rPr>
          <w:lang w:eastAsia="zh-CN"/>
        </w:rPr>
        <w:t>1.2.1.2.6.3</w:t>
      </w:r>
      <w:r>
        <w:rPr>
          <w:lang w:eastAsia="zh-CN"/>
        </w:rPr>
        <w:tab/>
        <w:t>Trigger event</w:t>
      </w:r>
      <w:bookmarkEnd w:id="477"/>
      <w:bookmarkEnd w:id="478"/>
      <w:bookmarkEnd w:id="479"/>
      <w:bookmarkEnd w:id="480"/>
      <w:bookmarkEnd w:id="481"/>
      <w:bookmarkEnd w:id="482"/>
      <w:bookmarkEnd w:id="483"/>
    </w:p>
    <w:p w14:paraId="2C7F6B1F" w14:textId="77777777" w:rsidR="001F1484" w:rsidRDefault="001F1484" w:rsidP="001F1484">
      <w:pPr>
        <w:pStyle w:val="Heading7"/>
        <w:rPr>
          <w:lang w:eastAsia="zh-CN"/>
        </w:rPr>
      </w:pPr>
      <w:bookmarkStart w:id="484" w:name="_Toc26975512"/>
      <w:bookmarkStart w:id="485" w:name="_Toc35856385"/>
      <w:bookmarkStart w:id="486" w:name="_Toc44001241"/>
      <w:bookmarkStart w:id="487" w:name="_Toc51580840"/>
      <w:bookmarkStart w:id="488" w:name="_Toc52356103"/>
      <w:bookmarkStart w:id="489" w:name="_Toc55227673"/>
      <w:bookmarkStart w:id="490" w:name="_Toc122452142"/>
      <w:r>
        <w:rPr>
          <w:rFonts w:hint="eastAsia"/>
          <w:lang w:eastAsia="zh-CN"/>
        </w:rPr>
        <w:t>1</w:t>
      </w:r>
      <w:r>
        <w:rPr>
          <w:lang w:eastAsia="zh-CN"/>
        </w:rPr>
        <w:t>1.2.1.2.6.3.1</w:t>
      </w:r>
      <w:r>
        <w:rPr>
          <w:lang w:eastAsia="zh-CN"/>
        </w:rPr>
        <w:tab/>
        <w:t>From-state</w:t>
      </w:r>
      <w:bookmarkEnd w:id="484"/>
      <w:bookmarkEnd w:id="485"/>
      <w:bookmarkEnd w:id="486"/>
      <w:bookmarkEnd w:id="487"/>
      <w:bookmarkEnd w:id="488"/>
      <w:bookmarkEnd w:id="489"/>
      <w:bookmarkEnd w:id="490"/>
    </w:p>
    <w:p w14:paraId="2F3D3F28" w14:textId="77777777" w:rsidR="001F1484" w:rsidRDefault="001F1484" w:rsidP="001F1484">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F1484" w14:paraId="2934FE5E"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BACB287" w14:textId="77777777" w:rsidR="001F1484" w:rsidRDefault="001F1484" w:rsidP="008E101E">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0B49CC73" w14:textId="77777777" w:rsidR="001F1484" w:rsidRDefault="001F1484" w:rsidP="008E101E">
            <w:pPr>
              <w:pStyle w:val="TAH"/>
            </w:pPr>
            <w:r>
              <w:t>Definition</w:t>
            </w:r>
          </w:p>
        </w:tc>
      </w:tr>
      <w:tr w:rsidR="001F1484" w14:paraId="304E5912"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hideMark/>
          </w:tcPr>
          <w:p w14:paraId="710F2487" w14:textId="77777777" w:rsidR="001F1484" w:rsidRDefault="001F1484" w:rsidP="008E101E">
            <w:pPr>
              <w:pStyle w:val="TAL"/>
            </w:pPr>
            <w:bookmarkStart w:id="491"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6CF93AB6" w14:textId="77777777" w:rsidR="001F1484" w:rsidRDefault="001F1484" w:rsidP="008E101E">
            <w:pPr>
              <w:pStyle w:val="TAL"/>
            </w:pPr>
            <w:r>
              <w:t xml:space="preserve">Reception of a </w:t>
            </w:r>
            <w:proofErr w:type="spellStart"/>
            <w:r>
              <w:t>setComment</w:t>
            </w:r>
            <w:proofErr w:type="spellEnd"/>
            <w:r>
              <w:t xml:space="preserve"> operation and a subsequent operation success return. </w:t>
            </w:r>
          </w:p>
        </w:tc>
      </w:tr>
      <w:bookmarkEnd w:id="491"/>
      <w:tr w:rsidR="001F1484" w14:paraId="2F8C911F"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hideMark/>
          </w:tcPr>
          <w:p w14:paraId="48BBD23E" w14:textId="77777777" w:rsidR="001F1484" w:rsidRDefault="001F1484" w:rsidP="008E101E">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687D7208" w14:textId="77777777" w:rsidR="001F1484" w:rsidRDefault="001F1484" w:rsidP="008E101E">
            <w:pPr>
              <w:pStyle w:val="TAL"/>
            </w:pPr>
            <w:r>
              <w:t xml:space="preserve">Reception of a local (non-standard) </w:t>
            </w:r>
            <w:proofErr w:type="spellStart"/>
            <w:r>
              <w:t>setComment</w:t>
            </w:r>
            <w:proofErr w:type="spellEnd"/>
            <w:r>
              <w:t xml:space="preserve"> equivalent operation and a subsequent operation success return.</w:t>
            </w:r>
          </w:p>
        </w:tc>
      </w:tr>
      <w:tr w:rsidR="001F1484" w14:paraId="5D0C0CB4"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hideMark/>
          </w:tcPr>
          <w:p w14:paraId="3EA82189" w14:textId="77777777" w:rsidR="001F1484" w:rsidRDefault="001F1484" w:rsidP="008E101E">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31B655A" w14:textId="77777777" w:rsidR="001F1484" w:rsidRDefault="001F1484" w:rsidP="008E101E">
            <w:pPr>
              <w:pStyle w:val="TAL"/>
            </w:pPr>
            <w:r>
              <w:t xml:space="preserve">The </w:t>
            </w:r>
            <w:proofErr w:type="spellStart"/>
            <w:r>
              <w:t>AlarmInformation</w:t>
            </w:r>
            <w:proofErr w:type="spellEnd"/>
            <w:r>
              <w:t xml:space="preserve"> is in </w:t>
            </w:r>
            <w:proofErr w:type="spellStart"/>
            <w:r>
              <w:t>AlarmList</w:t>
            </w:r>
            <w:proofErr w:type="spellEnd"/>
            <w:r>
              <w:t>.</w:t>
            </w:r>
          </w:p>
        </w:tc>
      </w:tr>
    </w:tbl>
    <w:p w14:paraId="32503B85" w14:textId="77777777" w:rsidR="001F1484" w:rsidRPr="008C3D87" w:rsidRDefault="001F1484" w:rsidP="001F1484">
      <w:pPr>
        <w:rPr>
          <w:lang w:val="en-US" w:eastAsia="zh-CN"/>
        </w:rPr>
      </w:pPr>
    </w:p>
    <w:p w14:paraId="4B0826E5" w14:textId="77777777" w:rsidR="001F1484" w:rsidRPr="00D55CA3" w:rsidRDefault="001F1484" w:rsidP="001F1484">
      <w:pPr>
        <w:pStyle w:val="Heading7"/>
        <w:rPr>
          <w:lang w:eastAsia="zh-CN"/>
        </w:rPr>
      </w:pPr>
      <w:bookmarkStart w:id="492" w:name="_Toc26975513"/>
      <w:bookmarkStart w:id="493" w:name="_Toc35856386"/>
      <w:bookmarkStart w:id="494" w:name="_Toc44001242"/>
      <w:bookmarkStart w:id="495" w:name="_Toc51580841"/>
      <w:bookmarkStart w:id="496" w:name="_Toc52356104"/>
      <w:bookmarkStart w:id="497" w:name="_Toc55227674"/>
      <w:bookmarkStart w:id="498" w:name="_Toc122452143"/>
      <w:r>
        <w:rPr>
          <w:lang w:eastAsia="zh-CN"/>
        </w:rPr>
        <w:t>11.2.1.2.6.3.2</w:t>
      </w:r>
      <w:r>
        <w:rPr>
          <w:lang w:eastAsia="zh-CN"/>
        </w:rPr>
        <w:tab/>
        <w:t>To-state</w:t>
      </w:r>
      <w:bookmarkEnd w:id="492"/>
      <w:bookmarkEnd w:id="493"/>
      <w:bookmarkEnd w:id="494"/>
      <w:bookmarkEnd w:id="495"/>
      <w:bookmarkEnd w:id="496"/>
      <w:bookmarkEnd w:id="497"/>
      <w:bookmarkEnd w:id="498"/>
    </w:p>
    <w:p w14:paraId="12C90745" w14:textId="77777777" w:rsidR="001F1484" w:rsidRDefault="001F1484" w:rsidP="001F1484">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F1484" w14:paraId="4AE3DF48"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528A102" w14:textId="77777777" w:rsidR="001F1484" w:rsidRDefault="001F1484" w:rsidP="008E101E">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42B59362" w14:textId="77777777" w:rsidR="001F1484" w:rsidRDefault="001F1484" w:rsidP="008E101E">
            <w:pPr>
              <w:pStyle w:val="TAH"/>
            </w:pPr>
            <w:r>
              <w:t>Definition</w:t>
            </w:r>
          </w:p>
        </w:tc>
      </w:tr>
      <w:tr w:rsidR="001F1484" w14:paraId="7148B00A" w14:textId="77777777" w:rsidTr="008E101E">
        <w:trPr>
          <w:jc w:val="center"/>
        </w:trPr>
        <w:tc>
          <w:tcPr>
            <w:tcW w:w="1331" w:type="pct"/>
            <w:tcBorders>
              <w:top w:val="single" w:sz="4" w:space="0" w:color="auto"/>
              <w:left w:val="single" w:sz="4" w:space="0" w:color="auto"/>
              <w:bottom w:val="single" w:sz="4" w:space="0" w:color="auto"/>
              <w:right w:val="single" w:sz="4" w:space="0" w:color="auto"/>
            </w:tcBorders>
            <w:hideMark/>
          </w:tcPr>
          <w:p w14:paraId="22F9AE57" w14:textId="77777777" w:rsidR="001F1484" w:rsidRDefault="001F1484" w:rsidP="008E101E">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5FA209A2" w14:textId="77777777" w:rsidR="001F1484" w:rsidRDefault="001F1484" w:rsidP="008E101E">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6658775F" w14:textId="77777777" w:rsidR="001F1484" w:rsidRDefault="001F1484" w:rsidP="008E101E">
            <w:pPr>
              <w:pStyle w:val="TAL"/>
            </w:pPr>
          </w:p>
          <w:p w14:paraId="6AE86A73" w14:textId="77777777" w:rsidR="001F1484" w:rsidRDefault="001F1484" w:rsidP="008E101E">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40DF7458" w14:textId="577F2783"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67891EAB"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DF749B" w14:textId="77777777" w:rsidR="001F1484" w:rsidRDefault="001F1484" w:rsidP="008E10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441BBABC" w14:textId="11ABBD98" w:rsidR="001F1484" w:rsidRDefault="001F1484">
      <w:pPr>
        <w:rPr>
          <w:noProof/>
        </w:rPr>
      </w:pPr>
    </w:p>
    <w:p w14:paraId="5BB651FD" w14:textId="77777777" w:rsidR="001F1484" w:rsidRDefault="001F1484" w:rsidP="001F1484">
      <w:pPr>
        <w:pStyle w:val="Heading5"/>
        <w:rPr>
          <w:sz w:val="18"/>
          <w:szCs w:val="18"/>
          <w:lang w:eastAsia="zh-CN"/>
        </w:rPr>
      </w:pPr>
      <w:bookmarkStart w:id="499" w:name="_Toc26975520"/>
      <w:bookmarkStart w:id="500" w:name="_Toc35856393"/>
      <w:bookmarkStart w:id="501" w:name="_Toc44001249"/>
      <w:bookmarkStart w:id="502" w:name="_Toc51580848"/>
      <w:bookmarkStart w:id="503" w:name="_Toc52356111"/>
      <w:bookmarkStart w:id="504" w:name="_Toc55227681"/>
      <w:bookmarkStart w:id="505" w:name="_Toc122452150"/>
      <w:r>
        <w:rPr>
          <w:rFonts w:hint="eastAsia"/>
          <w:lang w:eastAsia="zh-CN"/>
        </w:rPr>
        <w:t>1</w:t>
      </w:r>
      <w:r>
        <w:rPr>
          <w:lang w:eastAsia="zh-CN"/>
        </w:rPr>
        <w:t>1.2.1.2.8</w:t>
      </w:r>
      <w:r>
        <w:rPr>
          <w:lang w:eastAsia="zh-CN"/>
        </w:rPr>
        <w:tab/>
      </w:r>
      <w:proofErr w:type="spellStart"/>
      <w:r w:rsidRPr="001D11CC">
        <w:rPr>
          <w:rFonts w:cs="Arial"/>
        </w:rPr>
        <w:t>notifyChangedAlarmGeneral</w:t>
      </w:r>
      <w:bookmarkEnd w:id="499"/>
      <w:bookmarkEnd w:id="500"/>
      <w:bookmarkEnd w:id="501"/>
      <w:bookmarkEnd w:id="502"/>
      <w:bookmarkEnd w:id="503"/>
      <w:bookmarkEnd w:id="504"/>
      <w:bookmarkEnd w:id="505"/>
      <w:proofErr w:type="spellEnd"/>
    </w:p>
    <w:p w14:paraId="7C744461" w14:textId="77777777" w:rsidR="001F1484" w:rsidRDefault="001F1484" w:rsidP="001F1484">
      <w:pPr>
        <w:pStyle w:val="Heading6"/>
        <w:rPr>
          <w:lang w:eastAsia="zh-CN"/>
        </w:rPr>
      </w:pPr>
      <w:bookmarkStart w:id="506" w:name="_Toc26975521"/>
      <w:bookmarkStart w:id="507" w:name="_Toc35856394"/>
      <w:bookmarkStart w:id="508" w:name="_Toc44001250"/>
      <w:bookmarkStart w:id="509" w:name="_Toc51580849"/>
      <w:bookmarkStart w:id="510" w:name="_Toc52356112"/>
      <w:bookmarkStart w:id="511" w:name="_Toc55227682"/>
      <w:bookmarkStart w:id="512" w:name="_Toc122452151"/>
      <w:r>
        <w:rPr>
          <w:lang w:eastAsia="zh-CN"/>
        </w:rPr>
        <w:t>11.2.1.2.8.1</w:t>
      </w:r>
      <w:r>
        <w:rPr>
          <w:lang w:eastAsia="zh-CN"/>
        </w:rPr>
        <w:tab/>
        <w:t>Definition</w:t>
      </w:r>
      <w:bookmarkEnd w:id="506"/>
      <w:bookmarkEnd w:id="507"/>
      <w:bookmarkEnd w:id="508"/>
      <w:bookmarkEnd w:id="509"/>
      <w:bookmarkEnd w:id="510"/>
      <w:bookmarkEnd w:id="511"/>
      <w:bookmarkEnd w:id="512"/>
    </w:p>
    <w:p w14:paraId="1370258B" w14:textId="66C38521" w:rsidR="001F1484" w:rsidRDefault="001F1484" w:rsidP="001F1484">
      <w:r>
        <w:t xml:space="preserve">This notification is generated by the </w:t>
      </w:r>
      <w:proofErr w:type="spellStart"/>
      <w:r>
        <w:t>MnS</w:t>
      </w:r>
      <w:proofErr w:type="spellEnd"/>
      <w:r>
        <w:t xml:space="preserve"> producer when one or more of the following attributes </w:t>
      </w:r>
      <w:r>
        <w:rPr>
          <w:rFonts w:eastAsia="SimSun"/>
          <w:lang w:eastAsia="zh-CN"/>
        </w:rPr>
        <w:t>of an</w:t>
      </w:r>
      <w:r>
        <w:rPr>
          <w:rFonts w:ascii="Courier New" w:eastAsia="SimSun" w:hAnsi="Courier New"/>
          <w:lang w:eastAsia="zh-CN"/>
        </w:rPr>
        <w:t xml:space="preserve"> </w:t>
      </w:r>
      <w:proofErr w:type="spellStart"/>
      <w:r>
        <w:rPr>
          <w:rFonts w:ascii="Courier New" w:eastAsia="SimSun" w:hAnsi="Courier New"/>
          <w:lang w:eastAsia="zh-CN"/>
        </w:rPr>
        <w:t>AlarmInformation</w:t>
      </w:r>
      <w:proofErr w:type="spellEnd"/>
      <w:r>
        <w:rPr>
          <w:rFonts w:ascii="Courier New" w:eastAsia="SimSun" w:hAnsi="Courier New"/>
          <w:lang w:eastAsia="zh-CN"/>
        </w:rPr>
        <w:t xml:space="preserve"> </w:t>
      </w:r>
      <w:r>
        <w:rPr>
          <w:rFonts w:eastAsia="SimSun"/>
          <w:lang w:eastAsia="zh-CN"/>
        </w:rPr>
        <w:t>instance in the</w:t>
      </w:r>
      <w:r>
        <w:rPr>
          <w:rFonts w:eastAsia="SimSun"/>
        </w:rPr>
        <w:t xml:space="preserve"> </w:t>
      </w:r>
      <w:proofErr w:type="spellStart"/>
      <w:r>
        <w:rPr>
          <w:rFonts w:ascii="Courier New" w:eastAsia="SimSun" w:hAnsi="Courier New"/>
        </w:rPr>
        <w:t>AlarmList</w:t>
      </w:r>
      <w:proofErr w:type="spellEnd"/>
      <w:r>
        <w:t xml:space="preserve"> changes its value: </w:t>
      </w:r>
      <w:proofErr w:type="spellStart"/>
      <w:r w:rsidRPr="007B5E64">
        <w:rPr>
          <w:rFonts w:ascii="Courier New" w:eastAsia="SimSun" w:hAnsi="Courier New" w:cs="Courier New"/>
          <w:lang w:eastAsia="zh-CN"/>
        </w:rPr>
        <w:t>perceivedSeverity</w:t>
      </w:r>
      <w:proofErr w:type="spellEnd"/>
      <w:r>
        <w:t xml:space="preserve">, </w:t>
      </w:r>
      <w:proofErr w:type="spellStart"/>
      <w:r>
        <w:rPr>
          <w:rFonts w:ascii="Courier New" w:eastAsia="SimSun" w:hAnsi="Courier New" w:cs="Courier New"/>
          <w:lang w:eastAsia="zh-CN"/>
        </w:rPr>
        <w:t>backedUpStatus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backUpObject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trendIndication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thresholdInfo</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stateChangeDefinition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monitoredAttributes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proposedRepairActions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additionalText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additionalInformation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serviceUser</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serviceProvider</w:t>
      </w:r>
      <w:proofErr w:type="spellEnd"/>
      <w:ins w:id="513" w:author="Juergen Goerge (Nokia)" w:date="2023-02-17T19:15:00Z">
        <w:r w:rsidR="00E10F90">
          <w:rPr>
            <w:rFonts w:ascii="Courier New" w:eastAsia="SimSun" w:hAnsi="Courier New" w:cs="Courier New"/>
            <w:lang w:eastAsia="zh-CN"/>
          </w:rPr>
          <w:t>,</w:t>
        </w:r>
      </w:ins>
      <w:r>
        <w:rPr>
          <w:rFonts w:ascii="Courier New" w:eastAsia="SimSun" w:hAnsi="Courier New" w:cs="Courier New"/>
          <w:lang w:eastAsia="zh-CN"/>
        </w:rPr>
        <w:t xml:space="preserve"> </w:t>
      </w:r>
      <w:del w:id="514" w:author="Juergen Goerge (Nokia)" w:date="2023-02-17T19:15:00Z">
        <w:r w:rsidDel="00E10F90">
          <w:rPr>
            <w:rFonts w:eastAsia="SimSun"/>
          </w:rPr>
          <w:delText>or</w:delText>
        </w:r>
      </w:del>
      <w:r>
        <w:rPr>
          <w:rFonts w:ascii="Courier New" w:eastAsia="SimSun" w:hAnsi="Courier New" w:cs="Courier New"/>
          <w:lang w:eastAsia="zh-CN"/>
        </w:rPr>
        <w:t xml:space="preserve"> </w:t>
      </w:r>
      <w:proofErr w:type="spellStart"/>
      <w:r>
        <w:rPr>
          <w:rFonts w:ascii="Courier New" w:eastAsia="SimSun" w:hAnsi="Courier New" w:cs="Courier New"/>
          <w:lang w:eastAsia="zh-CN"/>
        </w:rPr>
        <w:t>securityAlarmDetector</w:t>
      </w:r>
      <w:proofErr w:type="spellEnd"/>
      <w:ins w:id="515" w:author="Juergen Goerge (Nokia)" w:date="2023-02-17T19:15:00Z">
        <w:r w:rsidR="00E10F90" w:rsidRPr="00E10F90">
          <w:rPr>
            <w:rFonts w:ascii="Courier New" w:eastAsia="SimSun" w:hAnsi="Courier New" w:cs="Courier New"/>
            <w:lang w:eastAsia="zh-CN"/>
          </w:rPr>
          <w:t xml:space="preserve">, </w:t>
        </w:r>
        <w:proofErr w:type="spellStart"/>
        <w:r w:rsidR="00E10F90" w:rsidRPr="00E10F90">
          <w:rPr>
            <w:rFonts w:ascii="Courier New" w:eastAsia="SimSun" w:hAnsi="Courier New" w:cs="Courier New"/>
            <w:lang w:eastAsia="zh-CN"/>
          </w:rPr>
          <w:t>predictedAlarmClearedTime</w:t>
        </w:r>
        <w:proofErr w:type="spellEnd"/>
        <w:r w:rsidR="00E10F90" w:rsidRPr="00E10F90">
          <w:rPr>
            <w:rFonts w:ascii="Courier New" w:eastAsia="SimSun" w:hAnsi="Courier New" w:cs="Courier New"/>
            <w:lang w:eastAsia="zh-CN"/>
          </w:rPr>
          <w:t xml:space="preserve">, </w:t>
        </w:r>
        <w:proofErr w:type="spellStart"/>
        <w:r w:rsidR="00E10F90" w:rsidRPr="00E10F90">
          <w:rPr>
            <w:rFonts w:ascii="Courier New" w:eastAsia="SimSun" w:hAnsi="Courier New" w:cs="Courier New"/>
            <w:lang w:eastAsia="zh-CN"/>
          </w:rPr>
          <w:t>predictedAlarmRaisedTime</w:t>
        </w:r>
        <w:proofErr w:type="spellEnd"/>
        <w:r w:rsidR="00E10F90" w:rsidRPr="00E10F90">
          <w:rPr>
            <w:rFonts w:ascii="Courier New" w:eastAsia="SimSun" w:hAnsi="Courier New" w:cs="Courier New"/>
            <w:lang w:eastAsia="zh-CN"/>
          </w:rPr>
          <w:t xml:space="preserve">, </w:t>
        </w:r>
        <w:proofErr w:type="spellStart"/>
        <w:r w:rsidR="00E10F90" w:rsidRPr="00E10F90">
          <w:rPr>
            <w:rFonts w:ascii="Courier New" w:eastAsia="SimSun" w:hAnsi="Courier New" w:cs="Courier New"/>
            <w:lang w:eastAsia="zh-CN"/>
          </w:rPr>
          <w:t>predictionProbability</w:t>
        </w:r>
        <w:proofErr w:type="spellEnd"/>
        <w:r w:rsidR="00E10F90" w:rsidRPr="00E10F90">
          <w:rPr>
            <w:rFonts w:ascii="Courier New" w:eastAsia="SimSun" w:hAnsi="Courier New" w:cs="Courier New"/>
            <w:lang w:eastAsia="zh-CN"/>
          </w:rPr>
          <w:t xml:space="preserve">, </w:t>
        </w:r>
        <w:proofErr w:type="spellStart"/>
        <w:r w:rsidR="00E10F90" w:rsidRPr="00E10F90">
          <w:rPr>
            <w:rFonts w:ascii="Courier New" w:eastAsia="SimSun" w:hAnsi="Courier New" w:cs="Courier New"/>
            <w:lang w:eastAsia="zh-CN"/>
          </w:rPr>
          <w:t>predictedAlarm</w:t>
        </w:r>
      </w:ins>
      <w:proofErr w:type="spellEnd"/>
      <w:r>
        <w:t>.</w:t>
      </w:r>
      <w:r w:rsidRPr="0064641F">
        <w:t xml:space="preserve"> </w:t>
      </w:r>
      <w:r>
        <w:t>From the attributes listed above, only those that changed value shall be included in the notification.</w:t>
      </w:r>
    </w:p>
    <w:p w14:paraId="5A087DCC" w14:textId="77777777" w:rsidR="00E10F90" w:rsidRDefault="00E10F90" w:rsidP="00E10F90">
      <w:pPr>
        <w:rPr>
          <w:ins w:id="516" w:author="Juergen Goerge (Nokia)" w:date="2023-02-17T19:16:00Z"/>
        </w:rPr>
      </w:pPr>
      <w:ins w:id="517" w:author="Juergen Goerge (Nokia)" w:date="2023-02-17T19:16:00Z">
        <w:r>
          <w:t>This notification shall be emitted when a predicted alarm becomes a real alarm. The "</w:t>
        </w:r>
        <w:proofErr w:type="spellStart"/>
        <w:r>
          <w:t>predictedAlarm</w:t>
        </w:r>
        <w:proofErr w:type="spellEnd"/>
        <w:r>
          <w:t>" attribute shall be contained in the "</w:t>
        </w:r>
        <w:r w:rsidRPr="00124F36">
          <w:rPr>
            <w:rFonts w:eastAsia="SimSun"/>
          </w:rPr>
          <w:t xml:space="preserve"> </w:t>
        </w:r>
        <w:proofErr w:type="spellStart"/>
        <w:r>
          <w:rPr>
            <w:rFonts w:eastAsia="SimSun"/>
          </w:rPr>
          <w:t>changedAlarmAttributes</w:t>
        </w:r>
        <w:proofErr w:type="spellEnd"/>
        <w:r>
          <w:rPr>
            <w:rFonts w:eastAsia="SimSun"/>
          </w:rPr>
          <w:t>" parameter and</w:t>
        </w:r>
        <w:r>
          <w:t xml:space="preserve"> be equal to "FALSE".</w:t>
        </w:r>
      </w:ins>
    </w:p>
    <w:p w14:paraId="505CF2FA" w14:textId="77777777" w:rsidR="001F1484" w:rsidRDefault="001F1484" w:rsidP="001F1484">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Pr>
          <w:rFonts w:eastAsia="SimSun"/>
        </w:rPr>
        <w:t xml:space="preserve"> </w:t>
      </w:r>
    </w:p>
    <w:p w14:paraId="18E2447A" w14:textId="77777777" w:rsidR="001F1484" w:rsidRDefault="001F1484" w:rsidP="001F1484">
      <w:pPr>
        <w:pStyle w:val="Heading6"/>
        <w:rPr>
          <w:lang w:eastAsia="zh-CN"/>
        </w:rPr>
      </w:pPr>
      <w:bookmarkStart w:id="518" w:name="_Toc26975522"/>
      <w:bookmarkStart w:id="519" w:name="_Toc35856395"/>
      <w:bookmarkStart w:id="520" w:name="_Toc44001251"/>
      <w:bookmarkStart w:id="521" w:name="_Toc51580850"/>
      <w:bookmarkStart w:id="522" w:name="_Toc52356113"/>
      <w:bookmarkStart w:id="523" w:name="_Toc55227683"/>
      <w:bookmarkStart w:id="524" w:name="_Toc122452152"/>
      <w:r>
        <w:rPr>
          <w:rFonts w:hint="eastAsia"/>
          <w:lang w:eastAsia="zh-CN"/>
        </w:rPr>
        <w:t>1</w:t>
      </w:r>
      <w:r>
        <w:rPr>
          <w:lang w:eastAsia="zh-CN"/>
        </w:rPr>
        <w:t>1.2.1.2.8.2</w:t>
      </w:r>
      <w:r>
        <w:rPr>
          <w:lang w:eastAsia="zh-CN"/>
        </w:rPr>
        <w:tab/>
        <w:t xml:space="preserve">Input </w:t>
      </w:r>
      <w:bookmarkEnd w:id="518"/>
      <w:bookmarkEnd w:id="519"/>
      <w:r>
        <w:rPr>
          <w:lang w:eastAsia="zh-CN"/>
        </w:rPr>
        <w:t>parameters for notifications related to non-security alarms</w:t>
      </w:r>
      <w:bookmarkEnd w:id="520"/>
      <w:bookmarkEnd w:id="521"/>
      <w:bookmarkEnd w:id="522"/>
      <w:bookmarkEnd w:id="523"/>
      <w:bookmarkEnd w:id="524"/>
    </w:p>
    <w:p w14:paraId="3B69C620" w14:textId="77777777" w:rsidR="001F1484" w:rsidRDefault="001F1484" w:rsidP="001F1484">
      <w:pPr>
        <w:rPr>
          <w:rFonts w:eastAsia="SimSun"/>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t>,,</w:t>
      </w:r>
      <w:r w:rsidRPr="00215D3C">
        <w:t xml:space="preserve"> "Quality Of Service Alarm" or "Equipment Alarm"</w:t>
      </w:r>
      <w:r>
        <w:t>.</w:t>
      </w:r>
    </w:p>
    <w:p w14:paraId="63E2903E" w14:textId="77777777" w:rsidR="001F1484" w:rsidRDefault="001F1484" w:rsidP="001F1484">
      <w:pPr>
        <w:pStyle w:val="TH"/>
        <w:rPr>
          <w:rFonts w:eastAsia="SimSun"/>
        </w:rPr>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F1484" w14:paraId="031EA133" w14:textId="77777777" w:rsidTr="008E101E">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05C47378" w14:textId="77777777" w:rsidR="001F1484" w:rsidRDefault="001F1484" w:rsidP="008E101E">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8E6702" w14:textId="77777777" w:rsidR="001F1484" w:rsidRDefault="001F1484" w:rsidP="008E101E">
            <w:pPr>
              <w:pStyle w:val="TAH"/>
              <w:rPr>
                <w:rFonts w:eastAsia="SimSun"/>
              </w:rPr>
            </w:pPr>
            <w:r>
              <w:rPr>
                <w:rFonts w:eastAsia="SimSun"/>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5E129C34" w14:textId="77777777" w:rsidR="001F1484" w:rsidRDefault="001F1484" w:rsidP="008E101E">
            <w:pPr>
              <w:pStyle w:val="TAH"/>
              <w:rPr>
                <w:rFonts w:eastAsia="SimSun"/>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0AFF66FD" w14:textId="77777777" w:rsidR="001F1484" w:rsidRDefault="001F1484" w:rsidP="008E101E">
            <w:pPr>
              <w:pStyle w:val="TAH"/>
              <w:rPr>
                <w:rFonts w:eastAsia="SimSun"/>
              </w:rPr>
            </w:pPr>
            <w:r>
              <w:rPr>
                <w:rFonts w:eastAsia="SimSun"/>
              </w:rPr>
              <w:t>Comment</w:t>
            </w:r>
          </w:p>
        </w:tc>
      </w:tr>
      <w:tr w:rsidR="001F1484" w14:paraId="2F04C4D1"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491AD83A" w14:textId="77777777" w:rsidR="001F1484" w:rsidRDefault="001F1484" w:rsidP="008E101E">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5E5F37A"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hideMark/>
          </w:tcPr>
          <w:p w14:paraId="01BA67F7" w14:textId="77777777" w:rsidR="001F1484" w:rsidRDefault="001F1484" w:rsidP="008E101E">
            <w:pPr>
              <w:pStyle w:val="TAL"/>
              <w:rPr>
                <w:rFonts w:eastAsia="SimSun"/>
              </w:rPr>
            </w:pPr>
            <w:proofErr w:type="spellStart"/>
            <w:r>
              <w:rPr>
                <w:rFonts w:eastAsia="SimSun"/>
              </w:rPr>
              <w:t>MonitoredEntity.objectClass</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67331DA2" w14:textId="77777777" w:rsidR="001F1484" w:rsidRDefault="001F1484" w:rsidP="008E101E">
            <w:pPr>
              <w:pStyle w:val="TAL"/>
              <w:rPr>
                <w:rFonts w:eastAsia="SimSun"/>
              </w:rPr>
            </w:pPr>
          </w:p>
        </w:tc>
      </w:tr>
      <w:tr w:rsidR="001F1484" w14:paraId="6C15EC47"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64FF6528" w14:textId="77777777" w:rsidR="001F1484" w:rsidRDefault="001F1484" w:rsidP="008E101E">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D8AA91"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hideMark/>
          </w:tcPr>
          <w:p w14:paraId="771439E4" w14:textId="77777777" w:rsidR="001F1484" w:rsidRDefault="001F1484" w:rsidP="008E101E">
            <w:pPr>
              <w:pStyle w:val="TAL"/>
              <w:rPr>
                <w:rFonts w:eastAsia="SimSun"/>
              </w:rPr>
            </w:pPr>
            <w:proofErr w:type="spellStart"/>
            <w:r>
              <w:rPr>
                <w:rFonts w:eastAsia="SimSun"/>
              </w:rPr>
              <w:t>MonitoredEntity.objectInstance</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5DFDC907" w14:textId="77777777" w:rsidR="001F1484" w:rsidRDefault="001F1484" w:rsidP="008E101E">
            <w:pPr>
              <w:pStyle w:val="TAL"/>
              <w:rPr>
                <w:rFonts w:eastAsia="SimSun"/>
              </w:rPr>
            </w:pPr>
          </w:p>
        </w:tc>
      </w:tr>
      <w:tr w:rsidR="001F1484" w14:paraId="50829A03"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20165EB9" w14:textId="77777777" w:rsidR="001F1484" w:rsidRDefault="001F1484" w:rsidP="008E101E">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53CADA9"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hideMark/>
          </w:tcPr>
          <w:p w14:paraId="53DEE6B0" w14:textId="77777777" w:rsidR="001F1484" w:rsidRDefault="001F1484" w:rsidP="008E101E">
            <w:pPr>
              <w:pStyle w:val="TAL"/>
              <w:rPr>
                <w:rFonts w:eastAsia="SimSun"/>
              </w:rPr>
            </w:pPr>
            <w:r>
              <w:rPr>
                <w:rFonts w:cs="Arial"/>
              </w:rPr>
              <w:t>--</w:t>
            </w:r>
            <w:r w:rsidDel="00CA3A60">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2944D3EB" w14:textId="77777777" w:rsidR="001F1484" w:rsidRDefault="001F1484" w:rsidP="008E101E">
            <w:pPr>
              <w:pStyle w:val="TAL"/>
              <w:rPr>
                <w:rFonts w:eastAsia="SimSun"/>
              </w:rPr>
            </w:pPr>
          </w:p>
        </w:tc>
      </w:tr>
      <w:tr w:rsidR="001F1484" w14:paraId="5763B392"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3D5B5568" w14:textId="77777777" w:rsidR="001F1484" w:rsidRDefault="001F1484" w:rsidP="008E101E">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73E85B55"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tcPr>
          <w:p w14:paraId="3404C2F1" w14:textId="77777777" w:rsidR="001F1484" w:rsidRDefault="001F1484" w:rsidP="008E101E">
            <w:pPr>
              <w:pStyle w:val="TAL"/>
              <w:rPr>
                <w:rFonts w:cs="Arial"/>
              </w:rPr>
            </w:pPr>
            <w:r>
              <w:rPr>
                <w:rFonts w:eastAsia="SimSun"/>
              </w:rPr>
              <w:t>"</w:t>
            </w:r>
            <w:proofErr w:type="spellStart"/>
            <w:r>
              <w:rPr>
                <w:rFonts w:eastAsia="SimSun"/>
              </w:rPr>
              <w:t>notifyChangedAlarmGeneral</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35B76328" w14:textId="77777777" w:rsidR="001F1484" w:rsidRDefault="001F1484" w:rsidP="008E101E">
            <w:pPr>
              <w:pStyle w:val="TAL"/>
              <w:rPr>
                <w:rFonts w:eastAsia="SimSun"/>
              </w:rPr>
            </w:pPr>
          </w:p>
        </w:tc>
      </w:tr>
      <w:tr w:rsidR="001F1484" w14:paraId="366BBDAA"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26ECD12A" w14:textId="77777777" w:rsidR="001F1484" w:rsidRDefault="001F1484" w:rsidP="008E101E">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6210C07"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hideMark/>
          </w:tcPr>
          <w:p w14:paraId="1CD7453B" w14:textId="77777777" w:rsidR="001F1484" w:rsidRDefault="001F1484" w:rsidP="008E101E">
            <w:pPr>
              <w:pStyle w:val="TAL"/>
              <w:rPr>
                <w:rFonts w:eastAsia="SimSun"/>
              </w:rPr>
            </w:pPr>
            <w:proofErr w:type="spellStart"/>
            <w:r>
              <w:rPr>
                <w:rFonts w:eastAsia="SimSun"/>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0987B65D" w14:textId="77777777" w:rsidR="001F1484" w:rsidRDefault="001F1484" w:rsidP="008E101E">
            <w:pPr>
              <w:pStyle w:val="TAL"/>
              <w:rPr>
                <w:rFonts w:eastAsia="SimSun"/>
              </w:rPr>
            </w:pPr>
          </w:p>
        </w:tc>
      </w:tr>
      <w:tr w:rsidR="001F1484" w14:paraId="2C688886"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5E57FF38" w14:textId="77777777" w:rsidR="001F1484" w:rsidRDefault="001F1484" w:rsidP="008E101E">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E6E6BA"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hideMark/>
          </w:tcPr>
          <w:p w14:paraId="652E502D" w14:textId="77777777" w:rsidR="001F1484" w:rsidRDefault="001F1484" w:rsidP="008E101E">
            <w:pPr>
              <w:pStyle w:val="TAL"/>
              <w:rPr>
                <w:rFonts w:eastAsia="SimSun"/>
              </w:rPr>
            </w:pPr>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3CC6A9B0" w14:textId="77777777" w:rsidR="001F1484" w:rsidRDefault="001F1484" w:rsidP="008E101E">
            <w:pPr>
              <w:pStyle w:val="TAL"/>
              <w:rPr>
                <w:rFonts w:eastAsia="SimSun"/>
              </w:rPr>
            </w:pPr>
          </w:p>
        </w:tc>
      </w:tr>
      <w:tr w:rsidR="001F1484" w14:paraId="426F7806"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414A5060" w14:textId="77777777" w:rsidR="001F1484" w:rsidRDefault="001F1484" w:rsidP="008E101E">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5AFA4897"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tcPr>
          <w:p w14:paraId="4EBFC144" w14:textId="77777777" w:rsidR="001F1484" w:rsidRDefault="001F1484" w:rsidP="008E101E">
            <w:pPr>
              <w:pStyle w:val="TAL"/>
              <w:rPr>
                <w:rFonts w:eastAsia="SimSun"/>
              </w:rPr>
            </w:pPr>
            <w:proofErr w:type="spellStart"/>
            <w:r>
              <w:rPr>
                <w:rFonts w:eastAsia="SimSun"/>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2D662393" w14:textId="77777777" w:rsidR="001F1484" w:rsidRDefault="001F1484" w:rsidP="008E101E">
            <w:pPr>
              <w:pStyle w:val="TAL"/>
              <w:rPr>
                <w:rFonts w:eastAsia="SimSun"/>
              </w:rPr>
            </w:pPr>
          </w:p>
        </w:tc>
      </w:tr>
      <w:tr w:rsidR="001F1484" w14:paraId="6EDECC5F"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495C4BCE" w14:textId="77777777" w:rsidR="001F1484" w:rsidRDefault="001F1484" w:rsidP="008E101E">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74D4FE91" w14:textId="77777777" w:rsidR="001F1484" w:rsidRDefault="001F1484" w:rsidP="008E101E">
            <w:pPr>
              <w:pStyle w:val="TAL"/>
              <w:jc w:val="center"/>
              <w:rPr>
                <w:rFonts w:eastAsia="SimSun"/>
              </w:rPr>
            </w:pPr>
            <w:r>
              <w:rPr>
                <w:rFonts w:eastAsia="SimSun"/>
              </w:rPr>
              <w:t>M</w:t>
            </w:r>
          </w:p>
        </w:tc>
        <w:tc>
          <w:tcPr>
            <w:tcW w:w="3362" w:type="dxa"/>
            <w:tcBorders>
              <w:top w:val="single" w:sz="4" w:space="0" w:color="auto"/>
              <w:left w:val="single" w:sz="4" w:space="0" w:color="auto"/>
              <w:bottom w:val="single" w:sz="4" w:space="0" w:color="auto"/>
              <w:right w:val="single" w:sz="4" w:space="0" w:color="auto"/>
            </w:tcBorders>
          </w:tcPr>
          <w:p w14:paraId="2A36EDA0" w14:textId="77777777" w:rsidR="001F1484" w:rsidRDefault="001F1484" w:rsidP="008E101E">
            <w:pPr>
              <w:pStyle w:val="TAL"/>
              <w:rPr>
                <w:rFonts w:eastAsia="SimSun"/>
              </w:rPr>
            </w:pPr>
            <w:proofErr w:type="spellStart"/>
            <w:r>
              <w:rPr>
                <w:rFonts w:eastAsia="SimSun"/>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1846CACD" w14:textId="77777777" w:rsidR="001F1484" w:rsidRDefault="001F1484" w:rsidP="008E101E">
            <w:pPr>
              <w:pStyle w:val="TAL"/>
              <w:rPr>
                <w:rFonts w:eastAsia="SimSun"/>
              </w:rPr>
            </w:pPr>
          </w:p>
        </w:tc>
      </w:tr>
      <w:tr w:rsidR="001F1484" w14:paraId="50385007"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745357AA" w14:textId="77777777" w:rsidR="001F1484" w:rsidRDefault="001F1484" w:rsidP="008E101E">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56F80A"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6F766508" w14:textId="77777777" w:rsidR="001F1484" w:rsidRDefault="001F1484" w:rsidP="008E101E">
            <w:pPr>
              <w:pStyle w:val="TAL"/>
              <w:rPr>
                <w:rFonts w:eastAsia="SimSun"/>
              </w:rPr>
            </w:pPr>
            <w:proofErr w:type="spellStart"/>
            <w:r>
              <w:rPr>
                <w:rFonts w:eastAsia="SimSun"/>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2C0ED619" w14:textId="77777777" w:rsidR="001F1484" w:rsidRDefault="001F1484" w:rsidP="008E101E">
            <w:pPr>
              <w:pStyle w:val="TAL"/>
              <w:rPr>
                <w:rFonts w:eastAsia="SimSun"/>
              </w:rPr>
            </w:pPr>
          </w:p>
        </w:tc>
      </w:tr>
      <w:tr w:rsidR="001F1484" w14:paraId="7D01B22B"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1B62F94F" w14:textId="77777777" w:rsidR="001F1484" w:rsidRDefault="001F1484" w:rsidP="008E101E">
            <w:pPr>
              <w:pStyle w:val="TAL"/>
              <w:rPr>
                <w:rFonts w:eastAsia="SimSun"/>
              </w:rPr>
            </w:pPr>
            <w:proofErr w:type="spellStart"/>
            <w:r>
              <w:rPr>
                <w:rFonts w:eastAsia="SimSun"/>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3F02FA3B"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tcPr>
          <w:p w14:paraId="70467B8D" w14:textId="77777777" w:rsidR="001F1484" w:rsidRDefault="001F1484" w:rsidP="008E101E">
            <w:pPr>
              <w:pStyle w:val="TAL"/>
              <w:rPr>
                <w:rFonts w:eastAsia="SimSun"/>
              </w:rPr>
            </w:pPr>
            <w:proofErr w:type="spellStart"/>
            <w:r>
              <w:rPr>
                <w:rFonts w:eastAsia="SimSun"/>
              </w:rPr>
              <w:t>AlarmInformation.specificProblem</w:t>
            </w:r>
            <w:proofErr w:type="spellEnd"/>
          </w:p>
        </w:tc>
        <w:tc>
          <w:tcPr>
            <w:tcW w:w="3855" w:type="dxa"/>
            <w:tcBorders>
              <w:top w:val="single" w:sz="4" w:space="0" w:color="auto"/>
              <w:left w:val="single" w:sz="4" w:space="0" w:color="auto"/>
              <w:bottom w:val="single" w:sz="4" w:space="0" w:color="auto"/>
              <w:right w:val="single" w:sz="4" w:space="0" w:color="auto"/>
            </w:tcBorders>
          </w:tcPr>
          <w:p w14:paraId="5AFED36C" w14:textId="77777777" w:rsidR="001F1484" w:rsidRDefault="001F1484" w:rsidP="008E101E">
            <w:pPr>
              <w:pStyle w:val="TAL"/>
              <w:rPr>
                <w:rFonts w:eastAsia="SimSun"/>
              </w:rPr>
            </w:pPr>
          </w:p>
        </w:tc>
      </w:tr>
      <w:tr w:rsidR="001F1484" w14:paraId="46EBDC75"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451D16F4" w14:textId="77777777" w:rsidR="001F1484" w:rsidRDefault="001F1484" w:rsidP="008E101E">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080667E2"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tcPr>
          <w:p w14:paraId="78CC0963" w14:textId="77777777" w:rsidR="001F1484" w:rsidRDefault="001F1484" w:rsidP="008E101E">
            <w:pPr>
              <w:pStyle w:val="TAL"/>
              <w:rPr>
                <w:rFonts w:eastAsia="SimSun"/>
              </w:rPr>
            </w:pPr>
            <w:proofErr w:type="spellStart"/>
            <w:r>
              <w:rPr>
                <w:rFonts w:eastAsia="SimSun"/>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46911553" w14:textId="77777777" w:rsidR="001F1484" w:rsidRDefault="001F1484" w:rsidP="008E101E">
            <w:pPr>
              <w:pStyle w:val="TAL"/>
              <w:rPr>
                <w:rFonts w:eastAsia="SimSun"/>
              </w:rPr>
            </w:pPr>
          </w:p>
        </w:tc>
      </w:tr>
      <w:tr w:rsidR="001F1484" w14:paraId="1F7C564E"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61753D08" w14:textId="77777777" w:rsidR="001F1484" w:rsidRDefault="001F1484" w:rsidP="008E101E">
            <w:pPr>
              <w:pStyle w:val="TAL"/>
              <w:rPr>
                <w:rFonts w:eastAsia="SimSun"/>
              </w:rPr>
            </w:pPr>
            <w:proofErr w:type="spellStart"/>
            <w:r>
              <w:rPr>
                <w:rFonts w:eastAsia="SimSun"/>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9B35583"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1FE47B3A" w14:textId="77777777" w:rsidR="001F1484" w:rsidRDefault="001F1484" w:rsidP="008E101E">
            <w:pPr>
              <w:pStyle w:val="TAL"/>
              <w:rPr>
                <w:rFonts w:eastAsia="SimSun"/>
              </w:rPr>
            </w:pPr>
            <w:proofErr w:type="spellStart"/>
            <w:r>
              <w:rPr>
                <w:rFonts w:eastAsia="SimSun"/>
              </w:rPr>
              <w:t>AlarmInformation.backedUpStatus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1B58247B" w14:textId="77777777" w:rsidR="001F1484" w:rsidRDefault="001F1484" w:rsidP="008E101E">
            <w:pPr>
              <w:pStyle w:val="TAL"/>
              <w:rPr>
                <w:rFonts w:eastAsia="SimSun"/>
              </w:rPr>
            </w:pPr>
          </w:p>
        </w:tc>
      </w:tr>
      <w:tr w:rsidR="001F1484" w14:paraId="49677C4A"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0007BD17" w14:textId="77777777" w:rsidR="001F1484" w:rsidRDefault="001F1484" w:rsidP="008E101E">
            <w:pPr>
              <w:pStyle w:val="TAL"/>
              <w:rPr>
                <w:rFonts w:eastAsia="SimSun"/>
              </w:rPr>
            </w:pPr>
            <w:proofErr w:type="spellStart"/>
            <w:r>
              <w:rPr>
                <w:rFonts w:eastAsia="SimSun"/>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3EDCB29"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1497B964" w14:textId="77777777" w:rsidR="001F1484" w:rsidRDefault="001F1484" w:rsidP="008E101E">
            <w:pPr>
              <w:pStyle w:val="TAL"/>
              <w:rPr>
                <w:rFonts w:eastAsia="SimSun"/>
              </w:rPr>
            </w:pPr>
            <w:proofErr w:type="spellStart"/>
            <w:r>
              <w:rPr>
                <w:rFonts w:eastAsia="SimSun"/>
              </w:rPr>
              <w:t>MonitoredEntity.objectInstance</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hideMark/>
          </w:tcPr>
          <w:p w14:paraId="1BAFFC1C" w14:textId="77777777" w:rsidR="001F1484" w:rsidRDefault="001F1484" w:rsidP="008E101E">
            <w:pPr>
              <w:pStyle w:val="TAL"/>
              <w:rPr>
                <w:rFonts w:eastAsia="SimSun"/>
              </w:rPr>
            </w:pPr>
            <w:r>
              <w:rPr>
                <w:rFonts w:eastAsia="SimSun"/>
              </w:rPr>
              <w:t xml:space="preserve">The DN of the </w:t>
            </w:r>
            <w:proofErr w:type="spellStart"/>
            <w:r>
              <w:rPr>
                <w:rFonts w:eastAsia="SimSun"/>
              </w:rPr>
              <w:t>back up</w:t>
            </w:r>
            <w:proofErr w:type="spellEnd"/>
            <w:r>
              <w:rPr>
                <w:rFonts w:eastAsia="SimSun"/>
              </w:rPr>
              <w:t xml:space="preserve"> object. The object is identified by relation-</w:t>
            </w:r>
            <w:proofErr w:type="spellStart"/>
            <w:r>
              <w:rPr>
                <w:rFonts w:eastAsia="SimSun"/>
              </w:rPr>
              <w:t>BackUpObject</w:t>
            </w:r>
            <w:proofErr w:type="spellEnd"/>
            <w:r>
              <w:rPr>
                <w:rFonts w:eastAsia="SimSun"/>
              </w:rPr>
              <w:t>-</w:t>
            </w:r>
            <w:proofErr w:type="spellStart"/>
            <w:r>
              <w:rPr>
                <w:rFonts w:eastAsia="SimSun"/>
              </w:rPr>
              <w:t>AlarmInformation</w:t>
            </w:r>
            <w:proofErr w:type="spellEnd"/>
            <w:r>
              <w:rPr>
                <w:rFonts w:eastAsia="SimSun"/>
              </w:rPr>
              <w:t xml:space="preserve"> of the new </w:t>
            </w:r>
            <w:proofErr w:type="spellStart"/>
            <w:r>
              <w:rPr>
                <w:rFonts w:eastAsia="SimSun"/>
              </w:rPr>
              <w:t>AlarmInformation</w:t>
            </w:r>
            <w:proofErr w:type="spellEnd"/>
            <w:r>
              <w:rPr>
                <w:rFonts w:eastAsia="SimSun"/>
              </w:rPr>
              <w:t>.</w:t>
            </w:r>
          </w:p>
        </w:tc>
      </w:tr>
      <w:tr w:rsidR="001F1484" w14:paraId="57233066"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2217EC9D" w14:textId="77777777" w:rsidR="001F1484" w:rsidRDefault="001F1484" w:rsidP="008E101E">
            <w:pPr>
              <w:pStyle w:val="TAL"/>
              <w:rPr>
                <w:rFonts w:eastAsia="SimSun"/>
              </w:rPr>
            </w:pPr>
            <w:proofErr w:type="spellStart"/>
            <w:r>
              <w:rPr>
                <w:rFonts w:eastAsia="SimSun"/>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DD12B0"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5E22A0A2" w14:textId="77777777" w:rsidR="001F1484" w:rsidRDefault="001F1484" w:rsidP="008E101E">
            <w:pPr>
              <w:pStyle w:val="TAL"/>
              <w:rPr>
                <w:rFonts w:eastAsia="SimSun"/>
              </w:rPr>
            </w:pPr>
            <w:proofErr w:type="spellStart"/>
            <w:r>
              <w:rPr>
                <w:rFonts w:eastAsia="SimSun"/>
              </w:rPr>
              <w:t>AlarmInformation.trendIndication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179579E" w14:textId="77777777" w:rsidR="001F1484" w:rsidRDefault="001F1484" w:rsidP="008E101E">
            <w:pPr>
              <w:pStyle w:val="TAL"/>
              <w:rPr>
                <w:rFonts w:eastAsia="SimSun"/>
              </w:rPr>
            </w:pPr>
          </w:p>
        </w:tc>
      </w:tr>
      <w:tr w:rsidR="001F1484" w14:paraId="6889AC93"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7C049763" w14:textId="77777777" w:rsidR="001F1484" w:rsidRDefault="001F1484" w:rsidP="008E101E">
            <w:pPr>
              <w:pStyle w:val="TAL"/>
              <w:rPr>
                <w:rFonts w:eastAsia="SimSun"/>
              </w:rPr>
            </w:pPr>
            <w:proofErr w:type="spellStart"/>
            <w:r>
              <w:rPr>
                <w:rFonts w:eastAsia="SimSun"/>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730A51A"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003AC545" w14:textId="77777777" w:rsidR="001F1484" w:rsidRDefault="001F1484" w:rsidP="008E101E">
            <w:pPr>
              <w:pStyle w:val="TAL"/>
              <w:rPr>
                <w:rFonts w:eastAsia="SimSun"/>
              </w:rPr>
            </w:pPr>
            <w:proofErr w:type="spellStart"/>
            <w:r>
              <w:rPr>
                <w:rFonts w:eastAsia="SimSun"/>
              </w:rPr>
              <w:t>AlarmInformation.thresholdInfo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69AE8DFA" w14:textId="77777777" w:rsidR="001F1484" w:rsidRDefault="001F1484" w:rsidP="008E101E">
            <w:pPr>
              <w:pStyle w:val="TAL"/>
              <w:rPr>
                <w:rFonts w:eastAsia="SimSun"/>
              </w:rPr>
            </w:pPr>
          </w:p>
        </w:tc>
      </w:tr>
      <w:tr w:rsidR="001F1484" w14:paraId="626DD3C9"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04AE7C31" w14:textId="77777777" w:rsidR="001F1484" w:rsidRDefault="001F1484" w:rsidP="008E101E">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34DF0FC9"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tcPr>
          <w:p w14:paraId="6C6D5D65" w14:textId="77777777" w:rsidR="001F1484" w:rsidRDefault="001F1484" w:rsidP="008E101E">
            <w:pPr>
              <w:pStyle w:val="TAL"/>
              <w:rPr>
                <w:rFonts w:eastAsia="SimSun"/>
              </w:rPr>
            </w:pPr>
            <w:r>
              <w:rPr>
                <w:rFonts w:eastAsia="SimSun"/>
              </w:rPr>
              <w:t xml:space="preserve">Set of </w:t>
            </w:r>
            <w:proofErr w:type="spellStart"/>
            <w:r>
              <w:rPr>
                <w:rFonts w:eastAsia="SimSun"/>
              </w:rPr>
              <w:t>CorrelatedNotification</w:t>
            </w:r>
            <w:proofErr w:type="spellEnd"/>
            <w:r>
              <w:rPr>
                <w:rFonts w:eastAsia="SimSun"/>
              </w:rPr>
              <w:t xml:space="preserve"> related to this </w:t>
            </w:r>
            <w:proofErr w:type="spellStart"/>
            <w:r>
              <w:rPr>
                <w:rFonts w:eastAsia="SimSun"/>
              </w:rPr>
              <w:t>AlarmInformation</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3AA4E18E" w14:textId="77777777" w:rsidR="001F1484" w:rsidRDefault="001F1484" w:rsidP="008E101E">
            <w:pPr>
              <w:pStyle w:val="TAL"/>
              <w:rPr>
                <w:rFonts w:eastAsia="SimSun"/>
              </w:rPr>
            </w:pPr>
          </w:p>
        </w:tc>
      </w:tr>
      <w:tr w:rsidR="001F1484" w14:paraId="5EC7CF33"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2A629FA3" w14:textId="77777777" w:rsidR="001F1484" w:rsidRDefault="001F1484" w:rsidP="008E101E">
            <w:pPr>
              <w:pStyle w:val="TAL"/>
              <w:rPr>
                <w:rFonts w:eastAsia="SimSun"/>
              </w:rPr>
            </w:pPr>
            <w:proofErr w:type="spellStart"/>
            <w:r>
              <w:rPr>
                <w:rFonts w:eastAsia="SimSun"/>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92ECFC"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339A3EF0" w14:textId="77777777" w:rsidR="001F1484" w:rsidRDefault="001F1484" w:rsidP="008E101E">
            <w:pPr>
              <w:pStyle w:val="TAL"/>
              <w:rPr>
                <w:rFonts w:eastAsia="SimSun"/>
              </w:rPr>
            </w:pPr>
            <w:proofErr w:type="spellStart"/>
            <w:r>
              <w:rPr>
                <w:rFonts w:eastAsia="SimSun"/>
              </w:rPr>
              <w:t>AlarmInformation.stateChange</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3F6D4A4A" w14:textId="77777777" w:rsidR="001F1484" w:rsidRDefault="001F1484" w:rsidP="008E101E">
            <w:pPr>
              <w:pStyle w:val="TAL"/>
              <w:rPr>
                <w:rFonts w:eastAsia="SimSun"/>
              </w:rPr>
            </w:pPr>
          </w:p>
        </w:tc>
      </w:tr>
      <w:tr w:rsidR="001F1484" w14:paraId="43119DAC"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3264BAF5" w14:textId="77777777" w:rsidR="001F1484" w:rsidRDefault="001F1484" w:rsidP="008E101E">
            <w:pPr>
              <w:pStyle w:val="TAL"/>
              <w:rPr>
                <w:rFonts w:eastAsia="SimSun"/>
              </w:rPr>
            </w:pPr>
            <w:proofErr w:type="spellStart"/>
            <w:r>
              <w:rPr>
                <w:rFonts w:eastAsia="SimSun"/>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D652444"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0C2D27B0" w14:textId="77777777" w:rsidR="001F1484" w:rsidRDefault="001F1484" w:rsidP="008E101E">
            <w:pPr>
              <w:pStyle w:val="TAL"/>
              <w:rPr>
                <w:rFonts w:eastAsia="SimSun"/>
              </w:rPr>
            </w:pPr>
            <w:proofErr w:type="spellStart"/>
            <w:r>
              <w:rPr>
                <w:rFonts w:eastAsia="SimSun"/>
              </w:rPr>
              <w:t>AlarmInformation.monitoredAttributes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3B583C64" w14:textId="77777777" w:rsidR="001F1484" w:rsidRDefault="001F1484" w:rsidP="008E101E">
            <w:pPr>
              <w:pStyle w:val="TAL"/>
              <w:rPr>
                <w:rFonts w:eastAsia="SimSun"/>
              </w:rPr>
            </w:pPr>
          </w:p>
        </w:tc>
      </w:tr>
      <w:tr w:rsidR="001F1484" w14:paraId="1408FC6E"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15DAA50E" w14:textId="77777777" w:rsidR="001F1484" w:rsidRDefault="001F1484" w:rsidP="008E101E">
            <w:pPr>
              <w:pStyle w:val="TAL"/>
              <w:rPr>
                <w:rFonts w:eastAsia="SimSun"/>
              </w:rPr>
            </w:pPr>
            <w:proofErr w:type="spellStart"/>
            <w:r>
              <w:rPr>
                <w:rFonts w:eastAsia="SimSun"/>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FACE31"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53C53246" w14:textId="77777777" w:rsidR="001F1484" w:rsidRDefault="001F1484" w:rsidP="008E101E">
            <w:pPr>
              <w:pStyle w:val="TAL"/>
              <w:rPr>
                <w:rFonts w:eastAsia="SimSun"/>
              </w:rPr>
            </w:pPr>
            <w:proofErr w:type="spellStart"/>
            <w:r>
              <w:rPr>
                <w:rFonts w:eastAsia="SimSun"/>
              </w:rPr>
              <w:t>AlarmInformaton.proposedRepairActions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4F2686AA" w14:textId="77777777" w:rsidR="001F1484" w:rsidRDefault="001F1484" w:rsidP="008E101E">
            <w:pPr>
              <w:pStyle w:val="TAL"/>
              <w:rPr>
                <w:rFonts w:eastAsia="SimSun"/>
              </w:rPr>
            </w:pPr>
          </w:p>
        </w:tc>
      </w:tr>
      <w:tr w:rsidR="001F1484" w14:paraId="724CC31A"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37C8C52E" w14:textId="77777777" w:rsidR="001F1484" w:rsidRDefault="001F1484" w:rsidP="008E101E">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41388C"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5D232D99" w14:textId="77777777" w:rsidR="001F1484" w:rsidRDefault="001F1484" w:rsidP="008E101E">
            <w:pPr>
              <w:pStyle w:val="TAL"/>
              <w:rPr>
                <w:rFonts w:eastAsia="SimSun"/>
              </w:rPr>
            </w:pPr>
            <w:proofErr w:type="spellStart"/>
            <w:r>
              <w:rPr>
                <w:rFonts w:eastAsia="SimSun"/>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991F26" w14:textId="77777777" w:rsidR="001F1484" w:rsidRDefault="001F1484" w:rsidP="008E101E">
            <w:pPr>
              <w:pStyle w:val="TAL"/>
              <w:rPr>
                <w:rFonts w:eastAsia="SimSun"/>
              </w:rPr>
            </w:pPr>
          </w:p>
        </w:tc>
      </w:tr>
      <w:tr w:rsidR="001F1484" w14:paraId="61DA302A"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05E5B589" w14:textId="77777777" w:rsidR="001F1484" w:rsidRDefault="001F1484" w:rsidP="008E101E">
            <w:pPr>
              <w:pStyle w:val="TAL"/>
              <w:rPr>
                <w:rFonts w:eastAsia="SimSun"/>
              </w:rPr>
            </w:pPr>
            <w:proofErr w:type="spellStart"/>
            <w:r>
              <w:rPr>
                <w:rFonts w:eastAsia="SimSun"/>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71EA43" w14:textId="77777777" w:rsidR="001F1484" w:rsidRDefault="001F1484" w:rsidP="008E101E">
            <w:pPr>
              <w:pStyle w:val="TAL"/>
              <w:jc w:val="center"/>
              <w:rPr>
                <w:rFonts w:eastAsia="SimSun"/>
              </w:rPr>
            </w:pPr>
            <w:r>
              <w:rPr>
                <w:rFonts w:eastAsia="SimSun"/>
              </w:rPr>
              <w:t>O</w:t>
            </w:r>
          </w:p>
        </w:tc>
        <w:tc>
          <w:tcPr>
            <w:tcW w:w="3362" w:type="dxa"/>
            <w:tcBorders>
              <w:top w:val="single" w:sz="4" w:space="0" w:color="auto"/>
              <w:left w:val="single" w:sz="4" w:space="0" w:color="auto"/>
              <w:bottom w:val="single" w:sz="4" w:space="0" w:color="auto"/>
              <w:right w:val="single" w:sz="4" w:space="0" w:color="auto"/>
            </w:tcBorders>
            <w:hideMark/>
          </w:tcPr>
          <w:p w14:paraId="2534ED99" w14:textId="77777777" w:rsidR="001F1484" w:rsidRDefault="001F1484" w:rsidP="008E101E">
            <w:pPr>
              <w:pStyle w:val="TAL"/>
              <w:rPr>
                <w:rFonts w:eastAsia="SimSun"/>
              </w:rPr>
            </w:pPr>
            <w:proofErr w:type="spellStart"/>
            <w:r>
              <w:rPr>
                <w:rFonts w:eastAsia="SimSun"/>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A8BD794" w14:textId="77777777" w:rsidR="001F1484" w:rsidRDefault="001F1484" w:rsidP="008E101E">
            <w:pPr>
              <w:pStyle w:val="TAL"/>
              <w:rPr>
                <w:rFonts w:eastAsia="SimSun"/>
              </w:rPr>
            </w:pPr>
          </w:p>
        </w:tc>
      </w:tr>
      <w:tr w:rsidR="001F1484" w14:paraId="365F2091"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tcPr>
          <w:p w14:paraId="0A76AE93" w14:textId="77777777" w:rsidR="001F1484" w:rsidRDefault="001F1484" w:rsidP="008E101E">
            <w:pPr>
              <w:pStyle w:val="TAL"/>
              <w:rPr>
                <w:rFonts w:eastAsia="SimSun"/>
              </w:rPr>
            </w:pPr>
            <w:proofErr w:type="spellStart"/>
            <w:r>
              <w:rPr>
                <w:rFonts w:eastAsia="SimSun"/>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061405C9" w14:textId="77777777" w:rsidR="001F1484" w:rsidRDefault="001F1484" w:rsidP="008E101E">
            <w:pPr>
              <w:pStyle w:val="TAL"/>
              <w:jc w:val="center"/>
              <w:rPr>
                <w:rFonts w:eastAsia="SimSun"/>
                <w:lang w:eastAsia="zh-CN"/>
              </w:rPr>
            </w:pPr>
            <w:r>
              <w:rPr>
                <w:rFonts w:eastAsia="SimSun"/>
                <w:lang w:eastAsia="zh-CN"/>
              </w:rPr>
              <w:t>O</w:t>
            </w:r>
          </w:p>
        </w:tc>
        <w:tc>
          <w:tcPr>
            <w:tcW w:w="3362" w:type="dxa"/>
            <w:tcBorders>
              <w:top w:val="single" w:sz="4" w:space="0" w:color="auto"/>
              <w:left w:val="single" w:sz="4" w:space="0" w:color="auto"/>
              <w:bottom w:val="single" w:sz="4" w:space="0" w:color="auto"/>
              <w:right w:val="single" w:sz="4" w:space="0" w:color="auto"/>
            </w:tcBorders>
          </w:tcPr>
          <w:p w14:paraId="492EB554" w14:textId="77777777" w:rsidR="001F1484" w:rsidRDefault="001F1484" w:rsidP="008E101E">
            <w:pPr>
              <w:pStyle w:val="TAL"/>
              <w:rPr>
                <w:rFonts w:eastAsia="SimSun"/>
              </w:rPr>
            </w:pPr>
            <w:proofErr w:type="spellStart"/>
            <w:r>
              <w:rPr>
                <w:rFonts w:eastAsia="SimSun"/>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1FEF3208" w14:textId="77777777" w:rsidR="001F1484" w:rsidRDefault="001F1484" w:rsidP="008E101E">
            <w:pPr>
              <w:pStyle w:val="TAL"/>
              <w:rPr>
                <w:rFonts w:eastAsia="SimSun"/>
                <w:lang w:eastAsia="de-DE"/>
              </w:rPr>
            </w:pPr>
          </w:p>
        </w:tc>
      </w:tr>
      <w:tr w:rsidR="001F1484" w14:paraId="0C90F56B" w14:textId="77777777" w:rsidTr="008E101E">
        <w:trPr>
          <w:jc w:val="center"/>
        </w:trPr>
        <w:tc>
          <w:tcPr>
            <w:tcW w:w="2018" w:type="dxa"/>
            <w:tcBorders>
              <w:top w:val="single" w:sz="4" w:space="0" w:color="auto"/>
              <w:left w:val="single" w:sz="4" w:space="0" w:color="auto"/>
              <w:bottom w:val="single" w:sz="4" w:space="0" w:color="auto"/>
              <w:right w:val="single" w:sz="4" w:space="0" w:color="auto"/>
            </w:tcBorders>
            <w:hideMark/>
          </w:tcPr>
          <w:p w14:paraId="7A713556" w14:textId="77777777" w:rsidR="001F1484" w:rsidRDefault="001F1484" w:rsidP="008E101E">
            <w:pPr>
              <w:pStyle w:val="TAL"/>
              <w:rPr>
                <w:rFonts w:eastAsia="SimSun"/>
              </w:rPr>
            </w:pPr>
            <w:proofErr w:type="spellStart"/>
            <w:r>
              <w:rPr>
                <w:rFonts w:eastAsia="SimSun"/>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181C33" w14:textId="77777777" w:rsidR="001F1484" w:rsidRDefault="001F1484" w:rsidP="008E101E">
            <w:pPr>
              <w:pStyle w:val="TAL"/>
              <w:jc w:val="center"/>
              <w:rPr>
                <w:rFonts w:eastAsia="SimSun"/>
                <w:lang w:eastAsia="zh-CN"/>
              </w:rPr>
            </w:pPr>
            <w:r>
              <w:rPr>
                <w:rFonts w:eastAsia="SimSun"/>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0BFEC964" w14:textId="77777777" w:rsidR="001F1484" w:rsidRDefault="001F1484" w:rsidP="008E101E">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5" w:type="dxa"/>
            <w:tcBorders>
              <w:top w:val="single" w:sz="4" w:space="0" w:color="auto"/>
              <w:left w:val="single" w:sz="4" w:space="0" w:color="auto"/>
              <w:bottom w:val="single" w:sz="4" w:space="0" w:color="auto"/>
              <w:right w:val="single" w:sz="4" w:space="0" w:color="auto"/>
            </w:tcBorders>
            <w:hideMark/>
          </w:tcPr>
          <w:p w14:paraId="4880B447" w14:textId="77777777" w:rsidR="001F1484" w:rsidRDefault="001F1484" w:rsidP="008E101E">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3023B362" w14:textId="77777777" w:rsidR="001F1484" w:rsidRDefault="001F1484" w:rsidP="001F1484">
      <w:pPr>
        <w:rPr>
          <w:lang w:val="en-US" w:eastAsia="zh-CN"/>
        </w:rPr>
      </w:pPr>
    </w:p>
    <w:p w14:paraId="64A58234" w14:textId="77777777" w:rsidR="001F1484" w:rsidRDefault="001F1484" w:rsidP="001F1484">
      <w:pPr>
        <w:pStyle w:val="Heading6"/>
      </w:pPr>
      <w:bookmarkStart w:id="525" w:name="_Toc26975523"/>
      <w:bookmarkStart w:id="526" w:name="_Toc35856396"/>
      <w:bookmarkStart w:id="527" w:name="_Toc44001252"/>
      <w:bookmarkStart w:id="528" w:name="_Toc51580851"/>
      <w:bookmarkStart w:id="529" w:name="_Toc52356114"/>
      <w:bookmarkStart w:id="530" w:name="_Toc55227684"/>
      <w:bookmarkStart w:id="531" w:name="_Toc122452153"/>
      <w:r>
        <w:rPr>
          <w:rFonts w:hint="eastAsia"/>
          <w:lang w:eastAsia="zh-CN"/>
        </w:rPr>
        <w:t>1</w:t>
      </w:r>
      <w:r>
        <w:rPr>
          <w:lang w:eastAsia="zh-CN"/>
        </w:rPr>
        <w:t>1.2.1.2.8.3</w:t>
      </w:r>
      <w:r>
        <w:rPr>
          <w:lang w:eastAsia="zh-CN"/>
        </w:rPr>
        <w:tab/>
      </w:r>
      <w:r>
        <w:t>Input parameters for notifications related to security alarm</w:t>
      </w:r>
      <w:bookmarkEnd w:id="525"/>
      <w:bookmarkEnd w:id="526"/>
      <w:bookmarkEnd w:id="527"/>
      <w:bookmarkEnd w:id="528"/>
      <w:bookmarkEnd w:id="529"/>
      <w:bookmarkEnd w:id="530"/>
      <w:bookmarkEnd w:id="531"/>
    </w:p>
    <w:p w14:paraId="3C80E94C" w14:textId="77777777" w:rsidR="001F1484" w:rsidRDefault="001F1484" w:rsidP="001F1484">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3882CB5F" w14:textId="77777777" w:rsidR="001F1484" w:rsidRPr="00B00977" w:rsidRDefault="001F1484" w:rsidP="001F1484">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1F1484" w14:paraId="4EF58E49" w14:textId="77777777" w:rsidTr="008E101E">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0CC0CF49" w14:textId="77777777" w:rsidR="001F1484" w:rsidRDefault="001F1484" w:rsidP="008E101E">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BDCD9D7" w14:textId="77777777" w:rsidR="001F1484" w:rsidRDefault="001F1484" w:rsidP="008E101E">
            <w:pPr>
              <w:pStyle w:val="TAH"/>
              <w:rPr>
                <w:rFonts w:eastAsia="SimSun"/>
              </w:rPr>
            </w:pPr>
            <w:r>
              <w:rPr>
                <w:rFonts w:eastAsia="SimSun"/>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429E0165" w14:textId="77777777" w:rsidR="001F1484" w:rsidRDefault="001F1484" w:rsidP="008E101E">
            <w:pPr>
              <w:pStyle w:val="TAH"/>
              <w:rPr>
                <w:rFonts w:eastAsia="SimSun"/>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42A855EF" w14:textId="77777777" w:rsidR="001F1484" w:rsidRDefault="001F1484" w:rsidP="008E101E">
            <w:pPr>
              <w:pStyle w:val="TAH"/>
              <w:rPr>
                <w:rFonts w:eastAsia="SimSun"/>
              </w:rPr>
            </w:pPr>
            <w:r>
              <w:rPr>
                <w:rFonts w:eastAsia="SimSun"/>
              </w:rPr>
              <w:t>Comment</w:t>
            </w:r>
          </w:p>
        </w:tc>
      </w:tr>
      <w:tr w:rsidR="001F1484" w14:paraId="46C63F1D"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3D6065E7" w14:textId="77777777" w:rsidR="001F1484" w:rsidRDefault="001F1484" w:rsidP="008E101E">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6323186"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3EA2BD05" w14:textId="77777777" w:rsidR="001F1484" w:rsidRDefault="001F1484" w:rsidP="008E101E">
            <w:pPr>
              <w:pStyle w:val="TAL"/>
              <w:rPr>
                <w:rFonts w:eastAsia="SimSun"/>
              </w:rPr>
            </w:pPr>
            <w:proofErr w:type="spellStart"/>
            <w:r>
              <w:rPr>
                <w:rFonts w:eastAsia="SimSun"/>
              </w:rPr>
              <w:t>MonitoredEntity.objectClass</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043A2C68" w14:textId="77777777" w:rsidR="001F1484" w:rsidRPr="008C3D87" w:rsidRDefault="001F1484" w:rsidP="008E101E">
            <w:pPr>
              <w:pStyle w:val="TAL"/>
              <w:rPr>
                <w:rFonts w:eastAsia="SimSun"/>
                <w:b/>
              </w:rPr>
            </w:pPr>
          </w:p>
        </w:tc>
      </w:tr>
      <w:tr w:rsidR="001F1484" w14:paraId="21E6DC86"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3E701141" w14:textId="77777777" w:rsidR="001F1484" w:rsidRDefault="001F1484" w:rsidP="008E101E">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C52BCA8"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3D1C7543" w14:textId="77777777" w:rsidR="001F1484" w:rsidRDefault="001F1484" w:rsidP="008E101E">
            <w:pPr>
              <w:pStyle w:val="TAL"/>
              <w:rPr>
                <w:rFonts w:eastAsia="SimSun"/>
              </w:rPr>
            </w:pPr>
            <w:proofErr w:type="spellStart"/>
            <w:r>
              <w:rPr>
                <w:rFonts w:eastAsia="SimSun"/>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07CB6B7A" w14:textId="77777777" w:rsidR="001F1484" w:rsidRDefault="001F1484" w:rsidP="008E101E">
            <w:pPr>
              <w:pStyle w:val="TAL"/>
              <w:rPr>
                <w:rFonts w:eastAsia="SimSun"/>
              </w:rPr>
            </w:pPr>
          </w:p>
        </w:tc>
      </w:tr>
      <w:tr w:rsidR="001F1484" w14:paraId="4C9A56B6"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30A6B2CF" w14:textId="77777777" w:rsidR="001F1484" w:rsidRDefault="001F1484" w:rsidP="008E101E">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6267689"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0C9E1640" w14:textId="77777777" w:rsidR="001F1484" w:rsidRDefault="001F1484" w:rsidP="008E101E">
            <w:pPr>
              <w:pStyle w:val="TAL"/>
              <w:rPr>
                <w:rFonts w:eastAsia="SimSun"/>
              </w:rPr>
            </w:pPr>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27C85CBC" w14:textId="77777777" w:rsidR="001F1484" w:rsidRDefault="001F1484" w:rsidP="008E101E">
            <w:pPr>
              <w:pStyle w:val="TAL"/>
              <w:rPr>
                <w:rFonts w:eastAsia="SimSun"/>
              </w:rPr>
            </w:pPr>
          </w:p>
        </w:tc>
      </w:tr>
      <w:tr w:rsidR="001F1484" w14:paraId="28BFABBA"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tcPr>
          <w:p w14:paraId="57FD69B8" w14:textId="77777777" w:rsidR="001F1484" w:rsidRDefault="001F1484" w:rsidP="008E101E">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FCD9D5F"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7E1B2411" w14:textId="77777777" w:rsidR="001F1484" w:rsidRDefault="001F1484" w:rsidP="008E101E">
            <w:pPr>
              <w:pStyle w:val="TAL"/>
              <w:rPr>
                <w:rFonts w:eastAsia="SimSun"/>
              </w:rPr>
            </w:pPr>
            <w:r>
              <w:rPr>
                <w:rFonts w:eastAsia="SimSun"/>
              </w:rPr>
              <w:t>"</w:t>
            </w:r>
            <w:proofErr w:type="spellStart"/>
            <w:r>
              <w:rPr>
                <w:rFonts w:eastAsia="SimSun" w:cs="Arial"/>
              </w:rPr>
              <w:t>notifyChangedAlarmGeneral</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7243A938" w14:textId="77777777" w:rsidR="001F1484" w:rsidRDefault="001F1484" w:rsidP="008E101E">
            <w:pPr>
              <w:pStyle w:val="TAL"/>
              <w:rPr>
                <w:rFonts w:eastAsia="SimSun"/>
              </w:rPr>
            </w:pPr>
          </w:p>
        </w:tc>
      </w:tr>
      <w:tr w:rsidR="001F1484" w14:paraId="6FB92E5E"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5C2BC514" w14:textId="77777777" w:rsidR="001F1484" w:rsidRDefault="001F1484" w:rsidP="008E101E">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34672F"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73674485" w14:textId="77777777" w:rsidR="001F1484" w:rsidRDefault="001F1484" w:rsidP="008E101E">
            <w:pPr>
              <w:pStyle w:val="TAL"/>
              <w:rPr>
                <w:rFonts w:eastAsia="SimSun"/>
              </w:rPr>
            </w:pPr>
            <w:proofErr w:type="spellStart"/>
            <w:r>
              <w:rPr>
                <w:rFonts w:eastAsia="SimSun"/>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5BBCA956" w14:textId="77777777" w:rsidR="001F1484" w:rsidRDefault="001F1484" w:rsidP="008E101E">
            <w:pPr>
              <w:pStyle w:val="TAL"/>
              <w:rPr>
                <w:rFonts w:eastAsia="SimSun"/>
              </w:rPr>
            </w:pPr>
          </w:p>
        </w:tc>
      </w:tr>
      <w:tr w:rsidR="001F1484" w14:paraId="28296B82"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2E34BC18" w14:textId="77777777" w:rsidR="001F1484" w:rsidRDefault="001F1484" w:rsidP="008E101E">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20A695"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57A36F01" w14:textId="77777777" w:rsidR="001F1484" w:rsidRDefault="001F1484" w:rsidP="008E101E">
            <w:pPr>
              <w:pStyle w:val="TAL"/>
              <w:rPr>
                <w:rFonts w:eastAsia="SimSun"/>
              </w:rPr>
            </w:pPr>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33E66124" w14:textId="77777777" w:rsidR="001F1484" w:rsidRDefault="001F1484" w:rsidP="008E101E">
            <w:pPr>
              <w:pStyle w:val="TAL"/>
              <w:rPr>
                <w:rFonts w:eastAsia="SimSun"/>
              </w:rPr>
            </w:pPr>
          </w:p>
        </w:tc>
      </w:tr>
      <w:tr w:rsidR="001F1484" w14:paraId="7803050D"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tcPr>
          <w:p w14:paraId="580E345D" w14:textId="77777777" w:rsidR="001F1484" w:rsidRDefault="001F1484" w:rsidP="008E101E">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3FBC155"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5C34A2C8" w14:textId="77777777" w:rsidR="001F1484" w:rsidRDefault="001F1484" w:rsidP="008E101E">
            <w:pPr>
              <w:pStyle w:val="TAL"/>
              <w:rPr>
                <w:rFonts w:eastAsia="SimSun"/>
              </w:rPr>
            </w:pPr>
            <w:proofErr w:type="spellStart"/>
            <w:r>
              <w:rPr>
                <w:rFonts w:eastAsia="SimSun"/>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6A55C8BE" w14:textId="77777777" w:rsidR="001F1484" w:rsidRDefault="001F1484" w:rsidP="008E101E">
            <w:pPr>
              <w:pStyle w:val="TAL"/>
              <w:rPr>
                <w:rFonts w:eastAsia="SimSun"/>
              </w:rPr>
            </w:pPr>
          </w:p>
        </w:tc>
      </w:tr>
      <w:tr w:rsidR="001F1484" w14:paraId="447AAB49"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tcPr>
          <w:p w14:paraId="26E5B05F" w14:textId="77777777" w:rsidR="001F1484" w:rsidRDefault="001F1484" w:rsidP="008E101E">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54ABEEAC"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62F0253B" w14:textId="77777777" w:rsidR="001F1484" w:rsidRDefault="001F1484" w:rsidP="008E101E">
            <w:pPr>
              <w:pStyle w:val="TAL"/>
              <w:rPr>
                <w:rFonts w:eastAsia="SimSun"/>
              </w:rPr>
            </w:pPr>
            <w:proofErr w:type="spellStart"/>
            <w:r>
              <w:rPr>
                <w:rFonts w:eastAsia="SimSun"/>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31D14617" w14:textId="77777777" w:rsidR="001F1484" w:rsidRDefault="001F1484" w:rsidP="008E101E">
            <w:pPr>
              <w:pStyle w:val="TAL"/>
              <w:rPr>
                <w:rFonts w:eastAsia="SimSun"/>
              </w:rPr>
            </w:pPr>
          </w:p>
        </w:tc>
      </w:tr>
      <w:tr w:rsidR="001F1484" w14:paraId="5C350AE9"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3109DB93" w14:textId="77777777" w:rsidR="001F1484" w:rsidRDefault="001F1484" w:rsidP="008E101E">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3957E3" w14:textId="77777777" w:rsidR="001F1484" w:rsidRDefault="001F1484" w:rsidP="008E101E">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4CED963A" w14:textId="77777777" w:rsidR="001F1484" w:rsidRDefault="001F1484" w:rsidP="008E101E">
            <w:pPr>
              <w:pStyle w:val="TAL"/>
              <w:rPr>
                <w:rFonts w:eastAsia="SimSun"/>
              </w:rPr>
            </w:pPr>
            <w:proofErr w:type="spellStart"/>
            <w:r>
              <w:rPr>
                <w:rFonts w:eastAsia="SimSun"/>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51A90516" w14:textId="77777777" w:rsidR="001F1484" w:rsidRDefault="001F1484" w:rsidP="008E101E">
            <w:pPr>
              <w:pStyle w:val="TAL"/>
              <w:rPr>
                <w:rFonts w:eastAsia="SimSun"/>
              </w:rPr>
            </w:pPr>
          </w:p>
        </w:tc>
      </w:tr>
      <w:tr w:rsidR="001F1484" w14:paraId="32C35904"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79F07863" w14:textId="77777777" w:rsidR="001F1484" w:rsidRDefault="001F1484" w:rsidP="008E101E">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94775D0" w14:textId="77777777" w:rsidR="001F1484" w:rsidRDefault="001F1484" w:rsidP="008E101E">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657F6C2D" w14:textId="77777777" w:rsidR="001F1484" w:rsidRDefault="001F1484" w:rsidP="008E101E">
            <w:pPr>
              <w:pStyle w:val="TAL"/>
              <w:rPr>
                <w:rFonts w:eastAsia="SimSun"/>
              </w:rPr>
            </w:pPr>
            <w:proofErr w:type="spellStart"/>
            <w:r>
              <w:rPr>
                <w:rFonts w:eastAsia="SimSun"/>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6465DC5A" w14:textId="77777777" w:rsidR="001F1484" w:rsidRDefault="001F1484" w:rsidP="008E101E">
            <w:pPr>
              <w:pStyle w:val="TAL"/>
              <w:rPr>
                <w:rFonts w:eastAsia="SimSun"/>
              </w:rPr>
            </w:pPr>
          </w:p>
        </w:tc>
      </w:tr>
      <w:tr w:rsidR="001F1484" w14:paraId="1AF191C6"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0B3AACA6" w14:textId="77777777" w:rsidR="001F1484" w:rsidRDefault="001F1484" w:rsidP="008E101E">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FE06A3" w14:textId="77777777" w:rsidR="001F1484" w:rsidRDefault="001F1484" w:rsidP="008E101E">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00518D1C" w14:textId="77777777" w:rsidR="001F1484" w:rsidRDefault="001F1484" w:rsidP="008E101E">
            <w:pPr>
              <w:pStyle w:val="TAL"/>
              <w:rPr>
                <w:rFonts w:eastAsia="SimSun"/>
              </w:rPr>
            </w:pPr>
            <w:r>
              <w:rPr>
                <w:rFonts w:eastAsia="SimSun"/>
              </w:rPr>
              <w:t xml:space="preserve">Set of </w:t>
            </w:r>
            <w:proofErr w:type="spellStart"/>
            <w:r>
              <w:rPr>
                <w:rFonts w:eastAsia="SimSun"/>
              </w:rPr>
              <w:t>CorrelatedNotification</w:t>
            </w:r>
            <w:proofErr w:type="spellEnd"/>
            <w:r>
              <w:rPr>
                <w:rFonts w:eastAsia="SimSun"/>
              </w:rPr>
              <w:t xml:space="preserve"> related to this </w:t>
            </w:r>
            <w:proofErr w:type="spellStart"/>
            <w:r>
              <w:rPr>
                <w:rFonts w:eastAsia="SimSun"/>
              </w:rPr>
              <w:t>AlarmInformation</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539F223E" w14:textId="77777777" w:rsidR="001F1484" w:rsidRDefault="001F1484" w:rsidP="008E101E">
            <w:pPr>
              <w:pStyle w:val="TAL"/>
              <w:rPr>
                <w:rFonts w:eastAsia="SimSun"/>
              </w:rPr>
            </w:pPr>
          </w:p>
        </w:tc>
      </w:tr>
      <w:tr w:rsidR="001F1484" w14:paraId="600A5496"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40721459" w14:textId="77777777" w:rsidR="001F1484" w:rsidRDefault="001F1484" w:rsidP="008E101E">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38375BE" w14:textId="77777777" w:rsidR="001F1484" w:rsidRDefault="001F1484" w:rsidP="008E101E">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1548EAF1" w14:textId="77777777" w:rsidR="001F1484" w:rsidRDefault="001F1484" w:rsidP="008E101E">
            <w:pPr>
              <w:pStyle w:val="TAL"/>
              <w:rPr>
                <w:rFonts w:eastAsia="SimSun"/>
              </w:rPr>
            </w:pPr>
            <w:proofErr w:type="spellStart"/>
            <w:r>
              <w:rPr>
                <w:rFonts w:eastAsia="SimSun"/>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69EF34" w14:textId="77777777" w:rsidR="001F1484" w:rsidRDefault="001F1484" w:rsidP="008E101E">
            <w:pPr>
              <w:pStyle w:val="TAL"/>
              <w:rPr>
                <w:rFonts w:eastAsia="SimSun"/>
              </w:rPr>
            </w:pPr>
          </w:p>
        </w:tc>
      </w:tr>
      <w:tr w:rsidR="001F1484" w14:paraId="2FBE6DE1"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075BEF43" w14:textId="77777777" w:rsidR="001F1484" w:rsidRDefault="001F1484" w:rsidP="008E101E">
            <w:pPr>
              <w:pStyle w:val="TAL"/>
              <w:rPr>
                <w:rFonts w:eastAsia="SimSun" w:cs="Arial"/>
              </w:rPr>
            </w:pPr>
            <w:proofErr w:type="spellStart"/>
            <w:r>
              <w:rPr>
                <w:rFonts w:eastAsia="SimSun"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CF69EFA" w14:textId="77777777" w:rsidR="001F1484" w:rsidRDefault="001F1484" w:rsidP="008E101E">
            <w:pPr>
              <w:pStyle w:val="TAL"/>
              <w:jc w:val="center"/>
              <w:rPr>
                <w:rFonts w:eastAsia="SimSun" w:cs="Arial"/>
              </w:rPr>
            </w:pPr>
            <w:r>
              <w:rPr>
                <w:rFonts w:eastAsia="SimSun" w:cs="Arial"/>
              </w:rPr>
              <w:t>O</w:t>
            </w:r>
          </w:p>
        </w:tc>
        <w:tc>
          <w:tcPr>
            <w:tcW w:w="3402" w:type="dxa"/>
            <w:tcBorders>
              <w:top w:val="single" w:sz="4" w:space="0" w:color="auto"/>
              <w:left w:val="single" w:sz="4" w:space="0" w:color="auto"/>
              <w:bottom w:val="single" w:sz="4" w:space="0" w:color="auto"/>
              <w:right w:val="single" w:sz="4" w:space="0" w:color="auto"/>
            </w:tcBorders>
            <w:hideMark/>
          </w:tcPr>
          <w:p w14:paraId="4C3DBB28" w14:textId="77777777" w:rsidR="001F1484" w:rsidRDefault="001F1484" w:rsidP="008E101E">
            <w:pPr>
              <w:pStyle w:val="TAL"/>
              <w:rPr>
                <w:rFonts w:eastAsia="SimSun" w:cs="Arial"/>
              </w:rPr>
            </w:pPr>
            <w:proofErr w:type="spellStart"/>
            <w:r>
              <w:rPr>
                <w:rFonts w:eastAsia="SimSun"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741BB61" w14:textId="77777777" w:rsidR="001F1484" w:rsidRDefault="001F1484" w:rsidP="008E101E">
            <w:pPr>
              <w:pStyle w:val="TAL"/>
              <w:rPr>
                <w:rFonts w:eastAsia="SimSun"/>
              </w:rPr>
            </w:pPr>
          </w:p>
        </w:tc>
      </w:tr>
      <w:tr w:rsidR="001F1484" w14:paraId="2BE1468D"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tcPr>
          <w:p w14:paraId="378A0B1C" w14:textId="77777777" w:rsidR="001F1484" w:rsidRDefault="001F1484" w:rsidP="008E101E">
            <w:pPr>
              <w:pStyle w:val="TAL"/>
              <w:rPr>
                <w:rFonts w:eastAsia="SimSun" w:cs="Arial"/>
              </w:rPr>
            </w:pPr>
            <w:proofErr w:type="spellStart"/>
            <w:r>
              <w:rPr>
                <w:rFonts w:eastAsia="SimSun"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45D8F7C1" w14:textId="77777777" w:rsidR="001F1484" w:rsidRDefault="001F1484" w:rsidP="008E101E">
            <w:pPr>
              <w:pStyle w:val="TAL"/>
              <w:jc w:val="center"/>
              <w:rPr>
                <w:rFonts w:eastAsia="SimSun" w:cs="Arial"/>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2FA58500" w14:textId="77777777" w:rsidR="001F1484" w:rsidRDefault="001F1484" w:rsidP="008E101E">
            <w:pPr>
              <w:pStyle w:val="TAL"/>
              <w:rPr>
                <w:rFonts w:eastAsia="SimSun" w:cs="Arial"/>
              </w:rPr>
            </w:pPr>
            <w:proofErr w:type="spellStart"/>
            <w:r>
              <w:rPr>
                <w:rFonts w:eastAsia="SimSun"/>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7BEC1B53" w14:textId="77777777" w:rsidR="001F1484" w:rsidRDefault="001F1484" w:rsidP="008E101E">
            <w:pPr>
              <w:pStyle w:val="TAL"/>
              <w:rPr>
                <w:rFonts w:eastAsia="SimSun"/>
              </w:rPr>
            </w:pPr>
          </w:p>
        </w:tc>
      </w:tr>
      <w:tr w:rsidR="001F1484" w14:paraId="1BCE124B"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7C5C4B63" w14:textId="77777777" w:rsidR="001F1484" w:rsidRDefault="001F1484" w:rsidP="008E101E">
            <w:pPr>
              <w:pStyle w:val="TAL"/>
              <w:rPr>
                <w:rFonts w:eastAsia="SimSun"/>
              </w:rPr>
            </w:pPr>
            <w:proofErr w:type="spellStart"/>
            <w:r>
              <w:rPr>
                <w:rFonts w:eastAsia="SimSun"/>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BC50FB2"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51F80DE2" w14:textId="77777777" w:rsidR="001F1484" w:rsidRDefault="001F1484" w:rsidP="008E101E">
            <w:pPr>
              <w:pStyle w:val="TAL"/>
              <w:rPr>
                <w:rFonts w:eastAsia="SimSun"/>
              </w:rPr>
            </w:pPr>
            <w:proofErr w:type="spellStart"/>
            <w:r>
              <w:rPr>
                <w:rFonts w:eastAsia="SimSun"/>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9786F" w14:textId="77777777" w:rsidR="001F1484" w:rsidRDefault="001F1484" w:rsidP="008E101E">
            <w:pPr>
              <w:pStyle w:val="TAL"/>
              <w:rPr>
                <w:rFonts w:eastAsia="SimSun"/>
              </w:rPr>
            </w:pPr>
            <w:r>
              <w:rPr>
                <w:rFonts w:eastAsia="SimSun"/>
              </w:rPr>
              <w:t xml:space="preserve">This may contain no information if the </w:t>
            </w:r>
            <w:proofErr w:type="spellStart"/>
            <w:r>
              <w:rPr>
                <w:rFonts w:eastAsia="SimSun"/>
              </w:rPr>
              <w:t>identify</w:t>
            </w:r>
            <w:proofErr w:type="spellEnd"/>
            <w:r>
              <w:rPr>
                <w:rFonts w:eastAsia="SimSun"/>
              </w:rPr>
              <w:t xml:space="preserve"> of the service-user (requesting the service) is not known.</w:t>
            </w:r>
          </w:p>
        </w:tc>
      </w:tr>
      <w:tr w:rsidR="001F1484" w14:paraId="3E82EF3A"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4BA0842A" w14:textId="77777777" w:rsidR="001F1484" w:rsidRDefault="001F1484" w:rsidP="008E101E">
            <w:pPr>
              <w:pStyle w:val="TAL"/>
              <w:rPr>
                <w:rFonts w:eastAsia="SimSun"/>
              </w:rPr>
            </w:pPr>
            <w:proofErr w:type="spellStart"/>
            <w:r>
              <w:rPr>
                <w:rFonts w:eastAsia="SimSun"/>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7FB0C95"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251E9B5A" w14:textId="77777777" w:rsidR="001F1484" w:rsidRDefault="001F1484" w:rsidP="008E101E">
            <w:pPr>
              <w:pStyle w:val="TAL"/>
              <w:rPr>
                <w:rFonts w:eastAsia="SimSun"/>
              </w:rPr>
            </w:pPr>
            <w:proofErr w:type="spellStart"/>
            <w:r>
              <w:rPr>
                <w:rFonts w:eastAsia="SimSun"/>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223AA2C4" w14:textId="77777777" w:rsidR="001F1484" w:rsidRDefault="001F1484" w:rsidP="008E101E">
            <w:pPr>
              <w:pStyle w:val="TAL"/>
              <w:rPr>
                <w:rFonts w:eastAsia="SimSun"/>
              </w:rPr>
            </w:pPr>
            <w:r>
              <w:rPr>
                <w:rFonts w:eastAsia="SimSun"/>
              </w:rPr>
              <w:t xml:space="preserve">This shall always identify the service-provider receiving a service request, from </w:t>
            </w:r>
            <w:proofErr w:type="spellStart"/>
            <w:r>
              <w:rPr>
                <w:rFonts w:eastAsia="SimSun"/>
              </w:rPr>
              <w:t>serviceUser</w:t>
            </w:r>
            <w:proofErr w:type="spellEnd"/>
            <w:r>
              <w:rPr>
                <w:rFonts w:eastAsia="SimSun"/>
              </w:rPr>
              <w:t xml:space="preserve">, that provokes the security alarm. </w:t>
            </w:r>
          </w:p>
        </w:tc>
      </w:tr>
      <w:tr w:rsidR="001F1484" w14:paraId="0C39BCEA"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40205C7C" w14:textId="77777777" w:rsidR="001F1484" w:rsidRDefault="001F1484" w:rsidP="008E101E">
            <w:pPr>
              <w:pStyle w:val="TAL"/>
              <w:rPr>
                <w:rFonts w:eastAsia="SimSun"/>
              </w:rPr>
            </w:pPr>
            <w:proofErr w:type="spellStart"/>
            <w:r>
              <w:rPr>
                <w:rFonts w:eastAsia="SimSun"/>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88E7C6" w14:textId="77777777" w:rsidR="001F1484" w:rsidRDefault="001F1484" w:rsidP="008E101E">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033071E6" w14:textId="77777777" w:rsidR="001F1484" w:rsidRDefault="001F1484" w:rsidP="008E101E">
            <w:pPr>
              <w:pStyle w:val="TAL"/>
              <w:rPr>
                <w:rFonts w:eastAsia="SimSun"/>
              </w:rPr>
            </w:pPr>
            <w:proofErr w:type="spellStart"/>
            <w:r>
              <w:rPr>
                <w:rFonts w:eastAsia="SimSun"/>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748E254C" w14:textId="77777777" w:rsidR="001F1484" w:rsidRDefault="001F1484" w:rsidP="008E101E">
            <w:pPr>
              <w:pStyle w:val="TAL"/>
              <w:rPr>
                <w:rFonts w:eastAsia="SimSun"/>
              </w:rPr>
            </w:pPr>
            <w:r>
              <w:rPr>
                <w:rFonts w:eastAsia="SimSun"/>
              </w:rPr>
              <w:t xml:space="preserve">This may contain no information if the detector of the security alarm is the </w:t>
            </w:r>
            <w:proofErr w:type="spellStart"/>
            <w:r>
              <w:rPr>
                <w:rFonts w:eastAsia="SimSun"/>
              </w:rPr>
              <w:t>serviceProvider</w:t>
            </w:r>
            <w:proofErr w:type="spellEnd"/>
            <w:r>
              <w:rPr>
                <w:rFonts w:eastAsia="SimSun"/>
              </w:rPr>
              <w:t>.</w:t>
            </w:r>
          </w:p>
        </w:tc>
      </w:tr>
      <w:tr w:rsidR="001F1484" w14:paraId="5EA47810" w14:textId="77777777" w:rsidTr="008E101E">
        <w:trPr>
          <w:jc w:val="center"/>
        </w:trPr>
        <w:tc>
          <w:tcPr>
            <w:tcW w:w="2013" w:type="dxa"/>
            <w:tcBorders>
              <w:top w:val="single" w:sz="4" w:space="0" w:color="auto"/>
              <w:left w:val="single" w:sz="4" w:space="0" w:color="auto"/>
              <w:bottom w:val="single" w:sz="4" w:space="0" w:color="auto"/>
              <w:right w:val="single" w:sz="4" w:space="0" w:color="auto"/>
            </w:tcBorders>
            <w:hideMark/>
          </w:tcPr>
          <w:p w14:paraId="1E112192" w14:textId="77777777" w:rsidR="001F1484" w:rsidRDefault="001F1484" w:rsidP="008E101E">
            <w:pPr>
              <w:pStyle w:val="TAL"/>
              <w:rPr>
                <w:rFonts w:eastAsia="SimSun"/>
              </w:rPr>
            </w:pPr>
            <w:proofErr w:type="spellStart"/>
            <w:r>
              <w:rPr>
                <w:rFonts w:eastAsia="SimSun"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241993C" w14:textId="77777777" w:rsidR="001F1484" w:rsidRDefault="001F1484" w:rsidP="008E101E">
            <w:pPr>
              <w:pStyle w:val="TAL"/>
              <w:jc w:val="center"/>
              <w:rPr>
                <w:rFonts w:eastAsia="SimSun"/>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79A0594D" w14:textId="77777777" w:rsidR="001F1484" w:rsidRDefault="001F1484" w:rsidP="008E101E">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5" w:type="dxa"/>
            <w:tcBorders>
              <w:top w:val="single" w:sz="4" w:space="0" w:color="auto"/>
              <w:left w:val="single" w:sz="4" w:space="0" w:color="auto"/>
              <w:bottom w:val="single" w:sz="4" w:space="0" w:color="auto"/>
              <w:right w:val="single" w:sz="4" w:space="0" w:color="auto"/>
            </w:tcBorders>
            <w:hideMark/>
          </w:tcPr>
          <w:p w14:paraId="178EDC41" w14:textId="77777777" w:rsidR="001F1484" w:rsidRDefault="001F1484" w:rsidP="008E101E">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669EDE78" w14:textId="77777777" w:rsidR="001F1484" w:rsidRPr="00FC72F6" w:rsidRDefault="001F1484" w:rsidP="001F1484">
      <w:pPr>
        <w:rPr>
          <w:lang w:eastAsia="zh-CN"/>
        </w:rPr>
      </w:pPr>
    </w:p>
    <w:p w14:paraId="77C98791" w14:textId="77777777" w:rsidR="001F1484" w:rsidRDefault="001F1484" w:rsidP="001F1484">
      <w:pPr>
        <w:pStyle w:val="Heading6"/>
        <w:rPr>
          <w:lang w:eastAsia="zh-CN"/>
        </w:rPr>
      </w:pPr>
      <w:bookmarkStart w:id="532" w:name="_Toc26975524"/>
      <w:bookmarkStart w:id="533" w:name="_Toc35856397"/>
      <w:bookmarkStart w:id="534" w:name="_Toc44001253"/>
      <w:bookmarkStart w:id="535" w:name="_Toc51580852"/>
      <w:bookmarkStart w:id="536" w:name="_Toc52356115"/>
      <w:bookmarkStart w:id="537" w:name="_Toc55227685"/>
      <w:bookmarkStart w:id="538" w:name="_Toc122452154"/>
      <w:r>
        <w:rPr>
          <w:rFonts w:hint="eastAsia"/>
          <w:lang w:eastAsia="zh-CN"/>
        </w:rPr>
        <w:t>1</w:t>
      </w:r>
      <w:r>
        <w:rPr>
          <w:lang w:eastAsia="zh-CN"/>
        </w:rPr>
        <w:t>1.2.1.2.8.4</w:t>
      </w:r>
      <w:r>
        <w:rPr>
          <w:lang w:eastAsia="zh-CN"/>
        </w:rPr>
        <w:tab/>
        <w:t>Trigger event</w:t>
      </w:r>
      <w:bookmarkEnd w:id="532"/>
      <w:bookmarkEnd w:id="533"/>
      <w:bookmarkEnd w:id="534"/>
      <w:bookmarkEnd w:id="535"/>
      <w:bookmarkEnd w:id="536"/>
      <w:bookmarkEnd w:id="537"/>
      <w:bookmarkEnd w:id="538"/>
    </w:p>
    <w:p w14:paraId="0962CE0D" w14:textId="77777777" w:rsidR="001F1484" w:rsidRDefault="001F1484" w:rsidP="001F1484">
      <w:pPr>
        <w:pStyle w:val="Heading7"/>
        <w:rPr>
          <w:lang w:eastAsia="zh-CN"/>
        </w:rPr>
      </w:pPr>
      <w:bookmarkStart w:id="539" w:name="_Toc26975525"/>
      <w:bookmarkStart w:id="540" w:name="_Toc35856398"/>
      <w:bookmarkStart w:id="541" w:name="_Toc44001254"/>
      <w:bookmarkStart w:id="542" w:name="_Toc51580853"/>
      <w:bookmarkStart w:id="543" w:name="_Toc52356116"/>
      <w:bookmarkStart w:id="544" w:name="_Toc55227686"/>
      <w:bookmarkStart w:id="545" w:name="_Toc122452155"/>
      <w:r>
        <w:rPr>
          <w:rFonts w:hint="eastAsia"/>
          <w:lang w:eastAsia="zh-CN"/>
        </w:rPr>
        <w:t>1</w:t>
      </w:r>
      <w:r>
        <w:rPr>
          <w:lang w:eastAsia="zh-CN"/>
        </w:rPr>
        <w:t>1.2.1.2.8.4.1</w:t>
      </w:r>
      <w:r>
        <w:rPr>
          <w:lang w:eastAsia="zh-CN"/>
        </w:rPr>
        <w:tab/>
        <w:t>From-state</w:t>
      </w:r>
      <w:bookmarkEnd w:id="539"/>
      <w:bookmarkEnd w:id="540"/>
      <w:bookmarkEnd w:id="541"/>
      <w:bookmarkEnd w:id="542"/>
      <w:bookmarkEnd w:id="543"/>
      <w:bookmarkEnd w:id="544"/>
      <w:bookmarkEnd w:id="545"/>
    </w:p>
    <w:p w14:paraId="2E876C51" w14:textId="77777777" w:rsidR="001F1484" w:rsidRDefault="001F1484" w:rsidP="001F1484">
      <w:pPr>
        <w:keepNext/>
        <w:rPr>
          <w:rFonts w:eastAsia="SimSun"/>
        </w:rPr>
      </w:pPr>
      <w:proofErr w:type="spellStart"/>
      <w:r>
        <w:rPr>
          <w:rFonts w:eastAsia="SimSun"/>
        </w:rPr>
        <w:t>alarmMatched</w:t>
      </w:r>
      <w:proofErr w:type="spellEnd"/>
      <w:r>
        <w:rPr>
          <w:rFonts w:eastAsia="SimSun"/>
        </w:rPr>
        <w:t xml:space="preserve"> AND </w:t>
      </w:r>
      <w:proofErr w:type="spellStart"/>
      <w:r>
        <w:rPr>
          <w:rFonts w:eastAsia="SimSun"/>
        </w:rPr>
        <w:t>alarmNotCleared</w:t>
      </w:r>
      <w:proofErr w:type="spellEnd"/>
      <w:r>
        <w:rPr>
          <w:rFonts w:eastAsia="SimSun"/>
        </w:rPr>
        <w:t xml:space="preserve"> AND </w:t>
      </w:r>
      <w:proofErr w:type="spellStart"/>
      <w:r>
        <w:rPr>
          <w:rFonts w:eastAsia="SimSun"/>
        </w:rPr>
        <w:t>alarmChanged</w:t>
      </w:r>
      <w:proofErr w:type="spellEnd"/>
      <w:r>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F1484" w14:paraId="1EB1159D" w14:textId="77777777" w:rsidTr="008E101E">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1C531D9E" w14:textId="77777777" w:rsidR="001F1484" w:rsidRDefault="001F1484" w:rsidP="008E101E">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A40719" w14:textId="77777777" w:rsidR="001F1484" w:rsidRDefault="001F1484" w:rsidP="008E101E">
            <w:pPr>
              <w:pStyle w:val="TAH"/>
              <w:rPr>
                <w:rFonts w:eastAsia="SimSun"/>
              </w:rPr>
            </w:pPr>
            <w:r>
              <w:rPr>
                <w:rFonts w:eastAsia="SimSun"/>
              </w:rPr>
              <w:t>Definition</w:t>
            </w:r>
          </w:p>
        </w:tc>
      </w:tr>
      <w:tr w:rsidR="001F1484" w14:paraId="0947787C" w14:textId="77777777" w:rsidTr="008E101E">
        <w:trPr>
          <w:jc w:val="center"/>
        </w:trPr>
        <w:tc>
          <w:tcPr>
            <w:tcW w:w="1028" w:type="pct"/>
            <w:tcBorders>
              <w:top w:val="single" w:sz="4" w:space="0" w:color="auto"/>
              <w:left w:val="single" w:sz="4" w:space="0" w:color="auto"/>
              <w:bottom w:val="single" w:sz="4" w:space="0" w:color="auto"/>
              <w:right w:val="single" w:sz="4" w:space="0" w:color="auto"/>
            </w:tcBorders>
            <w:hideMark/>
          </w:tcPr>
          <w:p w14:paraId="0A96DF1C" w14:textId="77777777" w:rsidR="001F1484" w:rsidRDefault="001F1484" w:rsidP="008E101E">
            <w:pPr>
              <w:keepNext/>
              <w:keepLines/>
              <w:spacing w:after="0"/>
              <w:rPr>
                <w:rFonts w:ascii="Arial" w:eastAsia="SimSun" w:hAnsi="Arial"/>
                <w:sz w:val="18"/>
              </w:rPr>
            </w:pPr>
            <w:proofErr w:type="spellStart"/>
            <w:r>
              <w:rPr>
                <w:rFonts w:ascii="Arial" w:eastAsia="SimSun"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8F9FC0E" w14:textId="77777777" w:rsidR="001F1484" w:rsidRDefault="001F1484" w:rsidP="008E101E">
            <w:pPr>
              <w:keepNext/>
              <w:keepLines/>
              <w:spacing w:after="0"/>
              <w:rPr>
                <w:rFonts w:ascii="Arial" w:eastAsia="SimSun" w:hAnsi="Arial"/>
                <w:sz w:val="18"/>
              </w:rPr>
            </w:pPr>
            <w:r>
              <w:rPr>
                <w:rFonts w:ascii="Arial" w:eastAsia="SimSun" w:hAnsi="Arial"/>
                <w:sz w:val="18"/>
              </w:rPr>
              <w:t xml:space="preserve">The matching-criteria-attributes of the newly generated network alarm has values that are identical (matches) with ones in one </w:t>
            </w:r>
            <w:proofErr w:type="spellStart"/>
            <w:r>
              <w:rPr>
                <w:rFonts w:ascii="Arial" w:eastAsia="SimSun" w:hAnsi="Arial"/>
                <w:sz w:val="18"/>
              </w:rPr>
              <w:t>AlarmInformation</w:t>
            </w:r>
            <w:proofErr w:type="spellEnd"/>
            <w:r>
              <w:rPr>
                <w:rFonts w:ascii="Arial" w:eastAsia="SimSun" w:hAnsi="Arial"/>
                <w:sz w:val="18"/>
              </w:rPr>
              <w:t xml:space="preserve"> in </w:t>
            </w:r>
            <w:proofErr w:type="spellStart"/>
            <w:r>
              <w:rPr>
                <w:rFonts w:ascii="Arial" w:eastAsia="SimSun" w:hAnsi="Arial"/>
                <w:sz w:val="18"/>
              </w:rPr>
              <w:t>AlarmList</w:t>
            </w:r>
            <w:proofErr w:type="spellEnd"/>
            <w:r>
              <w:rPr>
                <w:rFonts w:ascii="Arial" w:eastAsia="SimSun" w:hAnsi="Arial"/>
                <w:sz w:val="18"/>
              </w:rPr>
              <w:t xml:space="preserve">. </w:t>
            </w:r>
          </w:p>
        </w:tc>
      </w:tr>
      <w:tr w:rsidR="001F1484" w14:paraId="7D6FECCA" w14:textId="77777777" w:rsidTr="008E101E">
        <w:trPr>
          <w:jc w:val="center"/>
        </w:trPr>
        <w:tc>
          <w:tcPr>
            <w:tcW w:w="1028" w:type="pct"/>
            <w:tcBorders>
              <w:top w:val="single" w:sz="4" w:space="0" w:color="auto"/>
              <w:left w:val="single" w:sz="4" w:space="0" w:color="auto"/>
              <w:bottom w:val="single" w:sz="4" w:space="0" w:color="auto"/>
              <w:right w:val="single" w:sz="4" w:space="0" w:color="auto"/>
            </w:tcBorders>
            <w:hideMark/>
          </w:tcPr>
          <w:p w14:paraId="15E5E6E5" w14:textId="77777777" w:rsidR="001F1484" w:rsidRDefault="001F1484" w:rsidP="008E101E">
            <w:pPr>
              <w:pStyle w:val="TAL"/>
              <w:rPr>
                <w:rFonts w:eastAsia="SimSun"/>
              </w:rPr>
            </w:pPr>
            <w:proofErr w:type="spellStart"/>
            <w:r>
              <w:rPr>
                <w:rFonts w:eastAsia="SimSun"/>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FD79B5C" w14:textId="77777777" w:rsidR="001F1484" w:rsidRDefault="001F1484" w:rsidP="008E101E">
            <w:pPr>
              <w:pStyle w:val="TAL"/>
              <w:rPr>
                <w:rFonts w:eastAsia="SimSun"/>
              </w:rPr>
            </w:pPr>
            <w:r>
              <w:rPr>
                <w:rFonts w:eastAsia="SimSun"/>
              </w:rPr>
              <w:t xml:space="preserve">One or more of </w:t>
            </w:r>
            <w:proofErr w:type="spellStart"/>
            <w:r>
              <w:rPr>
                <w:rFonts w:eastAsia="SimSun"/>
              </w:rPr>
              <w:t>perceivedSeverity</w:t>
            </w:r>
            <w:proofErr w:type="spellEnd"/>
            <w:r>
              <w:rPr>
                <w:rFonts w:eastAsia="SimSun"/>
              </w:rPr>
              <w:t xml:space="preserve">, </w:t>
            </w:r>
            <w:proofErr w:type="spellStart"/>
            <w:r>
              <w:rPr>
                <w:rFonts w:eastAsia="SimSun"/>
                <w:lang w:eastAsia="zh-CN"/>
              </w:rPr>
              <w:t>backedUpStatus</w:t>
            </w:r>
            <w:proofErr w:type="spellEnd"/>
            <w:r>
              <w:rPr>
                <w:rFonts w:eastAsia="SimSun"/>
                <w:lang w:eastAsia="zh-CN"/>
              </w:rPr>
              <w:t xml:space="preserve">, </w:t>
            </w:r>
            <w:proofErr w:type="spellStart"/>
            <w:r>
              <w:rPr>
                <w:rFonts w:eastAsia="SimSun"/>
                <w:lang w:eastAsia="zh-CN"/>
              </w:rPr>
              <w:t>backUpObject</w:t>
            </w:r>
            <w:proofErr w:type="spellEnd"/>
            <w:r>
              <w:rPr>
                <w:rFonts w:eastAsia="SimSun"/>
                <w:lang w:eastAsia="zh-CN"/>
              </w:rPr>
              <w:t xml:space="preserve">, </w:t>
            </w:r>
            <w:proofErr w:type="spellStart"/>
            <w:r>
              <w:rPr>
                <w:rFonts w:eastAsia="SimSun"/>
                <w:lang w:eastAsia="zh-CN"/>
              </w:rPr>
              <w:t>trendIndication</w:t>
            </w:r>
            <w:proofErr w:type="spellEnd"/>
            <w:r>
              <w:rPr>
                <w:rFonts w:eastAsia="SimSun"/>
                <w:lang w:eastAsia="zh-CN"/>
              </w:rPr>
              <w:t xml:space="preserve">, </w:t>
            </w:r>
            <w:proofErr w:type="spellStart"/>
            <w:r>
              <w:rPr>
                <w:rFonts w:eastAsia="SimSun"/>
                <w:lang w:eastAsia="zh-CN"/>
              </w:rPr>
              <w:t>thresholdInfo</w:t>
            </w:r>
            <w:proofErr w:type="spellEnd"/>
            <w:r>
              <w:rPr>
                <w:rFonts w:eastAsia="SimSun"/>
                <w:lang w:eastAsia="zh-CN"/>
              </w:rPr>
              <w:t xml:space="preserve">, </w:t>
            </w:r>
            <w:proofErr w:type="spellStart"/>
            <w:r>
              <w:rPr>
                <w:rFonts w:eastAsia="SimSun"/>
                <w:lang w:eastAsia="zh-CN"/>
              </w:rPr>
              <w:t>stateChangeDefinition</w:t>
            </w:r>
            <w:proofErr w:type="spellEnd"/>
            <w:r>
              <w:rPr>
                <w:rFonts w:eastAsia="SimSun"/>
                <w:lang w:eastAsia="zh-CN"/>
              </w:rPr>
              <w:t xml:space="preserve">, </w:t>
            </w:r>
            <w:proofErr w:type="spellStart"/>
            <w:r>
              <w:rPr>
                <w:rFonts w:eastAsia="SimSun"/>
                <w:lang w:eastAsia="zh-CN"/>
              </w:rPr>
              <w:t>monitoredAttributes</w:t>
            </w:r>
            <w:proofErr w:type="spellEnd"/>
            <w:r>
              <w:rPr>
                <w:rFonts w:eastAsia="SimSun"/>
                <w:lang w:eastAsia="zh-CN"/>
              </w:rPr>
              <w:t xml:space="preserve">, </w:t>
            </w:r>
            <w:proofErr w:type="spellStart"/>
            <w:r>
              <w:rPr>
                <w:rFonts w:eastAsia="SimSun"/>
                <w:lang w:eastAsia="zh-CN"/>
              </w:rPr>
              <w:t>proposedRepairActions</w:t>
            </w:r>
            <w:proofErr w:type="spellEnd"/>
            <w:r>
              <w:rPr>
                <w:rFonts w:eastAsia="SimSun"/>
                <w:lang w:eastAsia="zh-CN"/>
              </w:rPr>
              <w:t xml:space="preserve">, </w:t>
            </w:r>
            <w:proofErr w:type="spellStart"/>
            <w:r>
              <w:rPr>
                <w:rFonts w:eastAsia="SimSun"/>
                <w:lang w:eastAsia="zh-CN"/>
              </w:rPr>
              <w:t>additionalText</w:t>
            </w:r>
            <w:proofErr w:type="spellEnd"/>
            <w:r>
              <w:rPr>
                <w:rFonts w:eastAsia="SimSun"/>
                <w:lang w:eastAsia="zh-CN"/>
              </w:rPr>
              <w:t xml:space="preserve">, </w:t>
            </w:r>
            <w:proofErr w:type="spellStart"/>
            <w:r>
              <w:rPr>
                <w:rFonts w:eastAsia="SimSun"/>
                <w:lang w:eastAsia="zh-CN"/>
              </w:rPr>
              <w:t>additionalInformation</w:t>
            </w:r>
            <w:proofErr w:type="spellEnd"/>
            <w:r>
              <w:rPr>
                <w:rFonts w:eastAsia="SimSun"/>
                <w:lang w:eastAsia="zh-CN"/>
              </w:rPr>
              <w:t xml:space="preserve">, </w:t>
            </w:r>
            <w:proofErr w:type="spellStart"/>
            <w:r>
              <w:rPr>
                <w:rFonts w:eastAsia="SimSun"/>
                <w:lang w:eastAsia="zh-CN"/>
              </w:rPr>
              <w:t>serviceUser</w:t>
            </w:r>
            <w:proofErr w:type="spellEnd"/>
            <w:r>
              <w:rPr>
                <w:rFonts w:eastAsia="SimSun"/>
                <w:lang w:eastAsia="zh-CN"/>
              </w:rPr>
              <w:t xml:space="preserve">, </w:t>
            </w:r>
            <w:proofErr w:type="spellStart"/>
            <w:r>
              <w:rPr>
                <w:rFonts w:eastAsia="SimSun"/>
                <w:lang w:eastAsia="zh-CN"/>
              </w:rPr>
              <w:t>serviceProvider</w:t>
            </w:r>
            <w:proofErr w:type="spellEnd"/>
            <w:r>
              <w:rPr>
                <w:rFonts w:eastAsia="SimSun"/>
                <w:lang w:eastAsia="zh-CN"/>
              </w:rPr>
              <w:t xml:space="preserve"> or </w:t>
            </w:r>
            <w:proofErr w:type="spellStart"/>
            <w:r>
              <w:rPr>
                <w:rFonts w:eastAsia="SimSun"/>
                <w:lang w:eastAsia="zh-CN"/>
              </w:rPr>
              <w:t>securityAlarmDetector</w:t>
            </w:r>
            <w:proofErr w:type="spellEnd"/>
            <w:r>
              <w:rPr>
                <w:rFonts w:eastAsia="SimSun"/>
                <w:lang w:eastAsia="zh-CN"/>
              </w:rPr>
              <w:t xml:space="preserve"> </w:t>
            </w:r>
            <w:r>
              <w:rPr>
                <w:rFonts w:eastAsia="SimSun"/>
              </w:rPr>
              <w:t xml:space="preserve">of the newly generated network alarm and of the matched </w:t>
            </w:r>
            <w:proofErr w:type="spellStart"/>
            <w:r>
              <w:rPr>
                <w:rFonts w:eastAsia="SimSun"/>
              </w:rPr>
              <w:t>AlarmInformation</w:t>
            </w:r>
            <w:proofErr w:type="spellEnd"/>
            <w:r>
              <w:rPr>
                <w:rFonts w:eastAsia="SimSun"/>
              </w:rPr>
              <w:t xml:space="preserve"> are different. </w:t>
            </w:r>
          </w:p>
        </w:tc>
      </w:tr>
    </w:tbl>
    <w:p w14:paraId="49DBEF74" w14:textId="77777777" w:rsidR="001F1484" w:rsidRPr="003E6F01" w:rsidRDefault="001F1484" w:rsidP="001F1484">
      <w:pPr>
        <w:rPr>
          <w:lang w:eastAsia="zh-CN"/>
        </w:rPr>
      </w:pPr>
    </w:p>
    <w:p w14:paraId="157E088A" w14:textId="77777777" w:rsidR="001F1484" w:rsidRPr="00D27685" w:rsidRDefault="001F1484" w:rsidP="001F1484">
      <w:pPr>
        <w:rPr>
          <w:rFonts w:ascii="Arial" w:hAnsi="Arial"/>
          <w:lang w:eastAsia="zh-CN"/>
        </w:rPr>
      </w:pPr>
      <w:r w:rsidRPr="00D27685">
        <w:rPr>
          <w:rFonts w:ascii="Arial" w:hAnsi="Arial"/>
          <w:lang w:eastAsia="zh-CN"/>
        </w:rPr>
        <w:t>11.2.1.2.</w:t>
      </w:r>
      <w:r>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1F1A4FFB" w14:textId="77777777" w:rsidR="001F1484" w:rsidRDefault="001F1484" w:rsidP="001F1484">
      <w:pPr>
        <w:keepNext/>
        <w:rPr>
          <w:rFonts w:eastAsia="SimSun"/>
        </w:rPr>
      </w:pPr>
      <w:proofErr w:type="spellStart"/>
      <w:r>
        <w:rPr>
          <w:rFonts w:ascii="Courier New" w:eastAsia="SimSun" w:hAnsi="Courier New"/>
        </w:rPr>
        <w:t>informationUpdate</w:t>
      </w:r>
      <w:proofErr w:type="spellEnd"/>
      <w:r>
        <w:rPr>
          <w:rFonts w:ascii="Courier New" w:eastAsia="SimSun"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F1484" w14:paraId="0F1D2CE3" w14:textId="77777777" w:rsidTr="008E101E">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4F7B0C5A" w14:textId="77777777" w:rsidR="001F1484" w:rsidRDefault="001F1484" w:rsidP="008E101E">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E95AD11" w14:textId="77777777" w:rsidR="001F1484" w:rsidRDefault="001F1484" w:rsidP="008E101E">
            <w:pPr>
              <w:pStyle w:val="TAH"/>
              <w:rPr>
                <w:rFonts w:eastAsia="SimSun"/>
              </w:rPr>
            </w:pPr>
            <w:r>
              <w:rPr>
                <w:rFonts w:eastAsia="SimSun"/>
              </w:rPr>
              <w:t>Definition</w:t>
            </w:r>
          </w:p>
        </w:tc>
      </w:tr>
      <w:tr w:rsidR="001F1484" w14:paraId="3224C87F" w14:textId="77777777" w:rsidTr="008E101E">
        <w:trPr>
          <w:jc w:val="center"/>
        </w:trPr>
        <w:tc>
          <w:tcPr>
            <w:tcW w:w="1028" w:type="pct"/>
            <w:tcBorders>
              <w:top w:val="single" w:sz="4" w:space="0" w:color="auto"/>
              <w:left w:val="single" w:sz="4" w:space="0" w:color="auto"/>
              <w:bottom w:val="single" w:sz="4" w:space="0" w:color="auto"/>
              <w:right w:val="single" w:sz="4" w:space="0" w:color="auto"/>
            </w:tcBorders>
            <w:hideMark/>
          </w:tcPr>
          <w:p w14:paraId="6D4FAD6B" w14:textId="77777777" w:rsidR="001F1484" w:rsidRDefault="001F1484" w:rsidP="008E101E">
            <w:pPr>
              <w:pStyle w:val="TAL"/>
              <w:rPr>
                <w:rFonts w:eastAsia="SimSun"/>
              </w:rPr>
            </w:pPr>
            <w:proofErr w:type="spellStart"/>
            <w:r>
              <w:rPr>
                <w:rFonts w:eastAsia="SimSun"/>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4BCE17A" w14:textId="77777777" w:rsidR="001F1484" w:rsidRDefault="001F1484" w:rsidP="008E101E">
            <w:pPr>
              <w:pStyle w:val="TAL"/>
              <w:rPr>
                <w:rFonts w:eastAsia="SimSun"/>
              </w:rPr>
            </w:pPr>
            <w:r>
              <w:rPr>
                <w:rFonts w:eastAsia="SimSun"/>
              </w:rPr>
              <w:t xml:space="preserve">The </w:t>
            </w:r>
            <w:proofErr w:type="spellStart"/>
            <w:r>
              <w:rPr>
                <w:rFonts w:eastAsia="SimSun"/>
              </w:rPr>
              <w:t>AlarmInformation</w:t>
            </w:r>
            <w:proofErr w:type="spellEnd"/>
            <w:r>
              <w:rPr>
                <w:rFonts w:eastAsia="SimSun"/>
              </w:rPr>
              <w:t xml:space="preserve"> identified in </w:t>
            </w:r>
            <w:proofErr w:type="spellStart"/>
            <w:r>
              <w:rPr>
                <w:rFonts w:eastAsia="SimSun"/>
              </w:rPr>
              <w:t>alarmMatched</w:t>
            </w:r>
            <w:proofErr w:type="spellEnd"/>
            <w:r>
              <w:rPr>
                <w:rFonts w:eastAsia="SimSun"/>
              </w:rPr>
              <w:t xml:space="preserve"> in from-state has been updated according to the following rules: </w:t>
            </w:r>
            <w:proofErr w:type="spellStart"/>
            <w:r>
              <w:rPr>
                <w:rFonts w:eastAsia="SimSun"/>
              </w:rPr>
              <w:t>perceivedSeverity</w:t>
            </w:r>
            <w:proofErr w:type="spellEnd"/>
            <w:r>
              <w:rPr>
                <w:rFonts w:eastAsia="SimSun"/>
              </w:rPr>
              <w:t xml:space="preserve">, </w:t>
            </w:r>
            <w:proofErr w:type="spellStart"/>
            <w:r>
              <w:rPr>
                <w:rFonts w:eastAsia="SimSun"/>
              </w:rPr>
              <w:t>backedUpStatus</w:t>
            </w:r>
            <w:proofErr w:type="spellEnd"/>
            <w:r>
              <w:rPr>
                <w:rFonts w:eastAsia="SimSun"/>
              </w:rPr>
              <w:t xml:space="preserve">, </w:t>
            </w:r>
            <w:proofErr w:type="spellStart"/>
            <w:r>
              <w:rPr>
                <w:rFonts w:eastAsia="SimSun"/>
              </w:rPr>
              <w:t>backUpObject</w:t>
            </w:r>
            <w:proofErr w:type="spellEnd"/>
            <w:r>
              <w:rPr>
                <w:rFonts w:eastAsia="SimSun"/>
              </w:rPr>
              <w:t xml:space="preserve">, </w:t>
            </w:r>
            <w:proofErr w:type="spellStart"/>
            <w:r>
              <w:rPr>
                <w:rFonts w:eastAsia="SimSun"/>
              </w:rPr>
              <w:t>trendIndication</w:t>
            </w:r>
            <w:proofErr w:type="spellEnd"/>
            <w:r>
              <w:rPr>
                <w:rFonts w:eastAsia="SimSun"/>
              </w:rPr>
              <w:t xml:space="preserve">, </w:t>
            </w:r>
            <w:proofErr w:type="spellStart"/>
            <w:r>
              <w:rPr>
                <w:rFonts w:eastAsia="SimSun"/>
              </w:rPr>
              <w:t>thresholdInfo</w:t>
            </w:r>
            <w:proofErr w:type="spellEnd"/>
            <w:r>
              <w:rPr>
                <w:rFonts w:eastAsia="SimSun"/>
              </w:rPr>
              <w:t xml:space="preserve">, </w:t>
            </w:r>
            <w:proofErr w:type="spellStart"/>
            <w:r>
              <w:rPr>
                <w:rFonts w:eastAsia="SimSun"/>
              </w:rPr>
              <w:t>stateChangeDefinition</w:t>
            </w:r>
            <w:proofErr w:type="spellEnd"/>
            <w:r>
              <w:rPr>
                <w:rFonts w:eastAsia="SimSun"/>
              </w:rPr>
              <w:t xml:space="preserve">, </w:t>
            </w:r>
            <w:proofErr w:type="spellStart"/>
            <w:r>
              <w:rPr>
                <w:rFonts w:eastAsia="SimSun"/>
              </w:rPr>
              <w:t>monitoredAttributes</w:t>
            </w:r>
            <w:proofErr w:type="spellEnd"/>
            <w:r>
              <w:rPr>
                <w:rFonts w:eastAsia="SimSun"/>
              </w:rPr>
              <w:t xml:space="preserve">, </w:t>
            </w:r>
            <w:proofErr w:type="spellStart"/>
            <w:r>
              <w:rPr>
                <w:rFonts w:eastAsia="SimSun"/>
              </w:rPr>
              <w:t>proposedRepairActions</w:t>
            </w:r>
            <w:proofErr w:type="spellEnd"/>
            <w:r>
              <w:rPr>
                <w:rFonts w:eastAsia="SimSun"/>
              </w:rPr>
              <w:t xml:space="preserve">, </w:t>
            </w:r>
            <w:proofErr w:type="spellStart"/>
            <w:r>
              <w:rPr>
                <w:rFonts w:eastAsia="SimSun"/>
              </w:rPr>
              <w:t>additionalText</w:t>
            </w:r>
            <w:proofErr w:type="spellEnd"/>
            <w:r>
              <w:rPr>
                <w:rFonts w:eastAsia="SimSun"/>
                <w:lang w:eastAsia="zh-CN"/>
              </w:rPr>
              <w:t>,</w:t>
            </w:r>
            <w:r>
              <w:rPr>
                <w:rFonts w:eastAsia="SimSun"/>
              </w:rPr>
              <w:t xml:space="preserve"> </w:t>
            </w:r>
            <w:proofErr w:type="spellStart"/>
            <w:r>
              <w:rPr>
                <w:rFonts w:eastAsia="SimSun"/>
              </w:rPr>
              <w:t>additionalInformation</w:t>
            </w:r>
            <w:proofErr w:type="spellEnd"/>
            <w:r>
              <w:rPr>
                <w:rFonts w:eastAsia="SimSun"/>
                <w:lang w:eastAsia="zh-CN"/>
              </w:rPr>
              <w:t xml:space="preserve">, </w:t>
            </w:r>
            <w:proofErr w:type="spellStart"/>
            <w:r>
              <w:rPr>
                <w:rFonts w:eastAsia="SimSun"/>
                <w:lang w:eastAsia="zh-CN"/>
              </w:rPr>
              <w:t>serviceUser</w:t>
            </w:r>
            <w:proofErr w:type="spellEnd"/>
            <w:r>
              <w:rPr>
                <w:rFonts w:eastAsia="SimSun"/>
                <w:lang w:eastAsia="zh-CN"/>
              </w:rPr>
              <w:t xml:space="preserve">, </w:t>
            </w:r>
            <w:proofErr w:type="spellStart"/>
            <w:r>
              <w:rPr>
                <w:rFonts w:eastAsia="SimSun"/>
                <w:lang w:eastAsia="zh-CN"/>
              </w:rPr>
              <w:t>serviceProvider</w:t>
            </w:r>
            <w:proofErr w:type="spellEnd"/>
            <w:r>
              <w:rPr>
                <w:rFonts w:eastAsia="SimSun"/>
                <w:lang w:eastAsia="zh-CN"/>
              </w:rPr>
              <w:t xml:space="preserve"> or </w:t>
            </w:r>
            <w:proofErr w:type="spellStart"/>
            <w:r>
              <w:rPr>
                <w:rFonts w:eastAsia="SimSun"/>
                <w:lang w:eastAsia="zh-CN"/>
              </w:rPr>
              <w:t>securityAlarmDetector</w:t>
            </w:r>
            <w:proofErr w:type="spellEnd"/>
            <w:r>
              <w:rPr>
                <w:rFonts w:eastAsia="SimSun"/>
                <w:lang w:eastAsia="zh-CN"/>
              </w:rPr>
              <w:t xml:space="preserve"> </w:t>
            </w:r>
            <w:r>
              <w:rPr>
                <w:rFonts w:eastAsia="SimSun"/>
              </w:rPr>
              <w:t>is updated;</w:t>
            </w:r>
          </w:p>
          <w:p w14:paraId="7D22C5AE" w14:textId="77777777" w:rsidR="001F1484" w:rsidRDefault="001F1484" w:rsidP="008E101E">
            <w:pPr>
              <w:pStyle w:val="TAL"/>
              <w:rPr>
                <w:rFonts w:eastAsia="SimSun"/>
              </w:rPr>
            </w:pPr>
            <w:proofErr w:type="spellStart"/>
            <w:r>
              <w:rPr>
                <w:rFonts w:eastAsia="SimSun"/>
              </w:rPr>
              <w:t>notificationId</w:t>
            </w:r>
            <w:proofErr w:type="spellEnd"/>
            <w:r>
              <w:rPr>
                <w:rFonts w:eastAsia="SimSun"/>
              </w:rPr>
              <w:t xml:space="preserve"> is updated;</w:t>
            </w:r>
          </w:p>
          <w:p w14:paraId="3A06A58A" w14:textId="77777777" w:rsidR="001F1484" w:rsidRDefault="001F1484" w:rsidP="008E101E">
            <w:pPr>
              <w:pStyle w:val="TAL"/>
              <w:rPr>
                <w:rFonts w:eastAsia="SimSun"/>
              </w:rPr>
            </w:pPr>
            <w:proofErr w:type="spellStart"/>
            <w:r>
              <w:rPr>
                <w:rFonts w:eastAsia="SimSun"/>
              </w:rPr>
              <w:t>alarmChangedTime</w:t>
            </w:r>
            <w:proofErr w:type="spellEnd"/>
            <w:r>
              <w:rPr>
                <w:rFonts w:eastAsia="SimSun"/>
              </w:rPr>
              <w:t xml:space="preserve"> is updated;</w:t>
            </w:r>
          </w:p>
          <w:p w14:paraId="2C096664" w14:textId="77777777" w:rsidR="001F1484" w:rsidRDefault="001F1484" w:rsidP="008E101E">
            <w:pPr>
              <w:pStyle w:val="TAL"/>
              <w:rPr>
                <w:rFonts w:eastAsia="SimSun"/>
              </w:rPr>
            </w:pPr>
            <w:proofErr w:type="spellStart"/>
            <w:r>
              <w:rPr>
                <w:rFonts w:eastAsia="SimSun"/>
              </w:rPr>
              <w:t>ackTime</w:t>
            </w:r>
            <w:proofErr w:type="spellEnd"/>
            <w:r>
              <w:rPr>
                <w:rFonts w:eastAsia="SimSun"/>
              </w:rPr>
              <w:t xml:space="preserve">, </w:t>
            </w:r>
            <w:proofErr w:type="spellStart"/>
            <w:r>
              <w:rPr>
                <w:rFonts w:eastAsia="SimSun"/>
              </w:rPr>
              <w:t>ackUserId</w:t>
            </w:r>
            <w:proofErr w:type="spellEnd"/>
            <w:r>
              <w:rPr>
                <w:rFonts w:eastAsia="SimSun"/>
              </w:rPr>
              <w:t xml:space="preserve"> and </w:t>
            </w:r>
            <w:proofErr w:type="spellStart"/>
            <w:r>
              <w:rPr>
                <w:rFonts w:eastAsia="SimSun"/>
              </w:rPr>
              <w:t>ackSystemId</w:t>
            </w:r>
            <w:proofErr w:type="spellEnd"/>
            <w:r>
              <w:rPr>
                <w:rFonts w:eastAsia="SimSun"/>
              </w:rPr>
              <w:t xml:space="preserve"> are updated to contain no information;</w:t>
            </w:r>
          </w:p>
          <w:p w14:paraId="7FA9DA33" w14:textId="77777777" w:rsidR="001F1484" w:rsidRDefault="001F1484" w:rsidP="008E101E">
            <w:pPr>
              <w:pStyle w:val="TAL"/>
              <w:rPr>
                <w:rFonts w:eastAsia="SimSun"/>
              </w:rPr>
            </w:pPr>
            <w:proofErr w:type="spellStart"/>
            <w:r>
              <w:rPr>
                <w:rFonts w:eastAsia="SimSun"/>
              </w:rPr>
              <w:t>ackState</w:t>
            </w:r>
            <w:proofErr w:type="spellEnd"/>
            <w:r>
              <w:rPr>
                <w:rFonts w:eastAsia="SimSun"/>
              </w:rPr>
              <w:t xml:space="preserve"> is updated to "unacknowledged";</w:t>
            </w:r>
          </w:p>
        </w:tc>
      </w:tr>
    </w:tbl>
    <w:p w14:paraId="04952E57" w14:textId="6A1F62F8" w:rsidR="001F1484" w:rsidRDefault="001F1484">
      <w:pPr>
        <w:rPr>
          <w:noProof/>
        </w:rPr>
      </w:pPr>
    </w:p>
    <w:p w14:paraId="5124BA1B" w14:textId="09047AE0" w:rsidR="001F1484" w:rsidRDefault="001F1484">
      <w:pPr>
        <w:rPr>
          <w:noProof/>
        </w:rPr>
      </w:pPr>
    </w:p>
    <w:p w14:paraId="0BEA876B" w14:textId="3F59D582" w:rsidR="001F1484" w:rsidRDefault="001F148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F1484" w14:paraId="0587CB2F"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FD04F87" w14:textId="77777777" w:rsidR="001F1484" w:rsidRDefault="001F1484" w:rsidP="008E101E">
            <w:pPr>
              <w:jc w:val="center"/>
              <w:rPr>
                <w:rFonts w:ascii="Arial" w:hAnsi="Arial" w:cs="Arial"/>
                <w:b/>
                <w:bCs/>
                <w:sz w:val="28"/>
                <w:szCs w:val="28"/>
                <w:lang w:val="en-US"/>
              </w:rPr>
            </w:pPr>
            <w:bookmarkStart w:id="546" w:name="_Hlk127553161"/>
            <w:r>
              <w:rPr>
                <w:rFonts w:ascii="Arial" w:hAnsi="Arial" w:cs="Arial"/>
                <w:b/>
                <w:bCs/>
                <w:sz w:val="28"/>
                <w:szCs w:val="28"/>
                <w:lang w:val="en-US"/>
              </w:rPr>
              <w:lastRenderedPageBreak/>
              <w:t>Next modification</w:t>
            </w:r>
          </w:p>
        </w:tc>
      </w:tr>
      <w:bookmarkEnd w:id="546"/>
    </w:tbl>
    <w:p w14:paraId="7460BA8F" w14:textId="4ECF38F0" w:rsidR="001F1484" w:rsidRDefault="001F1484">
      <w:pPr>
        <w:rPr>
          <w:noProof/>
        </w:rPr>
      </w:pPr>
    </w:p>
    <w:p w14:paraId="7EC823A1" w14:textId="5F0BCC86" w:rsidR="006B2B13" w:rsidRDefault="006B2B13">
      <w:pPr>
        <w:rPr>
          <w:noProof/>
        </w:rPr>
      </w:pPr>
    </w:p>
    <w:p w14:paraId="75EFDFA0" w14:textId="77777777" w:rsidR="006B2B13" w:rsidRPr="00215D3C" w:rsidRDefault="006B2B13" w:rsidP="006B2B13">
      <w:pPr>
        <w:pStyle w:val="Heading3"/>
        <w:rPr>
          <w:lang w:eastAsia="zh-CN"/>
        </w:rPr>
      </w:pPr>
      <w:bookmarkStart w:id="547" w:name="_Toc20494481"/>
      <w:bookmarkStart w:id="548" w:name="_Toc26975526"/>
      <w:bookmarkStart w:id="549" w:name="_Toc35856399"/>
      <w:bookmarkStart w:id="550" w:name="_Toc44001255"/>
      <w:bookmarkStart w:id="551" w:name="_Toc51580854"/>
      <w:bookmarkStart w:id="552" w:name="_Toc52356117"/>
      <w:bookmarkStart w:id="553" w:name="_Toc55227687"/>
      <w:bookmarkStart w:id="554" w:name="_Toc122452156"/>
      <w:r>
        <w:rPr>
          <w:lang w:eastAsia="zh-CN"/>
        </w:rPr>
        <w:t>11.2</w:t>
      </w:r>
      <w:r w:rsidRPr="00215D3C">
        <w:rPr>
          <w:lang w:eastAsia="zh-CN"/>
        </w:rPr>
        <w:t>.2</w:t>
      </w:r>
      <w:r w:rsidRPr="00215D3C">
        <w:rPr>
          <w:lang w:eastAsia="zh-CN"/>
        </w:rPr>
        <w:tab/>
        <w:t>Managed information</w:t>
      </w:r>
      <w:bookmarkEnd w:id="547"/>
      <w:bookmarkEnd w:id="548"/>
      <w:bookmarkEnd w:id="549"/>
      <w:bookmarkEnd w:id="550"/>
      <w:bookmarkEnd w:id="551"/>
      <w:bookmarkEnd w:id="552"/>
      <w:bookmarkEnd w:id="553"/>
      <w:bookmarkEnd w:id="554"/>
    </w:p>
    <w:p w14:paraId="0E62E3A1" w14:textId="77777777" w:rsidR="006B2B13" w:rsidRPr="00215D3C" w:rsidRDefault="006B2B13" w:rsidP="006B2B13">
      <w:pPr>
        <w:pStyle w:val="Heading4"/>
      </w:pPr>
      <w:bookmarkStart w:id="555" w:name="_Toc20494482"/>
      <w:bookmarkStart w:id="556" w:name="_Toc26975527"/>
      <w:bookmarkStart w:id="557" w:name="_Toc35856400"/>
      <w:bookmarkStart w:id="558" w:name="_Toc44001256"/>
      <w:bookmarkStart w:id="559" w:name="_Toc51580855"/>
      <w:bookmarkStart w:id="560" w:name="_Toc52356118"/>
      <w:bookmarkStart w:id="561" w:name="_Toc55227688"/>
      <w:bookmarkStart w:id="562" w:name="_Toc122452157"/>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555"/>
      <w:bookmarkEnd w:id="556"/>
      <w:bookmarkEnd w:id="557"/>
      <w:bookmarkEnd w:id="558"/>
      <w:bookmarkEnd w:id="559"/>
      <w:bookmarkEnd w:id="560"/>
      <w:bookmarkEnd w:id="561"/>
      <w:bookmarkEnd w:id="562"/>
    </w:p>
    <w:p w14:paraId="02C35D8D" w14:textId="77777777" w:rsidR="006B2B13" w:rsidRPr="00215D3C" w:rsidRDefault="006B2B13" w:rsidP="006B2B13">
      <w:pPr>
        <w:pStyle w:val="Heading5"/>
      </w:pPr>
      <w:bookmarkStart w:id="563" w:name="_Toc20494483"/>
      <w:bookmarkStart w:id="564" w:name="_Toc26975528"/>
      <w:bookmarkStart w:id="565" w:name="_Toc35856401"/>
      <w:bookmarkStart w:id="566" w:name="_Toc44001257"/>
      <w:bookmarkStart w:id="567" w:name="_Toc51580856"/>
      <w:bookmarkStart w:id="568" w:name="_Toc52356119"/>
      <w:bookmarkStart w:id="569" w:name="_Toc55227689"/>
      <w:bookmarkStart w:id="570" w:name="_Toc122452158"/>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563"/>
      <w:bookmarkEnd w:id="564"/>
      <w:bookmarkEnd w:id="565"/>
      <w:bookmarkEnd w:id="566"/>
      <w:bookmarkEnd w:id="567"/>
      <w:bookmarkEnd w:id="568"/>
      <w:bookmarkEnd w:id="569"/>
      <w:bookmarkEnd w:id="570"/>
    </w:p>
    <w:p w14:paraId="1BE89755" w14:textId="77777777" w:rsidR="006B2B13" w:rsidRPr="00215D3C" w:rsidRDefault="006B2B13" w:rsidP="006B2B13">
      <w:r>
        <w:t>None.</w:t>
      </w:r>
    </w:p>
    <w:p w14:paraId="450258B2" w14:textId="77777777" w:rsidR="006B2B13" w:rsidRPr="00215D3C" w:rsidRDefault="006B2B13" w:rsidP="006B2B13">
      <w:pPr>
        <w:pStyle w:val="Heading5"/>
      </w:pPr>
      <w:bookmarkStart w:id="571" w:name="_Toc20494484"/>
      <w:bookmarkStart w:id="572" w:name="_Toc26975529"/>
      <w:bookmarkStart w:id="573" w:name="_Toc35856402"/>
      <w:bookmarkStart w:id="574" w:name="_Toc44001258"/>
      <w:bookmarkStart w:id="575" w:name="_Toc51580857"/>
      <w:bookmarkStart w:id="576" w:name="_Toc52356120"/>
      <w:bookmarkStart w:id="577" w:name="_Toc55227690"/>
      <w:bookmarkStart w:id="578" w:name="_Toc122452159"/>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571"/>
      <w:bookmarkEnd w:id="572"/>
      <w:bookmarkEnd w:id="573"/>
      <w:bookmarkEnd w:id="574"/>
      <w:bookmarkEnd w:id="575"/>
      <w:bookmarkEnd w:id="576"/>
      <w:bookmarkEnd w:id="577"/>
      <w:bookmarkEnd w:id="578"/>
    </w:p>
    <w:p w14:paraId="061173B8" w14:textId="77777777" w:rsidR="006B2B13" w:rsidRPr="00215D3C" w:rsidRDefault="006B2B13" w:rsidP="006B2B13">
      <w:pPr>
        <w:pStyle w:val="Heading6"/>
      </w:pPr>
      <w:bookmarkStart w:id="579" w:name="_Toc20494485"/>
      <w:bookmarkStart w:id="580" w:name="_Toc26975530"/>
      <w:bookmarkStart w:id="581" w:name="_Toc35856403"/>
      <w:bookmarkStart w:id="582" w:name="_Toc44001259"/>
      <w:bookmarkStart w:id="583" w:name="_Toc51580858"/>
      <w:bookmarkStart w:id="584" w:name="_Toc52356121"/>
      <w:bookmarkStart w:id="585" w:name="_Toc55227691"/>
      <w:bookmarkStart w:id="586" w:name="_Toc122452160"/>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579"/>
      <w:bookmarkEnd w:id="580"/>
      <w:bookmarkEnd w:id="581"/>
      <w:bookmarkEnd w:id="582"/>
      <w:bookmarkEnd w:id="583"/>
      <w:bookmarkEnd w:id="584"/>
      <w:bookmarkEnd w:id="585"/>
      <w:bookmarkEnd w:id="586"/>
    </w:p>
    <w:p w14:paraId="6690FF28" w14:textId="77777777" w:rsidR="006B2B13" w:rsidRPr="00215D3C" w:rsidRDefault="006B2B13" w:rsidP="006B2B13">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63998CE7" w14:textId="77777777" w:rsidR="006B2B13" w:rsidRPr="00215D3C" w:rsidRDefault="006B2B13" w:rsidP="006B2B13">
      <w:pPr>
        <w:pStyle w:val="Heading6"/>
      </w:pPr>
      <w:bookmarkStart w:id="587" w:name="_Toc20494486"/>
      <w:bookmarkStart w:id="588" w:name="_Toc26975531"/>
      <w:bookmarkStart w:id="589" w:name="_Toc35856404"/>
      <w:bookmarkStart w:id="590" w:name="_Toc44001260"/>
      <w:bookmarkStart w:id="591" w:name="_Toc51580859"/>
      <w:bookmarkStart w:id="592" w:name="_Toc52356122"/>
      <w:bookmarkStart w:id="593" w:name="_Toc55227692"/>
      <w:bookmarkStart w:id="594" w:name="_Toc122452161"/>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587"/>
      <w:bookmarkEnd w:id="588"/>
      <w:bookmarkEnd w:id="589"/>
      <w:bookmarkEnd w:id="590"/>
      <w:bookmarkEnd w:id="591"/>
      <w:bookmarkEnd w:id="592"/>
      <w:bookmarkEnd w:id="593"/>
      <w:bookmarkEnd w:id="594"/>
    </w:p>
    <w:p w14:paraId="14BF5EED" w14:textId="77777777" w:rsidR="006B2B13" w:rsidRPr="00215D3C" w:rsidRDefault="006B2B13" w:rsidP="006B2B13">
      <w:pPr>
        <w:pStyle w:val="TH"/>
      </w:pPr>
      <w:r>
        <w:object w:dxaOrig="11090" w:dyaOrig="8917" w14:anchorId="6777B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pt" o:ole="">
            <v:imagedata r:id="rId21" o:title=""/>
          </v:shape>
          <o:OLEObject Type="Embed" ProgID="VisioViewer.Viewer.1" ShapeID="_x0000_i1025" DrawAspect="Content" ObjectID="_1738174709" r:id="rId22"/>
        </w:object>
      </w:r>
    </w:p>
    <w:p w14:paraId="0CA957E2" w14:textId="77777777" w:rsidR="006B2B13" w:rsidRPr="00215D3C" w:rsidRDefault="006B2B13" w:rsidP="006B2B13">
      <w:pPr>
        <w:pStyle w:val="Heading5"/>
      </w:pPr>
      <w:bookmarkStart w:id="595" w:name="_Toc20494487"/>
      <w:bookmarkStart w:id="596" w:name="_Toc26975532"/>
      <w:bookmarkStart w:id="597" w:name="_Toc35856405"/>
      <w:bookmarkStart w:id="598" w:name="_Toc44001261"/>
      <w:bookmarkStart w:id="599" w:name="_Toc51580860"/>
      <w:bookmarkStart w:id="600" w:name="_Toc52356123"/>
      <w:bookmarkStart w:id="601" w:name="_Toc55227693"/>
      <w:bookmarkStart w:id="602" w:name="_Toc122452162"/>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595"/>
      <w:bookmarkEnd w:id="596"/>
      <w:bookmarkEnd w:id="597"/>
      <w:bookmarkEnd w:id="598"/>
      <w:bookmarkEnd w:id="599"/>
      <w:bookmarkEnd w:id="600"/>
      <w:bookmarkEnd w:id="601"/>
      <w:bookmarkEnd w:id="602"/>
    </w:p>
    <w:p w14:paraId="579D2BE7" w14:textId="77777777" w:rsidR="006B2B13" w:rsidRPr="00215D3C" w:rsidRDefault="006B2B13" w:rsidP="006B2B13">
      <w:pPr>
        <w:pStyle w:val="Heading6"/>
      </w:pPr>
      <w:bookmarkStart w:id="603" w:name="_Toc20494488"/>
      <w:bookmarkStart w:id="604" w:name="_Toc26975533"/>
      <w:bookmarkStart w:id="605" w:name="_Toc35856406"/>
      <w:bookmarkStart w:id="606" w:name="_Toc44001262"/>
      <w:bookmarkStart w:id="607" w:name="_Toc51580861"/>
      <w:bookmarkStart w:id="608" w:name="_Toc52356124"/>
      <w:bookmarkStart w:id="609" w:name="_Toc55227694"/>
      <w:bookmarkStart w:id="610" w:name="_Toc122452163"/>
      <w:r>
        <w:t>11.2</w:t>
      </w:r>
      <w:r w:rsidRPr="00215D3C">
        <w:t>.</w:t>
      </w:r>
      <w:r w:rsidRPr="00215D3C">
        <w:rPr>
          <w:rFonts w:hint="eastAsia"/>
        </w:rPr>
        <w:t>2</w:t>
      </w:r>
      <w:r w:rsidRPr="00215D3C">
        <w:t>.</w:t>
      </w:r>
      <w:r w:rsidRPr="00215D3C">
        <w:rPr>
          <w:rFonts w:hint="eastAsia"/>
        </w:rPr>
        <w:t>1</w:t>
      </w:r>
      <w:r w:rsidRPr="00215D3C">
        <w:t>.3.1</w:t>
      </w:r>
      <w:r w:rsidRPr="00215D3C">
        <w:tab/>
      </w:r>
      <w:proofErr w:type="spellStart"/>
      <w:r w:rsidRPr="00215D3C">
        <w:t>AlarmInformation</w:t>
      </w:r>
      <w:bookmarkEnd w:id="603"/>
      <w:bookmarkEnd w:id="604"/>
      <w:bookmarkEnd w:id="605"/>
      <w:bookmarkEnd w:id="606"/>
      <w:bookmarkEnd w:id="607"/>
      <w:bookmarkEnd w:id="608"/>
      <w:bookmarkEnd w:id="609"/>
      <w:bookmarkEnd w:id="610"/>
      <w:proofErr w:type="spellEnd"/>
    </w:p>
    <w:p w14:paraId="43AA1C9A" w14:textId="77777777" w:rsidR="006B2B13" w:rsidRPr="00215D3C" w:rsidRDefault="006B2B13" w:rsidP="006B2B13">
      <w:pPr>
        <w:pStyle w:val="Heading7"/>
      </w:pPr>
      <w:bookmarkStart w:id="611" w:name="_Toc20494489"/>
      <w:bookmarkStart w:id="612" w:name="_Toc26975534"/>
      <w:bookmarkStart w:id="613" w:name="_Toc35856407"/>
      <w:bookmarkStart w:id="614" w:name="_Toc44001263"/>
      <w:bookmarkStart w:id="615" w:name="_Toc51580862"/>
      <w:bookmarkStart w:id="616" w:name="_Toc52356125"/>
      <w:bookmarkStart w:id="617" w:name="_Toc55227695"/>
      <w:bookmarkStart w:id="618" w:name="_Toc122452164"/>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611"/>
      <w:bookmarkEnd w:id="612"/>
      <w:bookmarkEnd w:id="613"/>
      <w:bookmarkEnd w:id="614"/>
      <w:bookmarkEnd w:id="615"/>
      <w:bookmarkEnd w:id="616"/>
      <w:bookmarkEnd w:id="617"/>
      <w:bookmarkEnd w:id="618"/>
    </w:p>
    <w:p w14:paraId="7018180F" w14:textId="77777777" w:rsidR="006B2B13" w:rsidRPr="00215D3C" w:rsidRDefault="006B2B13" w:rsidP="006B2B13">
      <w:pPr>
        <w:rPr>
          <w:rFonts w:ascii="Courier New" w:hAnsi="Courier New"/>
        </w:rPr>
      </w:pPr>
      <w:proofErr w:type="spellStart"/>
      <w:r w:rsidRPr="00215D3C">
        <w:rPr>
          <w:rFonts w:ascii="Courier New" w:hAnsi="Courier New"/>
        </w:rPr>
        <w:t>AlarmInformation</w:t>
      </w:r>
      <w:proofErr w:type="spellEnd"/>
      <w:r w:rsidRPr="00215D3C">
        <w:t xml:space="preserve"> contains information about alarm condition</w:t>
      </w:r>
      <w:r>
        <w:t>s</w:t>
      </w:r>
      <w:r w:rsidRPr="00215D3C">
        <w:t xml:space="preserve"> of an alarmed </w:t>
      </w:r>
      <w:proofErr w:type="spellStart"/>
      <w:r w:rsidRPr="00215D3C">
        <w:rPr>
          <w:rFonts w:ascii="Courier New" w:hAnsi="Courier New"/>
        </w:rPr>
        <w:t>MonitoredEntity</w:t>
      </w:r>
      <w:proofErr w:type="spellEnd"/>
      <w:r w:rsidRPr="00215D3C">
        <w:rPr>
          <w:rFonts w:ascii="Courier New" w:hAnsi="Courier New"/>
        </w:rPr>
        <w:t>.</w:t>
      </w:r>
    </w:p>
    <w:p w14:paraId="675FE8AA" w14:textId="505CFDF6" w:rsidR="006B2B13" w:rsidRDefault="006B2B13" w:rsidP="006B2B13">
      <w:pPr>
        <w:rPr>
          <w:ins w:id="619" w:author="Juergen Goerge (Nokia)" w:date="2023-02-17T19:16:00Z"/>
          <w:snapToGrid w:val="0"/>
        </w:rPr>
      </w:pPr>
      <w:r>
        <w:rPr>
          <w:snapToGrid w:val="0"/>
        </w:rPr>
        <w:t xml:space="preserve">A </w:t>
      </w:r>
      <w:proofErr w:type="spellStart"/>
      <w:r w:rsidRPr="00785E43">
        <w:rPr>
          <w:snapToGrid w:val="0"/>
        </w:rPr>
        <w:t>MnS</w:t>
      </w:r>
      <w:proofErr w:type="spellEnd"/>
      <w:r w:rsidRPr="00785E43">
        <w:rPr>
          <w:snapToGrid w:val="0"/>
        </w:rPr>
        <w:t xml:space="preserve"> producer</w:t>
      </w:r>
      <w:r w:rsidRPr="00215D3C">
        <w:rPr>
          <w:rFonts w:ascii="Courier New" w:hAnsi="Courier New"/>
          <w:snapToGrid w:val="0"/>
        </w:rPr>
        <w:t xml:space="preserve"> </w:t>
      </w:r>
      <w:r w:rsidRPr="00215D3C">
        <w:rPr>
          <w:snapToGrid w:val="0"/>
        </w:rPr>
        <w:t xml:space="preserve">is related to at most one </w:t>
      </w:r>
      <w:proofErr w:type="spellStart"/>
      <w:r w:rsidRPr="00215D3C">
        <w:rPr>
          <w:rFonts w:ascii="Courier New" w:hAnsi="Courier New"/>
          <w:snapToGrid w:val="0"/>
        </w:rPr>
        <w:t>AlarmList</w:t>
      </w:r>
      <w:proofErr w:type="spellEnd"/>
      <w:r w:rsidRPr="00215D3C">
        <w:rPr>
          <w:snapToGrid w:val="0"/>
        </w:rPr>
        <w:t xml:space="preserve">. The </w:t>
      </w:r>
      <w:proofErr w:type="spellStart"/>
      <w:r w:rsidRPr="00CA26F4">
        <w:rPr>
          <w:snapToGrid w:val="0"/>
        </w:rPr>
        <w:t>MnS</w:t>
      </w:r>
      <w:proofErr w:type="spellEnd"/>
      <w:r w:rsidRPr="00CA26F4">
        <w:rPr>
          <w:snapToGrid w:val="0"/>
        </w:rPr>
        <w:t xml:space="preserve"> producer</w:t>
      </w:r>
      <w:r w:rsidRPr="00215D3C">
        <w:rPr>
          <w:snapToGrid w:val="0"/>
        </w:rPr>
        <w:t xml:space="preserve"> assigns an identifier, called </w:t>
      </w:r>
      <w:proofErr w:type="spellStart"/>
      <w:r w:rsidRPr="00215D3C">
        <w:rPr>
          <w:rFonts w:ascii="Courier New" w:hAnsi="Courier New"/>
          <w:snapToGrid w:val="0"/>
        </w:rPr>
        <w:t>alarmId</w:t>
      </w:r>
      <w:proofErr w:type="spellEnd"/>
      <w:r w:rsidRPr="00215D3C">
        <w:rPr>
          <w:snapToGrid w:val="0"/>
        </w:rPr>
        <w:t xml:space="preserve">, to each </w:t>
      </w:r>
      <w:proofErr w:type="spellStart"/>
      <w:r w:rsidRPr="00215D3C">
        <w:rPr>
          <w:rFonts w:ascii="Courier New" w:hAnsi="Courier New"/>
          <w:snapToGrid w:val="0"/>
        </w:rPr>
        <w:t>AlarmInformation</w:t>
      </w:r>
      <w:proofErr w:type="spellEnd"/>
      <w:r w:rsidRPr="00215D3C">
        <w:rPr>
          <w:snapToGrid w:val="0"/>
        </w:rPr>
        <w:t xml:space="preserve"> in the </w:t>
      </w:r>
      <w:proofErr w:type="spellStart"/>
      <w:r w:rsidRPr="00215D3C">
        <w:rPr>
          <w:rFonts w:ascii="Courier New" w:hAnsi="Courier New"/>
          <w:snapToGrid w:val="0"/>
        </w:rPr>
        <w:t>AlarmList</w:t>
      </w:r>
      <w:proofErr w:type="spellEnd"/>
      <w:r w:rsidRPr="00215D3C">
        <w:rPr>
          <w:snapToGrid w:val="0"/>
        </w:rPr>
        <w:t>.</w:t>
      </w:r>
      <w:r w:rsidRPr="00215D3C">
        <w:t xml:space="preserve"> </w:t>
      </w:r>
      <w:r w:rsidRPr="00215D3C">
        <w:rPr>
          <w:snapToGrid w:val="0"/>
        </w:rPr>
        <w:t>An</w:t>
      </w:r>
      <w:r w:rsidRPr="00215D3C">
        <w:rPr>
          <w:rFonts w:ascii="Courier New" w:hAnsi="Courier New"/>
          <w:snapToGrid w:val="0"/>
        </w:rPr>
        <w:t xml:space="preserve"> </w:t>
      </w:r>
      <w:proofErr w:type="spellStart"/>
      <w:r w:rsidRPr="00215D3C">
        <w:rPr>
          <w:rFonts w:ascii="Courier New" w:hAnsi="Courier New"/>
          <w:snapToGrid w:val="0"/>
        </w:rPr>
        <w:t>alarmId</w:t>
      </w:r>
      <w:proofErr w:type="spellEnd"/>
      <w:r w:rsidRPr="00215D3C">
        <w:rPr>
          <w:rFonts w:ascii="Courier New" w:hAnsi="Courier New"/>
          <w:snapToGrid w:val="0"/>
        </w:rPr>
        <w:t xml:space="preserve"> </w:t>
      </w:r>
      <w:r w:rsidRPr="00215D3C">
        <w:rPr>
          <w:snapToGrid w:val="0"/>
        </w:rPr>
        <w:t xml:space="preserve">unambiguously identifies one </w:t>
      </w:r>
      <w:proofErr w:type="spellStart"/>
      <w:r w:rsidRPr="00215D3C">
        <w:rPr>
          <w:rFonts w:ascii="Courier New" w:hAnsi="Courier New"/>
          <w:snapToGrid w:val="0"/>
        </w:rPr>
        <w:t>AlarmInformation</w:t>
      </w:r>
      <w:proofErr w:type="spellEnd"/>
      <w:r w:rsidRPr="00215D3C">
        <w:rPr>
          <w:snapToGrid w:val="0"/>
        </w:rPr>
        <w:t xml:space="preserve"> in the </w:t>
      </w:r>
      <w:proofErr w:type="spellStart"/>
      <w:r w:rsidRPr="00215D3C">
        <w:rPr>
          <w:rFonts w:ascii="Courier New" w:hAnsi="Courier New"/>
          <w:snapToGrid w:val="0"/>
        </w:rPr>
        <w:t>AlarmList</w:t>
      </w:r>
      <w:proofErr w:type="spellEnd"/>
      <w:r w:rsidRPr="00215D3C">
        <w:rPr>
          <w:snapToGrid w:val="0"/>
        </w:rPr>
        <w:t xml:space="preserve">. </w:t>
      </w:r>
    </w:p>
    <w:p w14:paraId="116F56ED" w14:textId="77777777" w:rsidR="00E10F90" w:rsidRPr="008E101E" w:rsidRDefault="00E10F90" w:rsidP="00E10F90">
      <w:pPr>
        <w:rPr>
          <w:ins w:id="620" w:author="Juergen Goerge (Nokia)" w:date="2023-02-17T19:17:00Z"/>
          <w:i/>
          <w:iCs/>
          <w:snapToGrid w:val="0"/>
        </w:rPr>
      </w:pPr>
      <w:ins w:id="621" w:author="Juergen Goerge (Nokia)" w:date="2023-02-17T19:17:00Z">
        <w:r w:rsidRPr="008E101E">
          <w:rPr>
            <w:i/>
            <w:iCs/>
            <w:snapToGrid w:val="0"/>
          </w:rPr>
          <w:t xml:space="preserve">Editor's note: It should be possible to have a dedicated </w:t>
        </w:r>
        <w:proofErr w:type="spellStart"/>
        <w:r w:rsidRPr="008E101E">
          <w:rPr>
            <w:i/>
            <w:iCs/>
            <w:snapToGrid w:val="0"/>
          </w:rPr>
          <w:t>AlarmList</w:t>
        </w:r>
        <w:proofErr w:type="spellEnd"/>
        <w:r w:rsidRPr="008E101E">
          <w:rPr>
            <w:i/>
            <w:iCs/>
            <w:snapToGrid w:val="0"/>
          </w:rPr>
          <w:t xml:space="preserve"> for alarm predictions. This would </w:t>
        </w:r>
        <w:proofErr w:type="spellStart"/>
        <w:r w:rsidRPr="008E101E">
          <w:rPr>
            <w:i/>
            <w:iCs/>
            <w:snapToGrid w:val="0"/>
          </w:rPr>
          <w:t>requitre</w:t>
        </w:r>
        <w:proofErr w:type="spellEnd"/>
        <w:r w:rsidRPr="008E101E">
          <w:rPr>
            <w:i/>
            <w:iCs/>
            <w:snapToGrid w:val="0"/>
          </w:rPr>
          <w:t xml:space="preserve"> to relax the cardinality from </w:t>
        </w:r>
        <w:proofErr w:type="spellStart"/>
        <w:r w:rsidRPr="008E101E">
          <w:rPr>
            <w:i/>
            <w:iCs/>
            <w:snapToGrid w:val="0"/>
          </w:rPr>
          <w:t>FSMnSProducer</w:t>
        </w:r>
        <w:proofErr w:type="spellEnd"/>
        <w:r w:rsidRPr="008E101E">
          <w:rPr>
            <w:i/>
            <w:iCs/>
            <w:snapToGrid w:val="0"/>
          </w:rPr>
          <w:t xml:space="preserve"> to "</w:t>
        </w:r>
        <w:proofErr w:type="spellStart"/>
        <w:r w:rsidRPr="008E101E">
          <w:rPr>
            <w:i/>
            <w:iCs/>
            <w:snapToGrid w:val="0"/>
          </w:rPr>
          <w:t>AlarmList</w:t>
        </w:r>
        <w:proofErr w:type="spellEnd"/>
        <w:r w:rsidRPr="008E101E">
          <w:rPr>
            <w:i/>
            <w:iCs/>
            <w:snapToGrid w:val="0"/>
          </w:rPr>
          <w:t>" from "1" to at least "2".</w:t>
        </w:r>
      </w:ins>
    </w:p>
    <w:p w14:paraId="1A879B1D" w14:textId="77777777" w:rsidR="00E10F90" w:rsidRPr="00215D3C" w:rsidRDefault="00E10F90" w:rsidP="006B2B13">
      <w:pPr>
        <w:rPr>
          <w:snapToGrid w:val="0"/>
        </w:rPr>
      </w:pPr>
    </w:p>
    <w:p w14:paraId="656DAD47" w14:textId="77777777" w:rsidR="006B2B13" w:rsidRPr="00215D3C" w:rsidRDefault="006B2B13" w:rsidP="006B2B13">
      <w:pPr>
        <w:pStyle w:val="Heading7"/>
      </w:pPr>
      <w:bookmarkStart w:id="622" w:name="_Toc20494490"/>
      <w:bookmarkStart w:id="623" w:name="_Toc26975535"/>
      <w:bookmarkStart w:id="624" w:name="_Toc35856408"/>
      <w:bookmarkStart w:id="625" w:name="_Toc44001264"/>
      <w:bookmarkStart w:id="626" w:name="_Toc51580863"/>
      <w:bookmarkStart w:id="627" w:name="_Toc52356126"/>
      <w:bookmarkStart w:id="628" w:name="_Toc55227696"/>
      <w:bookmarkStart w:id="629" w:name="_Toc122452165"/>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622"/>
      <w:bookmarkEnd w:id="623"/>
      <w:bookmarkEnd w:id="624"/>
      <w:bookmarkEnd w:id="625"/>
      <w:bookmarkEnd w:id="626"/>
      <w:bookmarkEnd w:id="627"/>
      <w:bookmarkEnd w:id="628"/>
      <w:bookmarkEnd w:id="6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74"/>
        <w:gridCol w:w="1955"/>
      </w:tblGrid>
      <w:tr w:rsidR="006B2B13" w:rsidRPr="00215D3C" w14:paraId="6855BD70" w14:textId="77777777" w:rsidTr="00E10F90">
        <w:trPr>
          <w:jc w:val="center"/>
        </w:trPr>
        <w:tc>
          <w:tcPr>
            <w:tcW w:w="7674" w:type="dxa"/>
            <w:shd w:val="clear" w:color="auto" w:fill="BFBFBF"/>
          </w:tcPr>
          <w:p w14:paraId="3B9D6FBC"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Attribute name</w:t>
            </w:r>
          </w:p>
        </w:tc>
        <w:tc>
          <w:tcPr>
            <w:tcW w:w="1955" w:type="dxa"/>
            <w:shd w:val="clear" w:color="auto" w:fill="BFBFBF"/>
          </w:tcPr>
          <w:p w14:paraId="21D44B34"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S</w:t>
            </w:r>
          </w:p>
        </w:tc>
      </w:tr>
      <w:tr w:rsidR="006B2B13" w:rsidRPr="00215D3C" w14:paraId="5B91AEA3" w14:textId="77777777" w:rsidTr="00E10F90">
        <w:trPr>
          <w:jc w:val="center"/>
        </w:trPr>
        <w:tc>
          <w:tcPr>
            <w:tcW w:w="7674" w:type="dxa"/>
          </w:tcPr>
          <w:p w14:paraId="3C5170B1"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1955" w:type="dxa"/>
          </w:tcPr>
          <w:p w14:paraId="1B5D0B92"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4AF9A6A7" w14:textId="77777777" w:rsidTr="00E10F90">
        <w:trPr>
          <w:jc w:val="center"/>
        </w:trPr>
        <w:tc>
          <w:tcPr>
            <w:tcW w:w="7674" w:type="dxa"/>
          </w:tcPr>
          <w:p w14:paraId="7EE591C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objectClass</w:t>
            </w:r>
            <w:proofErr w:type="spellEnd"/>
            <w:r w:rsidRPr="001D11CC">
              <w:rPr>
                <w:rFonts w:ascii="Arial" w:hAnsi="Arial" w:cs="Arial"/>
                <w:sz w:val="18"/>
              </w:rPr>
              <w:t>/</w:t>
            </w:r>
            <w:proofErr w:type="spellStart"/>
            <w:r w:rsidRPr="001D11CC">
              <w:rPr>
                <w:rFonts w:ascii="Arial" w:hAnsi="Arial" w:cs="Arial"/>
                <w:sz w:val="18"/>
              </w:rPr>
              <w:t>objectInstance</w:t>
            </w:r>
            <w:proofErr w:type="spellEnd"/>
            <w:r w:rsidRPr="004544E4">
              <w:rPr>
                <w:rFonts w:ascii="Arial" w:hAnsi="Arial" w:cs="Arial"/>
                <w:sz w:val="18"/>
              </w:rPr>
              <w:t xml:space="preserve"> (attribute related to role)</w:t>
            </w:r>
          </w:p>
        </w:tc>
        <w:tc>
          <w:tcPr>
            <w:tcW w:w="1955" w:type="dxa"/>
          </w:tcPr>
          <w:p w14:paraId="48178FEF" w14:textId="77777777" w:rsidR="006B2B13" w:rsidRPr="00215D3C" w:rsidRDefault="006B2B13" w:rsidP="008E101E">
            <w:pPr>
              <w:keepNext/>
              <w:keepLines/>
              <w:spacing w:after="0"/>
              <w:jc w:val="center"/>
              <w:rPr>
                <w:rFonts w:ascii="Arial" w:hAnsi="Arial" w:cs="Arial"/>
                <w:sz w:val="18"/>
              </w:rPr>
            </w:pPr>
            <w:r w:rsidRPr="000C3CFD">
              <w:rPr>
                <w:rFonts w:ascii="Arial" w:hAnsi="Arial" w:cs="Arial"/>
                <w:sz w:val="18"/>
              </w:rPr>
              <w:t>M</w:t>
            </w:r>
          </w:p>
        </w:tc>
      </w:tr>
      <w:tr w:rsidR="006B2B13" w:rsidRPr="00215D3C" w14:paraId="471DB841" w14:textId="77777777" w:rsidTr="00E10F90">
        <w:trPr>
          <w:jc w:val="center"/>
        </w:trPr>
        <w:tc>
          <w:tcPr>
            <w:tcW w:w="7674" w:type="dxa"/>
          </w:tcPr>
          <w:p w14:paraId="667B44E9"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notificationId</w:t>
            </w:r>
            <w:proofErr w:type="spellEnd"/>
            <w:r w:rsidRPr="001D11CC">
              <w:rPr>
                <w:rFonts w:ascii="Arial" w:hAnsi="Arial" w:cs="Arial"/>
                <w:sz w:val="18"/>
              </w:rPr>
              <w:t xml:space="preserve"> </w:t>
            </w:r>
          </w:p>
        </w:tc>
        <w:tc>
          <w:tcPr>
            <w:tcW w:w="1955" w:type="dxa"/>
          </w:tcPr>
          <w:p w14:paraId="220F7C3B"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6159A061" w14:textId="77777777" w:rsidTr="00E10F90">
        <w:trPr>
          <w:jc w:val="center"/>
        </w:trPr>
        <w:tc>
          <w:tcPr>
            <w:tcW w:w="7674" w:type="dxa"/>
          </w:tcPr>
          <w:p w14:paraId="5A3260C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1955" w:type="dxa"/>
          </w:tcPr>
          <w:p w14:paraId="59B72029"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2E7319BC" w14:textId="77777777" w:rsidTr="00E10F90">
        <w:trPr>
          <w:jc w:val="center"/>
        </w:trPr>
        <w:tc>
          <w:tcPr>
            <w:tcW w:w="7674" w:type="dxa"/>
          </w:tcPr>
          <w:p w14:paraId="466AA120"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1955" w:type="dxa"/>
          </w:tcPr>
          <w:p w14:paraId="03B41415"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5A00CC00" w14:textId="77777777" w:rsidTr="00E10F90">
        <w:trPr>
          <w:jc w:val="center"/>
        </w:trPr>
        <w:tc>
          <w:tcPr>
            <w:tcW w:w="7674" w:type="dxa"/>
          </w:tcPr>
          <w:p w14:paraId="10AF0C4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1955" w:type="dxa"/>
          </w:tcPr>
          <w:p w14:paraId="2677B8FF" w14:textId="77777777" w:rsidR="006B2B13" w:rsidRPr="00215D3C" w:rsidRDefault="006B2B13" w:rsidP="008E101E">
            <w:pPr>
              <w:keepNext/>
              <w:keepLines/>
              <w:spacing w:after="0"/>
              <w:jc w:val="center"/>
              <w:rPr>
                <w:rFonts w:ascii="Arial" w:hAnsi="Arial" w:cs="Arial"/>
                <w:sz w:val="18"/>
              </w:rPr>
            </w:pPr>
            <w:r w:rsidRPr="00740462">
              <w:rPr>
                <w:rFonts w:ascii="Arial" w:hAnsi="Arial" w:cs="Arial"/>
                <w:sz w:val="18"/>
              </w:rPr>
              <w:t>M</w:t>
            </w:r>
          </w:p>
        </w:tc>
      </w:tr>
      <w:tr w:rsidR="006B2B13" w:rsidRPr="00215D3C" w14:paraId="3D180902" w14:textId="77777777" w:rsidTr="00E10F90">
        <w:trPr>
          <w:jc w:val="center"/>
        </w:trPr>
        <w:tc>
          <w:tcPr>
            <w:tcW w:w="7674" w:type="dxa"/>
          </w:tcPr>
          <w:p w14:paraId="6B9F1322"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1955" w:type="dxa"/>
          </w:tcPr>
          <w:p w14:paraId="50ADF836"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02ADF1AC" w14:textId="77777777" w:rsidTr="00E10F90">
        <w:trPr>
          <w:jc w:val="center"/>
        </w:trPr>
        <w:tc>
          <w:tcPr>
            <w:tcW w:w="7674" w:type="dxa"/>
          </w:tcPr>
          <w:p w14:paraId="5E1E5FF3"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1955" w:type="dxa"/>
          </w:tcPr>
          <w:p w14:paraId="4E53DF65"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6E279ABF" w14:textId="77777777" w:rsidTr="00E10F90">
        <w:trPr>
          <w:jc w:val="center"/>
        </w:trPr>
        <w:tc>
          <w:tcPr>
            <w:tcW w:w="7674" w:type="dxa"/>
          </w:tcPr>
          <w:p w14:paraId="661D0E00"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1955" w:type="dxa"/>
          </w:tcPr>
          <w:p w14:paraId="03AF10E4" w14:textId="77777777" w:rsidR="006B2B13" w:rsidRPr="00215D3C" w:rsidRDefault="006B2B13" w:rsidP="008E101E">
            <w:pPr>
              <w:keepNext/>
              <w:keepLines/>
              <w:spacing w:after="0"/>
              <w:jc w:val="center"/>
              <w:rPr>
                <w:rFonts w:ascii="Arial" w:hAnsi="Arial" w:cs="Arial"/>
                <w:sz w:val="18"/>
              </w:rPr>
            </w:pPr>
            <w:r w:rsidRPr="0094010C">
              <w:rPr>
                <w:rFonts w:ascii="Arial" w:hAnsi="Arial" w:cs="Arial"/>
                <w:sz w:val="18"/>
              </w:rPr>
              <w:t>O</w:t>
            </w:r>
          </w:p>
        </w:tc>
      </w:tr>
      <w:tr w:rsidR="006B2B13" w:rsidRPr="00215D3C" w14:paraId="729FAE12" w14:textId="77777777" w:rsidTr="00E10F90">
        <w:trPr>
          <w:jc w:val="center"/>
        </w:trPr>
        <w:tc>
          <w:tcPr>
            <w:tcW w:w="7674" w:type="dxa"/>
          </w:tcPr>
          <w:p w14:paraId="006879C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1955" w:type="dxa"/>
          </w:tcPr>
          <w:p w14:paraId="431408BA"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2123A7E0" w14:textId="77777777" w:rsidTr="00E10F90">
        <w:trPr>
          <w:jc w:val="center"/>
        </w:trPr>
        <w:tc>
          <w:tcPr>
            <w:tcW w:w="7674" w:type="dxa"/>
          </w:tcPr>
          <w:p w14:paraId="72E5E35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1955" w:type="dxa"/>
          </w:tcPr>
          <w:p w14:paraId="784F9C14"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1DB4B541" w14:textId="77777777" w:rsidTr="00E10F90">
        <w:trPr>
          <w:jc w:val="center"/>
        </w:trPr>
        <w:tc>
          <w:tcPr>
            <w:tcW w:w="7674" w:type="dxa"/>
          </w:tcPr>
          <w:p w14:paraId="6FEBF28C"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backUpObject</w:t>
            </w:r>
            <w:proofErr w:type="spellEnd"/>
            <w:r w:rsidRPr="004544E4">
              <w:rPr>
                <w:rFonts w:ascii="Arial" w:hAnsi="Arial" w:cs="Arial"/>
                <w:sz w:val="18"/>
              </w:rPr>
              <w:t xml:space="preserve"> (attribute related to role)</w:t>
            </w:r>
          </w:p>
        </w:tc>
        <w:tc>
          <w:tcPr>
            <w:tcW w:w="1955" w:type="dxa"/>
          </w:tcPr>
          <w:p w14:paraId="49C4CB36" w14:textId="77777777" w:rsidR="006B2B13" w:rsidRPr="00215D3C" w:rsidRDefault="006B2B13" w:rsidP="008E101E">
            <w:pPr>
              <w:keepNext/>
              <w:keepLines/>
              <w:spacing w:after="0"/>
              <w:jc w:val="center"/>
              <w:rPr>
                <w:rFonts w:ascii="Arial" w:hAnsi="Arial" w:cs="Arial"/>
                <w:sz w:val="18"/>
              </w:rPr>
            </w:pPr>
            <w:r w:rsidRPr="00D20B50">
              <w:rPr>
                <w:rFonts w:ascii="Arial" w:hAnsi="Arial" w:cs="Arial"/>
                <w:sz w:val="18"/>
              </w:rPr>
              <w:t>O</w:t>
            </w:r>
          </w:p>
        </w:tc>
      </w:tr>
      <w:tr w:rsidR="006B2B13" w:rsidRPr="00215D3C" w14:paraId="541322DD" w14:textId="77777777" w:rsidTr="00E10F90">
        <w:trPr>
          <w:jc w:val="center"/>
        </w:trPr>
        <w:tc>
          <w:tcPr>
            <w:tcW w:w="7674" w:type="dxa"/>
          </w:tcPr>
          <w:p w14:paraId="389A41E6"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1955" w:type="dxa"/>
          </w:tcPr>
          <w:p w14:paraId="10DEF2BE"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0FD05DB6" w14:textId="77777777" w:rsidTr="00E10F90">
        <w:trPr>
          <w:jc w:val="center"/>
        </w:trPr>
        <w:tc>
          <w:tcPr>
            <w:tcW w:w="7674" w:type="dxa"/>
          </w:tcPr>
          <w:p w14:paraId="7D2D48D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1955" w:type="dxa"/>
          </w:tcPr>
          <w:p w14:paraId="4D4FF755"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6F70B4A2" w14:textId="77777777" w:rsidTr="00E10F90">
        <w:trPr>
          <w:jc w:val="center"/>
        </w:trPr>
        <w:tc>
          <w:tcPr>
            <w:tcW w:w="7674" w:type="dxa"/>
          </w:tcPr>
          <w:p w14:paraId="47A7BCD3"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correlatedNotifications</w:t>
            </w:r>
            <w:proofErr w:type="spellEnd"/>
            <w:r w:rsidRPr="004544E4">
              <w:rPr>
                <w:rFonts w:ascii="Arial" w:hAnsi="Arial" w:cs="Arial"/>
                <w:sz w:val="18"/>
              </w:rPr>
              <w:t xml:space="preserve"> (attribute related to role)</w:t>
            </w:r>
          </w:p>
        </w:tc>
        <w:tc>
          <w:tcPr>
            <w:tcW w:w="1955" w:type="dxa"/>
          </w:tcPr>
          <w:p w14:paraId="0903BCDA" w14:textId="77777777" w:rsidR="006B2B13" w:rsidRPr="00215D3C" w:rsidRDefault="006B2B13" w:rsidP="008E101E">
            <w:pPr>
              <w:keepNext/>
              <w:keepLines/>
              <w:spacing w:after="0"/>
              <w:jc w:val="center"/>
              <w:rPr>
                <w:rFonts w:ascii="Arial" w:hAnsi="Arial" w:cs="Arial"/>
                <w:sz w:val="18"/>
              </w:rPr>
            </w:pPr>
            <w:r w:rsidRPr="000C3CFD">
              <w:rPr>
                <w:rFonts w:ascii="Arial" w:hAnsi="Arial" w:cs="Arial"/>
                <w:sz w:val="18"/>
              </w:rPr>
              <w:t>O</w:t>
            </w:r>
          </w:p>
        </w:tc>
      </w:tr>
      <w:tr w:rsidR="006B2B13" w:rsidRPr="00215D3C" w14:paraId="7B237BCB" w14:textId="77777777" w:rsidTr="00E10F90">
        <w:trPr>
          <w:jc w:val="center"/>
        </w:trPr>
        <w:tc>
          <w:tcPr>
            <w:tcW w:w="7674" w:type="dxa"/>
          </w:tcPr>
          <w:p w14:paraId="51CEA8F5"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1955" w:type="dxa"/>
          </w:tcPr>
          <w:p w14:paraId="00348D75"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4E6EE5FE" w14:textId="77777777" w:rsidTr="00E10F90">
        <w:trPr>
          <w:jc w:val="center"/>
        </w:trPr>
        <w:tc>
          <w:tcPr>
            <w:tcW w:w="7674" w:type="dxa"/>
          </w:tcPr>
          <w:p w14:paraId="1B512717"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1955" w:type="dxa"/>
          </w:tcPr>
          <w:p w14:paraId="13556776"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0B5F1108" w14:textId="77777777" w:rsidTr="00E10F90">
        <w:trPr>
          <w:jc w:val="center"/>
        </w:trPr>
        <w:tc>
          <w:tcPr>
            <w:tcW w:w="7674" w:type="dxa"/>
          </w:tcPr>
          <w:p w14:paraId="0F7A301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1955" w:type="dxa"/>
          </w:tcPr>
          <w:p w14:paraId="5D93D4FF"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57DF88A8" w14:textId="77777777" w:rsidTr="00E10F90">
        <w:trPr>
          <w:jc w:val="center"/>
        </w:trPr>
        <w:tc>
          <w:tcPr>
            <w:tcW w:w="7674" w:type="dxa"/>
          </w:tcPr>
          <w:p w14:paraId="591D23F1"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1955" w:type="dxa"/>
          </w:tcPr>
          <w:p w14:paraId="4DF8ABB1"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4666A10E" w14:textId="77777777" w:rsidTr="00E10F90">
        <w:trPr>
          <w:jc w:val="center"/>
        </w:trPr>
        <w:tc>
          <w:tcPr>
            <w:tcW w:w="7674" w:type="dxa"/>
          </w:tcPr>
          <w:p w14:paraId="358A695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1955" w:type="dxa"/>
          </w:tcPr>
          <w:p w14:paraId="19F77C42"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6B2B13" w:rsidRPr="00215D3C" w14:paraId="24F30661" w14:textId="77777777" w:rsidTr="00E10F90">
        <w:trPr>
          <w:jc w:val="center"/>
        </w:trPr>
        <w:tc>
          <w:tcPr>
            <w:tcW w:w="7674" w:type="dxa"/>
          </w:tcPr>
          <w:p w14:paraId="6A3D6EF3"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1955" w:type="dxa"/>
          </w:tcPr>
          <w:p w14:paraId="51D64A73" w14:textId="77777777" w:rsidR="006B2B13" w:rsidRPr="00215D3C" w:rsidRDefault="006B2B13" w:rsidP="008E101E">
            <w:pPr>
              <w:keepNext/>
              <w:keepLines/>
              <w:spacing w:after="0"/>
              <w:jc w:val="center"/>
              <w:rPr>
                <w:rFonts w:ascii="Arial" w:hAnsi="Arial" w:cs="Arial"/>
                <w:sz w:val="18"/>
              </w:rPr>
            </w:pPr>
            <w:r w:rsidRPr="00740462">
              <w:rPr>
                <w:rFonts w:ascii="Arial" w:hAnsi="Arial" w:cs="Arial"/>
                <w:sz w:val="18"/>
              </w:rPr>
              <w:t>O</w:t>
            </w:r>
          </w:p>
        </w:tc>
      </w:tr>
      <w:tr w:rsidR="006B2B13" w:rsidRPr="00215D3C" w14:paraId="695339A1" w14:textId="77777777" w:rsidTr="00E10F90">
        <w:trPr>
          <w:jc w:val="center"/>
        </w:trPr>
        <w:tc>
          <w:tcPr>
            <w:tcW w:w="7674" w:type="dxa"/>
          </w:tcPr>
          <w:p w14:paraId="1A488099"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1955" w:type="dxa"/>
          </w:tcPr>
          <w:p w14:paraId="6A7A1A63"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74CB751A" w14:textId="77777777" w:rsidTr="00E10F90">
        <w:trPr>
          <w:jc w:val="center"/>
        </w:trPr>
        <w:tc>
          <w:tcPr>
            <w:tcW w:w="7674" w:type="dxa"/>
          </w:tcPr>
          <w:p w14:paraId="38D6C462"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1955" w:type="dxa"/>
          </w:tcPr>
          <w:p w14:paraId="2238B6D9"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1C38465A" w14:textId="77777777" w:rsidTr="00E10F90">
        <w:trPr>
          <w:jc w:val="center"/>
        </w:trPr>
        <w:tc>
          <w:tcPr>
            <w:tcW w:w="7674" w:type="dxa"/>
          </w:tcPr>
          <w:p w14:paraId="3C58513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1955" w:type="dxa"/>
          </w:tcPr>
          <w:p w14:paraId="2330A50A"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35CAFCD0" w14:textId="77777777" w:rsidTr="00E10F90">
        <w:trPr>
          <w:jc w:val="center"/>
        </w:trPr>
        <w:tc>
          <w:tcPr>
            <w:tcW w:w="7674" w:type="dxa"/>
          </w:tcPr>
          <w:p w14:paraId="35EFBCB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1955" w:type="dxa"/>
          </w:tcPr>
          <w:p w14:paraId="49289AE4"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553C5591" w14:textId="77777777" w:rsidTr="00E10F90">
        <w:trPr>
          <w:jc w:val="center"/>
        </w:trPr>
        <w:tc>
          <w:tcPr>
            <w:tcW w:w="7674" w:type="dxa"/>
          </w:tcPr>
          <w:p w14:paraId="47518530"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1955" w:type="dxa"/>
          </w:tcPr>
          <w:p w14:paraId="1D6F632C" w14:textId="77777777" w:rsidR="006B2B13" w:rsidRPr="00215D3C" w:rsidRDefault="006B2B13" w:rsidP="008E101E">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B2B13" w:rsidRPr="00215D3C" w14:paraId="2C8C9B9D" w14:textId="77777777" w:rsidTr="00E10F90">
        <w:trPr>
          <w:jc w:val="center"/>
        </w:trPr>
        <w:tc>
          <w:tcPr>
            <w:tcW w:w="7674" w:type="dxa"/>
          </w:tcPr>
          <w:p w14:paraId="06AB7991"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1955" w:type="dxa"/>
          </w:tcPr>
          <w:p w14:paraId="7B6353A3" w14:textId="77777777" w:rsidR="006B2B13" w:rsidRPr="00215D3C" w:rsidRDefault="006B2B13" w:rsidP="008E101E">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B2B13" w:rsidRPr="00215D3C" w14:paraId="0BF5370D" w14:textId="77777777" w:rsidTr="00E10F90">
        <w:trPr>
          <w:jc w:val="center"/>
        </w:trPr>
        <w:tc>
          <w:tcPr>
            <w:tcW w:w="7674" w:type="dxa"/>
          </w:tcPr>
          <w:p w14:paraId="293A923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1955" w:type="dxa"/>
          </w:tcPr>
          <w:p w14:paraId="4707A943" w14:textId="77777777" w:rsidR="006B2B13" w:rsidRPr="00215D3C" w:rsidRDefault="006B2B13" w:rsidP="008E101E">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B2B13" w:rsidRPr="00215D3C" w14:paraId="0DE9C86F" w14:textId="77777777" w:rsidTr="00E10F90">
        <w:trPr>
          <w:jc w:val="center"/>
        </w:trPr>
        <w:tc>
          <w:tcPr>
            <w:tcW w:w="7674" w:type="dxa"/>
          </w:tcPr>
          <w:p w14:paraId="594D9AA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1955" w:type="dxa"/>
          </w:tcPr>
          <w:p w14:paraId="1133DE74" w14:textId="77777777" w:rsidR="006B2B13" w:rsidRPr="00215D3C" w:rsidRDefault="006B2B13" w:rsidP="008E101E">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B2B13" w:rsidRPr="00215D3C" w14:paraId="7584E85B" w14:textId="77777777" w:rsidTr="00E10F90">
        <w:trPr>
          <w:jc w:val="center"/>
        </w:trPr>
        <w:tc>
          <w:tcPr>
            <w:tcW w:w="7674" w:type="dxa"/>
          </w:tcPr>
          <w:p w14:paraId="5CBAF7F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1955" w:type="dxa"/>
          </w:tcPr>
          <w:p w14:paraId="0BC73D3C" w14:textId="77777777" w:rsidR="006B2B13" w:rsidRPr="00215D3C" w:rsidRDefault="006B2B13" w:rsidP="008E101E">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E10F90" w:rsidRPr="00215D3C" w14:paraId="00BC8D9A" w14:textId="77777777" w:rsidTr="00E10F90">
        <w:trPr>
          <w:jc w:val="center"/>
          <w:ins w:id="630" w:author="Juergen Goerge (Nokia)" w:date="2023-02-17T19:17:00Z"/>
        </w:trPr>
        <w:tc>
          <w:tcPr>
            <w:tcW w:w="7674" w:type="dxa"/>
          </w:tcPr>
          <w:p w14:paraId="771D27DF" w14:textId="2E5C42D9" w:rsidR="00E10F90" w:rsidRPr="001D11CC" w:rsidRDefault="00E10F90" w:rsidP="00E10F90">
            <w:pPr>
              <w:keepNext/>
              <w:keepLines/>
              <w:spacing w:after="0"/>
              <w:rPr>
                <w:ins w:id="631" w:author="Juergen Goerge (Nokia)" w:date="2023-02-17T19:17:00Z"/>
                <w:rFonts w:ascii="Arial" w:hAnsi="Arial" w:cs="Arial"/>
                <w:sz w:val="18"/>
              </w:rPr>
            </w:pPr>
            <w:proofErr w:type="spellStart"/>
            <w:ins w:id="632" w:author="Juergen Goerge (Nokia)" w:date="2023-02-17T19:17:00Z">
              <w:r>
                <w:rPr>
                  <w:rFonts w:ascii="Arial" w:hAnsi="Arial" w:cs="Arial"/>
                  <w:color w:val="C00000"/>
                  <w:sz w:val="18"/>
                </w:rPr>
                <w:t>predictedAlarmRaisedTime</w:t>
              </w:r>
              <w:proofErr w:type="spellEnd"/>
            </w:ins>
          </w:p>
        </w:tc>
        <w:tc>
          <w:tcPr>
            <w:tcW w:w="1955" w:type="dxa"/>
          </w:tcPr>
          <w:p w14:paraId="348F83B5" w14:textId="247D3D79" w:rsidR="00E10F90" w:rsidRPr="00215D3C" w:rsidRDefault="00E10F90" w:rsidP="00E10F90">
            <w:pPr>
              <w:keepNext/>
              <w:keepLines/>
              <w:spacing w:after="0"/>
              <w:jc w:val="center"/>
              <w:rPr>
                <w:ins w:id="633" w:author="Juergen Goerge (Nokia)" w:date="2023-02-17T19:17:00Z"/>
                <w:rFonts w:ascii="Arial" w:hAnsi="Arial"/>
                <w:sz w:val="18"/>
              </w:rPr>
            </w:pPr>
            <w:ins w:id="634" w:author="Juergen Goerge (Nokia)" w:date="2023-02-17T19:17:00Z">
              <w:r>
                <w:rPr>
                  <w:rFonts w:ascii="Arial" w:hAnsi="Arial"/>
                  <w:color w:val="C00000"/>
                  <w:sz w:val="18"/>
                </w:rPr>
                <w:t>CM</w:t>
              </w:r>
            </w:ins>
          </w:p>
        </w:tc>
      </w:tr>
      <w:tr w:rsidR="00E10F90" w:rsidRPr="00215D3C" w14:paraId="45CD1C71" w14:textId="77777777" w:rsidTr="00E10F90">
        <w:trPr>
          <w:jc w:val="center"/>
          <w:ins w:id="635" w:author="Juergen Goerge (Nokia)" w:date="2023-02-17T19:17:00Z"/>
        </w:trPr>
        <w:tc>
          <w:tcPr>
            <w:tcW w:w="7674" w:type="dxa"/>
          </w:tcPr>
          <w:p w14:paraId="531CB956" w14:textId="73AC1F19" w:rsidR="00E10F90" w:rsidRPr="001D11CC" w:rsidRDefault="00E10F90" w:rsidP="00E10F90">
            <w:pPr>
              <w:keepNext/>
              <w:keepLines/>
              <w:spacing w:after="0"/>
              <w:rPr>
                <w:ins w:id="636" w:author="Juergen Goerge (Nokia)" w:date="2023-02-17T19:17:00Z"/>
                <w:rFonts w:ascii="Arial" w:hAnsi="Arial" w:cs="Arial"/>
                <w:sz w:val="18"/>
              </w:rPr>
            </w:pPr>
            <w:proofErr w:type="spellStart"/>
            <w:ins w:id="637" w:author="Juergen Goerge (Nokia)" w:date="2023-02-17T19:17:00Z">
              <w:r>
                <w:rPr>
                  <w:rFonts w:ascii="Arial" w:hAnsi="Arial" w:cs="Arial"/>
                  <w:color w:val="C00000"/>
                  <w:sz w:val="18"/>
                </w:rPr>
                <w:t>predictedAlarmClearedTime</w:t>
              </w:r>
              <w:proofErr w:type="spellEnd"/>
            </w:ins>
          </w:p>
        </w:tc>
        <w:tc>
          <w:tcPr>
            <w:tcW w:w="1955" w:type="dxa"/>
          </w:tcPr>
          <w:p w14:paraId="0FFF0770" w14:textId="2D32019D" w:rsidR="00E10F90" w:rsidRPr="00215D3C" w:rsidRDefault="00E10F90" w:rsidP="00E10F90">
            <w:pPr>
              <w:keepNext/>
              <w:keepLines/>
              <w:spacing w:after="0"/>
              <w:jc w:val="center"/>
              <w:rPr>
                <w:ins w:id="638" w:author="Juergen Goerge (Nokia)" w:date="2023-02-17T19:17:00Z"/>
                <w:rFonts w:ascii="Arial" w:hAnsi="Arial"/>
                <w:sz w:val="18"/>
              </w:rPr>
            </w:pPr>
            <w:ins w:id="639" w:author="Juergen Goerge (Nokia)" w:date="2023-02-17T19:17:00Z">
              <w:r>
                <w:rPr>
                  <w:rFonts w:ascii="Arial" w:hAnsi="Arial"/>
                  <w:color w:val="C00000"/>
                  <w:sz w:val="18"/>
                </w:rPr>
                <w:t>CO</w:t>
              </w:r>
            </w:ins>
          </w:p>
        </w:tc>
      </w:tr>
      <w:tr w:rsidR="00E10F90" w:rsidRPr="00215D3C" w14:paraId="676CBF51" w14:textId="77777777" w:rsidTr="00E10F90">
        <w:trPr>
          <w:jc w:val="center"/>
          <w:ins w:id="640" w:author="Juergen Goerge (Nokia)" w:date="2023-02-17T19:17:00Z"/>
        </w:trPr>
        <w:tc>
          <w:tcPr>
            <w:tcW w:w="7674" w:type="dxa"/>
          </w:tcPr>
          <w:p w14:paraId="690E2901" w14:textId="72749D81" w:rsidR="00E10F90" w:rsidRPr="001D11CC" w:rsidRDefault="00E10F90" w:rsidP="00E10F90">
            <w:pPr>
              <w:keepNext/>
              <w:keepLines/>
              <w:spacing w:after="0"/>
              <w:rPr>
                <w:ins w:id="641" w:author="Juergen Goerge (Nokia)" w:date="2023-02-17T19:17:00Z"/>
                <w:rFonts w:ascii="Arial" w:hAnsi="Arial" w:cs="Arial"/>
                <w:sz w:val="18"/>
              </w:rPr>
            </w:pPr>
            <w:proofErr w:type="spellStart"/>
            <w:ins w:id="642" w:author="Juergen Goerge (Nokia)" w:date="2023-02-17T19:17:00Z">
              <w:r>
                <w:rPr>
                  <w:rFonts w:ascii="Arial" w:hAnsi="Arial" w:cs="Arial"/>
                  <w:color w:val="C00000"/>
                  <w:sz w:val="18"/>
                </w:rPr>
                <w:t>predictionPr</w:t>
              </w:r>
              <w:r w:rsidRPr="00DD4115">
                <w:rPr>
                  <w:rFonts w:ascii="Arial" w:hAnsi="Arial" w:cs="Arial"/>
                  <w:color w:val="C00000"/>
                  <w:sz w:val="18"/>
                </w:rPr>
                <w:t>obability</w:t>
              </w:r>
              <w:proofErr w:type="spellEnd"/>
            </w:ins>
          </w:p>
        </w:tc>
        <w:tc>
          <w:tcPr>
            <w:tcW w:w="1955" w:type="dxa"/>
          </w:tcPr>
          <w:p w14:paraId="5F47FAC8" w14:textId="7ECB43EA" w:rsidR="00E10F90" w:rsidRPr="00215D3C" w:rsidRDefault="00E10F90" w:rsidP="00E10F90">
            <w:pPr>
              <w:keepNext/>
              <w:keepLines/>
              <w:spacing w:after="0"/>
              <w:jc w:val="center"/>
              <w:rPr>
                <w:ins w:id="643" w:author="Juergen Goerge (Nokia)" w:date="2023-02-17T19:17:00Z"/>
                <w:rFonts w:ascii="Arial" w:hAnsi="Arial"/>
                <w:sz w:val="18"/>
              </w:rPr>
            </w:pPr>
            <w:ins w:id="644" w:author="Juergen Goerge (Nokia)" w:date="2023-02-17T19:17:00Z">
              <w:r>
                <w:rPr>
                  <w:rFonts w:ascii="Arial" w:hAnsi="Arial"/>
                  <w:color w:val="C00000"/>
                  <w:sz w:val="18"/>
                </w:rPr>
                <w:t>CO</w:t>
              </w:r>
            </w:ins>
          </w:p>
        </w:tc>
      </w:tr>
      <w:tr w:rsidR="00E10F90" w:rsidRPr="00215D3C" w14:paraId="32111316" w14:textId="77777777" w:rsidTr="00E10F90">
        <w:trPr>
          <w:jc w:val="center"/>
          <w:ins w:id="645" w:author="Juergen Goerge (Nokia)" w:date="2023-02-17T19:17:00Z"/>
        </w:trPr>
        <w:tc>
          <w:tcPr>
            <w:tcW w:w="7674" w:type="dxa"/>
          </w:tcPr>
          <w:p w14:paraId="6134D2AB" w14:textId="56F95122" w:rsidR="00E10F90" w:rsidRPr="001D11CC" w:rsidRDefault="00E10F90" w:rsidP="00E10F90">
            <w:pPr>
              <w:keepNext/>
              <w:keepLines/>
              <w:spacing w:after="0"/>
              <w:rPr>
                <w:ins w:id="646" w:author="Juergen Goerge (Nokia)" w:date="2023-02-17T19:17:00Z"/>
                <w:rFonts w:ascii="Arial" w:hAnsi="Arial" w:cs="Arial"/>
                <w:sz w:val="18"/>
              </w:rPr>
            </w:pPr>
            <w:proofErr w:type="spellStart"/>
            <w:ins w:id="647" w:author="Juergen Goerge (Nokia)" w:date="2023-02-17T19:17:00Z">
              <w:r>
                <w:rPr>
                  <w:rFonts w:ascii="Arial" w:hAnsi="Arial" w:cs="Arial"/>
                  <w:color w:val="C00000"/>
                  <w:sz w:val="18"/>
                </w:rPr>
                <w:t>predicted</w:t>
              </w:r>
              <w:r w:rsidRPr="00DD4115">
                <w:rPr>
                  <w:rFonts w:ascii="Arial" w:hAnsi="Arial" w:cs="Arial"/>
                  <w:color w:val="C00000"/>
                  <w:sz w:val="18"/>
                </w:rPr>
                <w:t>Alarm</w:t>
              </w:r>
              <w:proofErr w:type="spellEnd"/>
            </w:ins>
          </w:p>
        </w:tc>
        <w:tc>
          <w:tcPr>
            <w:tcW w:w="1955" w:type="dxa"/>
          </w:tcPr>
          <w:p w14:paraId="4282E17B" w14:textId="35AA5933" w:rsidR="00E10F90" w:rsidRPr="00215D3C" w:rsidRDefault="00E10F90" w:rsidP="00E10F90">
            <w:pPr>
              <w:keepNext/>
              <w:keepLines/>
              <w:spacing w:after="0"/>
              <w:jc w:val="center"/>
              <w:rPr>
                <w:ins w:id="648" w:author="Juergen Goerge (Nokia)" w:date="2023-02-17T19:17:00Z"/>
                <w:rFonts w:ascii="Arial" w:hAnsi="Arial"/>
                <w:sz w:val="18"/>
              </w:rPr>
            </w:pPr>
            <w:ins w:id="649" w:author="Juergen Goerge (Nokia)" w:date="2023-02-17T19:17:00Z">
              <w:r w:rsidRPr="007516D5">
                <w:rPr>
                  <w:rFonts w:ascii="Arial" w:hAnsi="Arial"/>
                  <w:color w:val="C00000"/>
                  <w:sz w:val="18"/>
                </w:rPr>
                <w:t>CM</w:t>
              </w:r>
            </w:ins>
          </w:p>
        </w:tc>
      </w:tr>
      <w:tr w:rsidR="00E10F90" w:rsidRPr="00215D3C" w14:paraId="3C07A900" w14:textId="77777777" w:rsidTr="00E10F90">
        <w:trPr>
          <w:jc w:val="center"/>
        </w:trPr>
        <w:tc>
          <w:tcPr>
            <w:tcW w:w="9629" w:type="dxa"/>
            <w:gridSpan w:val="2"/>
            <w:tcBorders>
              <w:bottom w:val="single" w:sz="4" w:space="0" w:color="auto"/>
            </w:tcBorders>
          </w:tcPr>
          <w:p w14:paraId="06D2E8CB" w14:textId="77777777" w:rsidR="00E10F90" w:rsidRPr="00215D3C" w:rsidRDefault="00E10F90" w:rsidP="00E10F90">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 xml:space="preserve">These attributes and qualifiers are applicable only if the management service producer supports </w:t>
            </w:r>
            <w:proofErr w:type="spellStart"/>
            <w:r w:rsidRPr="00215D3C">
              <w:rPr>
                <w:rFonts w:ascii="Arial" w:hAnsi="Arial" w:cs="Arial"/>
                <w:sz w:val="18"/>
              </w:rPr>
              <w:t>clearAlarms</w:t>
            </w:r>
            <w:proofErr w:type="spellEnd"/>
            <w:r w:rsidRPr="00215D3C">
              <w:rPr>
                <w:rFonts w:ascii="Arial" w:hAnsi="Arial" w:cs="Arial"/>
                <w:sz w:val="18"/>
              </w:rPr>
              <w:t xml:space="preserve">() (they are absent if </w:t>
            </w:r>
            <w:proofErr w:type="spellStart"/>
            <w:r w:rsidRPr="00215D3C">
              <w:rPr>
                <w:rFonts w:ascii="Arial" w:hAnsi="Arial" w:cs="Arial"/>
                <w:sz w:val="18"/>
              </w:rPr>
              <w:t>clearAlarms</w:t>
            </w:r>
            <w:proofErr w:type="spellEnd"/>
            <w:r w:rsidRPr="00215D3C">
              <w:rPr>
                <w:rFonts w:ascii="Arial" w:hAnsi="Arial" w:cs="Arial"/>
                <w:sz w:val="18"/>
              </w:rPr>
              <w:t>() is not supported).</w:t>
            </w:r>
          </w:p>
          <w:p w14:paraId="64395F6D" w14:textId="77777777" w:rsidR="00E10F90" w:rsidRPr="00215D3C" w:rsidRDefault="00E10F90" w:rsidP="00E10F90">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proofErr w:type="spellStart"/>
            <w:r w:rsidRPr="00215D3C">
              <w:rPr>
                <w:rFonts w:ascii="Courier New" w:hAnsi="Courier New" w:cs="Courier New"/>
                <w:sz w:val="18"/>
              </w:rPr>
              <w:t>notifyNewAlarm</w:t>
            </w:r>
            <w:proofErr w:type="spellEnd"/>
            <w:r w:rsidRPr="00215D3C">
              <w:rPr>
                <w:rFonts w:ascii="Arial" w:hAnsi="Arial"/>
                <w:sz w:val="18"/>
              </w:rPr>
              <w:t xml:space="preserve"> that carries security alarm information.</w:t>
            </w:r>
          </w:p>
          <w:p w14:paraId="080ED4D5" w14:textId="77777777" w:rsidR="00E10F90" w:rsidRPr="00215D3C" w:rsidRDefault="00E10F90" w:rsidP="00E10F90">
            <w:pPr>
              <w:keepNext/>
              <w:keepLines/>
              <w:spacing w:after="0"/>
              <w:ind w:left="851" w:hanging="851"/>
              <w:rPr>
                <w:rFonts w:ascii="Arial" w:hAnsi="Arial" w:cs="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r w:rsidRPr="00215D3C">
              <w:rPr>
                <w:rFonts w:ascii="Arial" w:hAnsi="Arial"/>
                <w:sz w:val="18"/>
              </w:rPr>
              <w:br/>
            </w:r>
          </w:p>
        </w:tc>
      </w:tr>
    </w:tbl>
    <w:p w14:paraId="0CEB32A1" w14:textId="783A077A" w:rsidR="006B2B13" w:rsidRDefault="006B2B13" w:rsidP="006B2B13">
      <w:pPr>
        <w:rPr>
          <w:ins w:id="650" w:author="Juergen Goerge (Nokia)" w:date="2023-02-17T19:19:00Z"/>
          <w:snapToGrid w:val="0"/>
        </w:rPr>
      </w:pPr>
    </w:p>
    <w:p w14:paraId="70FD3731" w14:textId="77777777" w:rsidR="00E10F90" w:rsidRPr="00215D3C" w:rsidRDefault="00E10F90" w:rsidP="00E10F90">
      <w:pPr>
        <w:pStyle w:val="Heading7"/>
        <w:rPr>
          <w:ins w:id="651" w:author="Juergen Goerge (Nokia)" w:date="2023-02-17T19:19:00Z"/>
        </w:rPr>
      </w:pPr>
      <w:ins w:id="652" w:author="Juergen Goerge (Nokia)" w:date="2023-02-17T19:19:00Z">
        <w:r>
          <w:t>11.2</w:t>
        </w:r>
        <w:r w:rsidRPr="00215D3C">
          <w:t>.</w:t>
        </w:r>
        <w:r w:rsidRPr="00215D3C">
          <w:rPr>
            <w:rFonts w:hint="eastAsia"/>
          </w:rPr>
          <w:t>2</w:t>
        </w:r>
        <w:r w:rsidRPr="00215D3C">
          <w:t>.</w:t>
        </w:r>
        <w:r w:rsidRPr="00215D3C">
          <w:rPr>
            <w:rFonts w:hint="eastAsia"/>
          </w:rPr>
          <w:t>1</w:t>
        </w:r>
        <w:r w:rsidRPr="00215D3C">
          <w:t>.3.1.2</w:t>
        </w:r>
        <w:r w:rsidRPr="00215D3C">
          <w:tab/>
          <w:t>Attribute</w:t>
        </w:r>
        <w:r>
          <w:t xml:space="preserve"> </w:t>
        </w:r>
        <w:proofErr w:type="spellStart"/>
        <w:r>
          <w:t>cobstraints</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10F90" w:rsidRPr="00CC7AF6" w14:paraId="347A1F52" w14:textId="77777777" w:rsidTr="008E101E">
        <w:trPr>
          <w:ins w:id="653" w:author="Juergen Goerge (Nokia)" w:date="2023-02-17T19:19:00Z"/>
        </w:trPr>
        <w:tc>
          <w:tcPr>
            <w:tcW w:w="2356" w:type="pct"/>
            <w:shd w:val="clear" w:color="auto" w:fill="BFBFBF"/>
          </w:tcPr>
          <w:p w14:paraId="3D3B4AD6" w14:textId="77777777" w:rsidR="00E10F90" w:rsidRPr="00D60F20" w:rsidRDefault="00E10F90" w:rsidP="008E101E">
            <w:pPr>
              <w:pStyle w:val="TAH"/>
              <w:rPr>
                <w:ins w:id="654" w:author="Juergen Goerge (Nokia)" w:date="2023-02-17T19:19:00Z"/>
              </w:rPr>
            </w:pPr>
            <w:ins w:id="655" w:author="Juergen Goerge (Nokia)" w:date="2023-02-17T19:19:00Z">
              <w:r w:rsidRPr="00D60F20">
                <w:t>Name</w:t>
              </w:r>
            </w:ins>
          </w:p>
        </w:tc>
        <w:tc>
          <w:tcPr>
            <w:tcW w:w="2644" w:type="pct"/>
            <w:shd w:val="clear" w:color="auto" w:fill="BFBFBF"/>
          </w:tcPr>
          <w:p w14:paraId="26B2CD49" w14:textId="77777777" w:rsidR="00E10F90" w:rsidRPr="001802F5" w:rsidRDefault="00E10F90" w:rsidP="008E101E">
            <w:pPr>
              <w:pStyle w:val="TAH"/>
              <w:rPr>
                <w:ins w:id="656" w:author="Juergen Goerge (Nokia)" w:date="2023-02-17T19:19:00Z"/>
              </w:rPr>
            </w:pPr>
            <w:ins w:id="657" w:author="Juergen Goerge (Nokia)" w:date="2023-02-17T19:19:00Z">
              <w:r w:rsidRPr="001802F5">
                <w:t>Definition</w:t>
              </w:r>
            </w:ins>
          </w:p>
        </w:tc>
      </w:tr>
      <w:tr w:rsidR="00E10F90" w14:paraId="03A1BADF" w14:textId="77777777" w:rsidTr="008E101E">
        <w:trPr>
          <w:ins w:id="658" w:author="Juergen Goerge (Nokia)" w:date="2023-02-17T19:19:00Z"/>
        </w:trPr>
        <w:tc>
          <w:tcPr>
            <w:tcW w:w="2356" w:type="pct"/>
            <w:shd w:val="clear" w:color="auto" w:fill="auto"/>
          </w:tcPr>
          <w:p w14:paraId="4C10504D" w14:textId="77777777" w:rsidR="00E10F90" w:rsidRPr="00B26339" w:rsidRDefault="00E10F90" w:rsidP="008E101E">
            <w:pPr>
              <w:pStyle w:val="TAL"/>
              <w:rPr>
                <w:ins w:id="659" w:author="Juergen Goerge (Nokia)" w:date="2023-02-17T19:19:00Z"/>
                <w:rFonts w:cs="Arial"/>
              </w:rPr>
            </w:pPr>
            <w:proofErr w:type="spellStart"/>
            <w:ins w:id="660" w:author="Juergen Goerge (Nokia)" w:date="2023-02-17T19:19:00Z">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28E566B3" w14:textId="77777777" w:rsidR="00E10F90" w:rsidRDefault="00E10F90" w:rsidP="008E101E">
            <w:pPr>
              <w:pStyle w:val="TAL"/>
              <w:rPr>
                <w:ins w:id="661" w:author="Juergen Goerge (Nokia)" w:date="2023-02-17T19:19:00Z"/>
              </w:rPr>
            </w:pPr>
            <w:ins w:id="662" w:author="Juergen Goerge (Nokia)" w:date="2023-02-17T19:19:00Z">
              <w:r w:rsidRPr="0033386A">
                <w:t xml:space="preserve">This attribute shall be </w:t>
              </w:r>
              <w:r>
                <w:t>supported, when alarm prediction is supported.</w:t>
              </w:r>
            </w:ins>
          </w:p>
        </w:tc>
      </w:tr>
      <w:tr w:rsidR="00E10F90" w14:paraId="2F4D5203" w14:textId="77777777" w:rsidTr="008E101E">
        <w:trPr>
          <w:ins w:id="663" w:author="Juergen Goerge (Nokia)" w:date="2023-02-17T19:19:00Z"/>
        </w:trPr>
        <w:tc>
          <w:tcPr>
            <w:tcW w:w="2356" w:type="pct"/>
            <w:shd w:val="clear" w:color="auto" w:fill="auto"/>
          </w:tcPr>
          <w:p w14:paraId="6E8AA851" w14:textId="77777777" w:rsidR="00E10F90" w:rsidRPr="00B26339" w:rsidRDefault="00E10F90" w:rsidP="008E101E">
            <w:pPr>
              <w:pStyle w:val="TAL"/>
              <w:rPr>
                <w:ins w:id="664" w:author="Juergen Goerge (Nokia)" w:date="2023-02-17T19:19:00Z"/>
                <w:rFonts w:cs="Arial"/>
              </w:rPr>
            </w:pPr>
            <w:proofErr w:type="spellStart"/>
            <w:ins w:id="665" w:author="Juergen Goerge (Nokia)" w:date="2023-02-17T19:19:00Z">
              <w:r>
                <w:rPr>
                  <w:rFonts w:cs="Arial"/>
                  <w:color w:val="C00000"/>
                </w:rPr>
                <w:t>predictedAlarmClearedTime</w:t>
              </w:r>
              <w:proofErr w:type="spellEnd"/>
              <w:r w:rsidRPr="00A86744">
                <w:rPr>
                  <w:rFonts w:cs="Arial"/>
                </w:rPr>
                <w:t xml:space="preserve"> (support qualifier)</w:t>
              </w:r>
            </w:ins>
          </w:p>
        </w:tc>
        <w:tc>
          <w:tcPr>
            <w:tcW w:w="2644" w:type="pct"/>
            <w:shd w:val="clear" w:color="auto" w:fill="auto"/>
          </w:tcPr>
          <w:p w14:paraId="58682B2D" w14:textId="77777777" w:rsidR="00E10F90" w:rsidRDefault="00E10F90" w:rsidP="008E101E">
            <w:pPr>
              <w:pStyle w:val="TAL"/>
              <w:rPr>
                <w:ins w:id="666" w:author="Juergen Goerge (Nokia)" w:date="2023-02-17T19:19:00Z"/>
              </w:rPr>
            </w:pPr>
            <w:ins w:id="667" w:author="Juergen Goerge (Nokia)" w:date="2023-02-17T19:19:00Z">
              <w:r w:rsidRPr="0033386A">
                <w:t xml:space="preserve">This attribute </w:t>
              </w:r>
              <w:r>
                <w:t>should</w:t>
              </w:r>
              <w:r w:rsidRPr="0033386A">
                <w:t xml:space="preserve"> be </w:t>
              </w:r>
              <w:r>
                <w:t>supported, when alarm prediction is supported.</w:t>
              </w:r>
            </w:ins>
          </w:p>
        </w:tc>
      </w:tr>
      <w:tr w:rsidR="00E10F90" w14:paraId="6F14F820" w14:textId="77777777" w:rsidTr="008E101E">
        <w:trPr>
          <w:ins w:id="668" w:author="Juergen Goerge (Nokia)" w:date="2023-02-17T19:19:00Z"/>
        </w:trPr>
        <w:tc>
          <w:tcPr>
            <w:tcW w:w="2356" w:type="pct"/>
            <w:shd w:val="clear" w:color="auto" w:fill="auto"/>
          </w:tcPr>
          <w:p w14:paraId="44500FD0" w14:textId="77777777" w:rsidR="00E10F90" w:rsidRPr="00B26339" w:rsidRDefault="00E10F90" w:rsidP="008E101E">
            <w:pPr>
              <w:pStyle w:val="TAL"/>
              <w:rPr>
                <w:ins w:id="669" w:author="Juergen Goerge (Nokia)" w:date="2023-02-17T19:19:00Z"/>
                <w:rFonts w:cs="Arial"/>
              </w:rPr>
            </w:pPr>
            <w:proofErr w:type="spellStart"/>
            <w:ins w:id="670" w:author="Juergen Goerge (Nokia)" w:date="2023-02-17T19:19:00Z">
              <w:r>
                <w:rPr>
                  <w:rFonts w:cs="Arial"/>
                  <w:color w:val="C00000"/>
                </w:rPr>
                <w:t>predictionPr</w:t>
              </w:r>
              <w:r w:rsidRPr="00DD4115">
                <w:rPr>
                  <w:rFonts w:cs="Arial"/>
                  <w:color w:val="C00000"/>
                </w:rPr>
                <w:t>obability</w:t>
              </w:r>
              <w:proofErr w:type="spellEnd"/>
              <w:r w:rsidRPr="00A86744">
                <w:rPr>
                  <w:rFonts w:cs="Arial"/>
                </w:rPr>
                <w:t xml:space="preserve"> (support qualifier)</w:t>
              </w:r>
            </w:ins>
          </w:p>
        </w:tc>
        <w:tc>
          <w:tcPr>
            <w:tcW w:w="2644" w:type="pct"/>
            <w:shd w:val="clear" w:color="auto" w:fill="auto"/>
          </w:tcPr>
          <w:p w14:paraId="4E7B666B" w14:textId="77777777" w:rsidR="00E10F90" w:rsidRDefault="00E10F90" w:rsidP="008E101E">
            <w:pPr>
              <w:pStyle w:val="TAL"/>
              <w:rPr>
                <w:ins w:id="671" w:author="Juergen Goerge (Nokia)" w:date="2023-02-17T19:19:00Z"/>
              </w:rPr>
            </w:pPr>
            <w:ins w:id="672" w:author="Juergen Goerge (Nokia)" w:date="2023-02-17T19:19:00Z">
              <w:r w:rsidRPr="0033386A">
                <w:t>This attribute sh</w:t>
              </w:r>
              <w:r>
                <w:t>ould</w:t>
              </w:r>
              <w:r w:rsidRPr="0033386A">
                <w:t xml:space="preserve"> be </w:t>
              </w:r>
              <w:r>
                <w:t>supported, when alarm prediction is supported.</w:t>
              </w:r>
            </w:ins>
          </w:p>
        </w:tc>
      </w:tr>
      <w:tr w:rsidR="00E10F90" w14:paraId="122C031A" w14:textId="77777777" w:rsidTr="008E101E">
        <w:trPr>
          <w:ins w:id="673" w:author="Juergen Goerge (Nokia)" w:date="2023-02-17T19:19:00Z"/>
        </w:trPr>
        <w:tc>
          <w:tcPr>
            <w:tcW w:w="2356" w:type="pct"/>
            <w:shd w:val="clear" w:color="auto" w:fill="auto"/>
          </w:tcPr>
          <w:p w14:paraId="127FDAFD" w14:textId="77777777" w:rsidR="00E10F90" w:rsidRPr="00B26339" w:rsidRDefault="00E10F90" w:rsidP="008E101E">
            <w:pPr>
              <w:pStyle w:val="TAL"/>
              <w:rPr>
                <w:ins w:id="674" w:author="Juergen Goerge (Nokia)" w:date="2023-02-17T19:19:00Z"/>
                <w:rFonts w:cs="Arial"/>
              </w:rPr>
            </w:pPr>
            <w:proofErr w:type="spellStart"/>
            <w:ins w:id="675" w:author="Juergen Goerge (Nokia)" w:date="2023-02-17T19:19:00Z">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4E00DD06" w14:textId="77777777" w:rsidR="00E10F90" w:rsidRDefault="00E10F90" w:rsidP="008E101E">
            <w:pPr>
              <w:pStyle w:val="TAL"/>
              <w:rPr>
                <w:ins w:id="676" w:author="Juergen Goerge (Nokia)" w:date="2023-02-17T19:19:00Z"/>
              </w:rPr>
            </w:pPr>
            <w:ins w:id="677" w:author="Juergen Goerge (Nokia)" w:date="2023-02-17T19:19:00Z">
              <w:r w:rsidRPr="0033386A">
                <w:t xml:space="preserve">This attribute </w:t>
              </w:r>
              <w:r>
                <w:t>shall</w:t>
              </w:r>
              <w:r w:rsidRPr="0033386A">
                <w:t xml:space="preserve"> be </w:t>
              </w:r>
              <w:r>
                <w:t>supported, when alarm prediction is supported.</w:t>
              </w:r>
            </w:ins>
          </w:p>
        </w:tc>
      </w:tr>
    </w:tbl>
    <w:p w14:paraId="653DD611" w14:textId="77777777" w:rsidR="00E10F90" w:rsidRPr="00215D3C" w:rsidRDefault="00E10F90" w:rsidP="006B2B13">
      <w:pPr>
        <w:rPr>
          <w:snapToGrid w:val="0"/>
        </w:rPr>
      </w:pPr>
    </w:p>
    <w:p w14:paraId="360204DC" w14:textId="77777777" w:rsidR="006B2B13" w:rsidRPr="00215D3C" w:rsidRDefault="006B2B13" w:rsidP="006B2B13">
      <w:pPr>
        <w:pStyle w:val="Heading7"/>
      </w:pPr>
      <w:bookmarkStart w:id="678" w:name="_Toc20494491"/>
      <w:bookmarkStart w:id="679" w:name="_Toc26975536"/>
      <w:bookmarkStart w:id="680" w:name="_Toc35856409"/>
      <w:bookmarkStart w:id="681" w:name="_Toc44001265"/>
      <w:bookmarkStart w:id="682" w:name="_Toc51580864"/>
      <w:bookmarkStart w:id="683" w:name="_Toc52356127"/>
      <w:bookmarkStart w:id="684" w:name="_Toc55227697"/>
      <w:bookmarkStart w:id="685" w:name="_Toc122452166"/>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678"/>
      <w:bookmarkEnd w:id="679"/>
      <w:bookmarkEnd w:id="680"/>
      <w:bookmarkEnd w:id="681"/>
      <w:bookmarkEnd w:id="682"/>
      <w:bookmarkEnd w:id="683"/>
      <w:bookmarkEnd w:id="684"/>
      <w:bookmarkEnd w:id="685"/>
    </w:p>
    <w:p w14:paraId="06813282" w14:textId="77777777" w:rsidR="006B2B13" w:rsidRPr="00215D3C" w:rsidRDefault="006B2B13" w:rsidP="006B2B13">
      <w:r w:rsidRPr="00215D3C">
        <w:t>Alarms have states. The alarm state information is captured in</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in </w:t>
      </w:r>
      <w:proofErr w:type="spellStart"/>
      <w:r w:rsidRPr="00215D3C">
        <w:rPr>
          <w:rFonts w:ascii="Courier New" w:hAnsi="Courier New"/>
        </w:rPr>
        <w:t>AlarmList</w:t>
      </w:r>
      <w:proofErr w:type="spellEnd"/>
      <w:r w:rsidRPr="00215D3C">
        <w:t>.</w:t>
      </w:r>
    </w:p>
    <w:p w14:paraId="257B5CC0" w14:textId="77777777" w:rsidR="006B2B13" w:rsidRPr="00215D3C" w:rsidRDefault="006B2B13" w:rsidP="006B2B13">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w:t>
      </w:r>
      <w:proofErr w:type="spellStart"/>
      <w:r w:rsidRPr="00215D3C">
        <w:t>AlarmInformation</w:t>
      </w:r>
      <w:proofErr w:type="spellEnd"/>
      <w:r w:rsidRPr="00215D3C">
        <w:t xml:space="preserve"> shall not be accessible via the Service interface and is removed from the </w:t>
      </w:r>
      <w:proofErr w:type="spellStart"/>
      <w:r w:rsidRPr="00215D3C">
        <w:rPr>
          <w:rFonts w:ascii="Courier New" w:hAnsi="Courier New"/>
        </w:rPr>
        <w:t>AlarmList</w:t>
      </w:r>
      <w:proofErr w:type="spellEnd"/>
      <w:r w:rsidRPr="00215D3C">
        <w:t>.</w:t>
      </w:r>
    </w:p>
    <w:p w14:paraId="08A1FC15" w14:textId="77777777" w:rsidR="006B2B13" w:rsidRPr="00215D3C" w:rsidRDefault="006B2B13" w:rsidP="006B2B13">
      <w:r w:rsidRPr="00215D3C">
        <w:lastRenderedPageBreak/>
        <w:t xml:space="preserve">Note the state diagram uses " X / Y ^ Z " to label the arc that indicates state transition. The meanings of X, Y and Z are: </w:t>
      </w:r>
    </w:p>
    <w:p w14:paraId="49506C4C" w14:textId="77777777" w:rsidR="006B2B13" w:rsidRPr="00215D3C" w:rsidRDefault="006B2B13" w:rsidP="006B2B13">
      <w:pPr>
        <w:pStyle w:val="B1"/>
      </w:pPr>
      <w:r w:rsidRPr="00215D3C">
        <w:t>-</w:t>
      </w:r>
      <w:r w:rsidRPr="00215D3C">
        <w:tab/>
        <w:t>X identifies the triggering event</w:t>
      </w:r>
      <w:r>
        <w:t>;</w:t>
      </w:r>
    </w:p>
    <w:p w14:paraId="2D578211" w14:textId="77777777" w:rsidR="006B2B13" w:rsidRPr="00215D3C" w:rsidRDefault="006B2B13" w:rsidP="006B2B13">
      <w:pPr>
        <w:pStyle w:val="B1"/>
      </w:pPr>
      <w:r w:rsidRPr="00215D3C">
        <w:t>-</w:t>
      </w:r>
      <w:r w:rsidRPr="00215D3C">
        <w:tab/>
        <w:t xml:space="preserve">Y identifies the action of </w:t>
      </w:r>
      <w:proofErr w:type="spellStart"/>
      <w:r w:rsidRPr="00785E43">
        <w:t>FaultSupervision</w:t>
      </w:r>
      <w:proofErr w:type="spellEnd"/>
      <w:r w:rsidRPr="00785E43">
        <w:t xml:space="preserve"> </w:t>
      </w:r>
      <w:proofErr w:type="spellStart"/>
      <w:r w:rsidRPr="00785E43">
        <w:t>MnS</w:t>
      </w:r>
      <w:proofErr w:type="spellEnd"/>
      <w:r w:rsidRPr="00785E43">
        <w:t xml:space="preserve"> producer</w:t>
      </w:r>
      <w:r w:rsidRPr="00215D3C">
        <w:t xml:space="preserve"> because of the triggering event</w:t>
      </w:r>
      <w:r>
        <w:t>;</w:t>
      </w:r>
    </w:p>
    <w:p w14:paraId="11259394" w14:textId="77777777" w:rsidR="006B2B13" w:rsidRPr="00215D3C" w:rsidRDefault="006B2B13" w:rsidP="006B2B13">
      <w:pPr>
        <w:pStyle w:val="B1"/>
      </w:pPr>
      <w:r w:rsidRPr="00215D3C">
        <w:t>-</w:t>
      </w:r>
      <w:r w:rsidRPr="00215D3C">
        <w:tab/>
        <w:t xml:space="preserve">Z is the notification to be emitted by </w:t>
      </w:r>
      <w:proofErr w:type="spellStart"/>
      <w:r w:rsidRPr="00785E43">
        <w:t>FaultSupervision</w:t>
      </w:r>
      <w:proofErr w:type="spellEnd"/>
      <w:r w:rsidRPr="00785E43">
        <w:t xml:space="preserve"> </w:t>
      </w:r>
      <w:proofErr w:type="spellStart"/>
      <w:r w:rsidRPr="00785E43">
        <w:t>MnS</w:t>
      </w:r>
      <w:proofErr w:type="spellEnd"/>
      <w:r w:rsidRPr="00785E43">
        <w:t xml:space="preserve"> producer</w:t>
      </w:r>
      <w:r w:rsidRPr="00215D3C">
        <w:t xml:space="preserve"> because of the triggering event</w:t>
      </w:r>
      <w:r>
        <w:t>.</w:t>
      </w:r>
    </w:p>
    <w:p w14:paraId="699B6097" w14:textId="77777777" w:rsidR="006B2B13" w:rsidRPr="00215D3C" w:rsidRDefault="006B2B13" w:rsidP="006B2B13">
      <w:r w:rsidRPr="00215D3C">
        <w:t xml:space="preserve">Note that </w:t>
      </w:r>
      <w:proofErr w:type="spellStart"/>
      <w:r w:rsidRPr="00215D3C">
        <w:rPr>
          <w:rFonts w:ascii="Courier New" w:hAnsi="Courier New"/>
        </w:rPr>
        <w:t>acknowledgeAlarm</w:t>
      </w:r>
      <w:r w:rsidRPr="00215D3C">
        <w:t>^</w:t>
      </w:r>
      <w:r w:rsidRPr="00215D3C">
        <w:rPr>
          <w:rFonts w:ascii="Courier New" w:hAnsi="Courier New"/>
        </w:rPr>
        <w:t>notifyAckStateChanged</w:t>
      </w:r>
      <w:proofErr w:type="spellEnd"/>
      <w:r w:rsidRPr="00215D3C">
        <w:t xml:space="preserve"> and the </w:t>
      </w:r>
      <w:proofErr w:type="spellStart"/>
      <w:r w:rsidRPr="00215D3C">
        <w:rPr>
          <w:rFonts w:ascii="Courier New" w:hAnsi="Courier New"/>
        </w:rPr>
        <w:t>unacknowledgeAlarm^notifyAckStateChange</w:t>
      </w:r>
      <w:r>
        <w:rPr>
          <w:rFonts w:ascii="Courier New" w:hAnsi="Courier New"/>
        </w:rPr>
        <w:t>d</w:t>
      </w:r>
      <w:proofErr w:type="spellEnd"/>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concerned. They do not refer to the cases when the request is a failure since in the failure cases, no state transition would occur.</w:t>
      </w:r>
    </w:p>
    <w:p w14:paraId="08D57A2B" w14:textId="77777777" w:rsidR="006B2B13" w:rsidRPr="00215D3C" w:rsidRDefault="006B2B13" w:rsidP="006B2B13">
      <w:r w:rsidRPr="00215D3C">
        <w:t xml:space="preserve">Note that, to reduce cluttering to the diagram, the </w:t>
      </w:r>
      <w:proofErr w:type="spellStart"/>
      <w:r w:rsidRPr="00215D3C">
        <w:rPr>
          <w:rFonts w:ascii="Courier New" w:hAnsi="Courier New"/>
        </w:rPr>
        <w:t>setComment^notifyComment</w:t>
      </w:r>
      <w:proofErr w:type="spellEnd"/>
      <w:r w:rsidRPr="00215D3C">
        <w:t xml:space="preserve"> is not included in the figure . One transition should be applied from </w:t>
      </w:r>
      <w:proofErr w:type="spellStart"/>
      <w:r w:rsidRPr="00215D3C">
        <w:rPr>
          <w:rFonts w:ascii="Courier New" w:hAnsi="Courier New"/>
        </w:rPr>
        <w:t>unack&amp;unclear</w:t>
      </w:r>
      <w:proofErr w:type="spellEnd"/>
      <w:r w:rsidRPr="00215D3C">
        <w:t xml:space="preserve"> to itself. Similarly, another transition should be applied from </w:t>
      </w:r>
      <w:proofErr w:type="spellStart"/>
      <w:r w:rsidRPr="00215D3C">
        <w:rPr>
          <w:rFonts w:ascii="Courier New" w:hAnsi="Courier New"/>
        </w:rPr>
        <w:t>ack&amp;unclear</w:t>
      </w:r>
      <w:proofErr w:type="spellEnd"/>
      <w:r w:rsidRPr="00215D3C">
        <w:t xml:space="preserve"> to itself. Another one is from </w:t>
      </w:r>
      <w:proofErr w:type="spellStart"/>
      <w:r w:rsidRPr="00215D3C">
        <w:rPr>
          <w:rFonts w:ascii="Courier New" w:hAnsi="Courier New"/>
        </w:rPr>
        <w:t>unack&amp;clear</w:t>
      </w:r>
      <w:proofErr w:type="spellEnd"/>
      <w:r w:rsidRPr="00215D3C">
        <w:t xml:space="preserve"> to itself.</w:t>
      </w:r>
    </w:p>
    <w:p w14:paraId="00BC7A06" w14:textId="77777777" w:rsidR="006B2B13" w:rsidRPr="00215D3C" w:rsidRDefault="006B2B13" w:rsidP="006B2B13">
      <w:r w:rsidRPr="00215D3C">
        <w:t xml:space="preserve">"PS" used in the state diagram stands for "perceived severity". </w:t>
      </w:r>
    </w:p>
    <w:p w14:paraId="59A1E6B5" w14:textId="77777777" w:rsidR="006B2B13" w:rsidRPr="00215D3C" w:rsidRDefault="006B2B13" w:rsidP="006B2B13">
      <w:r w:rsidRPr="00215D3C">
        <w:t xml:space="preserve">Figure </w:t>
      </w:r>
      <w:r>
        <w:t>11.2.2.1.3.1.3-1</w:t>
      </w:r>
      <w:r w:rsidRPr="00215D3C">
        <w:t xml:space="preserve"> is used if it supports ^</w:t>
      </w:r>
      <w:proofErr w:type="spellStart"/>
      <w:r w:rsidRPr="00215D3C">
        <w:t>notifyChangedAlarm</w:t>
      </w:r>
      <w:proofErr w:type="spellEnd"/>
      <w:r w:rsidRPr="00215D3C">
        <w:t xml:space="preserve"> and Figure </w:t>
      </w:r>
      <w:r>
        <w:t>11.2.2.1.3.1.3-2</w:t>
      </w:r>
      <w:r w:rsidRPr="00215D3C">
        <w:t xml:space="preserve"> is used if it does not support ^</w:t>
      </w:r>
      <w:proofErr w:type="spellStart"/>
      <w:r w:rsidRPr="00215D3C">
        <w:t>notifyChangedAlarm</w:t>
      </w:r>
      <w:proofErr w:type="spellEnd"/>
      <w:r w:rsidRPr="00215D3C">
        <w:t>.</w:t>
      </w:r>
    </w:p>
    <w:p w14:paraId="331CA63E" w14:textId="77777777" w:rsidR="006B2B13" w:rsidRPr="00215D3C" w:rsidRDefault="006B2B13" w:rsidP="006B2B13">
      <w:pPr>
        <w:pStyle w:val="TH"/>
      </w:pPr>
      <w:r>
        <w:rPr>
          <w:noProof/>
          <w:lang w:val="fr-FR" w:eastAsia="fr-FR"/>
        </w:rPr>
        <w:lastRenderedPageBreak/>
        <w:drawing>
          <wp:inline distT="0" distB="0" distL="0" distR="0" wp14:anchorId="18592088" wp14:editId="2E41AD0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6D225A75" w14:textId="77777777" w:rsidR="006B2B13" w:rsidRPr="00215D3C" w:rsidRDefault="006B2B13" w:rsidP="006B2B13">
      <w:pPr>
        <w:pStyle w:val="TF"/>
      </w:pPr>
      <w:r w:rsidRPr="00215D3C">
        <w:t xml:space="preserve">Figure </w:t>
      </w:r>
      <w:r>
        <w:t>11.2.2.1.3.1.3</w:t>
      </w:r>
      <w:r w:rsidRPr="00645434">
        <w:t>-1</w:t>
      </w:r>
      <w:r>
        <w:t xml:space="preserve"> </w:t>
      </w:r>
      <w:proofErr w:type="spellStart"/>
      <w:r w:rsidRPr="00645434">
        <w:t>n</w:t>
      </w:r>
      <w:r w:rsidRPr="00215D3C">
        <w:t>otifyChangedAlarm</w:t>
      </w:r>
      <w:proofErr w:type="spellEnd"/>
      <w:r w:rsidRPr="00215D3C">
        <w:t xml:space="preserve"> supported</w:t>
      </w:r>
    </w:p>
    <w:p w14:paraId="59F534B6" w14:textId="77777777" w:rsidR="006B2B13" w:rsidRPr="00215D3C" w:rsidRDefault="006B2B13" w:rsidP="006B2B13"/>
    <w:p w14:paraId="2EF40DD9" w14:textId="77777777" w:rsidR="006B2B13" w:rsidRPr="00215D3C" w:rsidRDefault="006B2B13" w:rsidP="006B2B13">
      <w:pPr>
        <w:pStyle w:val="TH"/>
      </w:pPr>
      <w:r>
        <w:rPr>
          <w:noProof/>
          <w:lang w:val="fr-FR" w:eastAsia="fr-FR"/>
        </w:rPr>
        <w:lastRenderedPageBreak/>
        <w:drawing>
          <wp:inline distT="0" distB="0" distL="0" distR="0" wp14:anchorId="28974FB9" wp14:editId="4FDA2D05">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3C40E9A" w14:textId="3F5B7DA3" w:rsidR="006B2B13" w:rsidRDefault="006B2B13" w:rsidP="006B2B13">
      <w:pPr>
        <w:pStyle w:val="TF"/>
        <w:rPr>
          <w:ins w:id="686" w:author="Juergen Goerge (Nokia)" w:date="2023-02-17T19:20:00Z"/>
        </w:rPr>
      </w:pPr>
      <w:r w:rsidRPr="00215D3C">
        <w:t xml:space="preserve">Figure </w:t>
      </w:r>
      <w:r>
        <w:t xml:space="preserve">11.2.2.1.3.1.3-2 </w:t>
      </w:r>
      <w:proofErr w:type="spellStart"/>
      <w:r w:rsidRPr="00215D3C">
        <w:t>notifyChangedAlarm</w:t>
      </w:r>
      <w:proofErr w:type="spellEnd"/>
      <w:r w:rsidRPr="00215D3C">
        <w:t xml:space="preserve"> not supported</w:t>
      </w:r>
    </w:p>
    <w:p w14:paraId="37ADDB5B" w14:textId="77777777" w:rsidR="00C5329B" w:rsidRPr="005909FA" w:rsidRDefault="00C5329B" w:rsidP="00C5329B">
      <w:pPr>
        <w:rPr>
          <w:ins w:id="687" w:author="Juergen Goerge (Nokia)" w:date="2023-02-17T19:20:00Z"/>
        </w:rPr>
      </w:pPr>
      <w:ins w:id="688" w:author="Juergen Goerge (Nokia)" w:date="2023-02-17T19:20:00Z">
        <w:r w:rsidRPr="005909FA">
          <w:t xml:space="preserve">Predicted alarms obey the same states and state transitions as depicted in Figure 11.2.2.1.3.1.3-1 and Figure 11.2.2.1.3.1.3-2. Additionally and independent from these states, predicted alarms may experience a state transition from </w:t>
        </w:r>
        <w:r>
          <w:t xml:space="preserve">a </w:t>
        </w:r>
        <w:r w:rsidRPr="005909FA">
          <w:t>predicted</w:t>
        </w:r>
        <w:r>
          <w:t xml:space="preserve"> alarm ("</w:t>
        </w:r>
        <w:proofErr w:type="spellStart"/>
        <w:r>
          <w:t>predictedAlarm</w:t>
        </w:r>
        <w:proofErr w:type="spellEnd"/>
        <w:r>
          <w:t>=TRUE")</w:t>
        </w:r>
        <w:r w:rsidRPr="005909FA">
          <w:t xml:space="preserve"> to </w:t>
        </w:r>
        <w:r>
          <w:t xml:space="preserve">a </w:t>
        </w:r>
        <w:r w:rsidRPr="005909FA">
          <w:t>real</w:t>
        </w:r>
        <w:r>
          <w:t xml:space="preserve"> alarm ("</w:t>
        </w:r>
        <w:proofErr w:type="spellStart"/>
        <w:r>
          <w:t>predictedAlarm</w:t>
        </w:r>
        <w:proofErr w:type="spellEnd"/>
        <w:r>
          <w:t>=FALSE")</w:t>
        </w:r>
        <w:r w:rsidRPr="005909FA">
          <w:t xml:space="preserve"> as depicted by Figure 11.2.2.1.3.1.3-3.</w:t>
        </w:r>
      </w:ins>
    </w:p>
    <w:p w14:paraId="23C50D53" w14:textId="77777777" w:rsidR="00C5329B" w:rsidRPr="005909FA" w:rsidRDefault="00C5329B" w:rsidP="00C5329B">
      <w:pPr>
        <w:keepNext/>
        <w:jc w:val="center"/>
        <w:rPr>
          <w:ins w:id="689" w:author="Juergen Goerge (Nokia)" w:date="2023-02-17T19:20:00Z"/>
        </w:rPr>
      </w:pPr>
      <w:ins w:id="690" w:author="Juergen Goerge (Nokia)" w:date="2023-02-17T19:20:00Z">
        <w:r w:rsidRPr="005909FA">
          <w:rPr>
            <w:noProof/>
          </w:rPr>
          <w:lastRenderedPageBreak/>
          <w:drawing>
            <wp:inline distT="0" distB="0" distL="0" distR="0" wp14:anchorId="4F8E1AF2" wp14:editId="19AC8B8F">
              <wp:extent cx="4829175" cy="3152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829175" cy="3152775"/>
                      </a:xfrm>
                      <a:prstGeom prst="rect">
                        <a:avLst/>
                      </a:prstGeom>
                    </pic:spPr>
                  </pic:pic>
                </a:graphicData>
              </a:graphic>
            </wp:inline>
          </w:drawing>
        </w:r>
      </w:ins>
    </w:p>
    <w:p w14:paraId="599CE5C5" w14:textId="77777777" w:rsidR="00C5329B" w:rsidRPr="00DD4115" w:rsidRDefault="00C5329B" w:rsidP="00C5329B">
      <w:pPr>
        <w:pStyle w:val="Caption"/>
        <w:jc w:val="center"/>
        <w:rPr>
          <w:ins w:id="691" w:author="Juergen Goerge (Nokia)" w:date="2023-02-17T19:20:00Z"/>
          <w:rFonts w:ascii="Arial" w:hAnsi="Arial" w:cs="Arial"/>
          <w:color w:val="C00000"/>
        </w:rPr>
      </w:pPr>
      <w:ins w:id="692" w:author="Juergen Goerge (Nokia)" w:date="2023-02-17T19:20:00Z">
        <w:r w:rsidRPr="005909FA">
          <w:rPr>
            <w:rFonts w:ascii="Arial" w:hAnsi="Arial" w:cs="Arial"/>
          </w:rPr>
          <w:t>Figure 11.2.2.1.3.1.3-3 Additional state transitions of predicted alarms</w:t>
        </w:r>
      </w:ins>
    </w:p>
    <w:p w14:paraId="73278E61" w14:textId="77777777" w:rsidR="00C5329B" w:rsidRPr="00215D3C" w:rsidRDefault="00C5329B" w:rsidP="00C5329B">
      <w:pPr>
        <w:rPr>
          <w:ins w:id="693" w:author="Juergen Goerge (Nokia)" w:date="2023-02-17T19:20:00Z"/>
        </w:rPr>
      </w:pPr>
      <w:ins w:id="694" w:author="Juergen Goerge (Nokia)" w:date="2023-02-17T19:20:00Z">
        <w:r>
          <w:t>Note: "</w:t>
        </w:r>
        <w:proofErr w:type="spellStart"/>
        <w:r>
          <w:t>expectedAlarmFlag</w:t>
        </w:r>
        <w:proofErr w:type="spellEnd"/>
        <w:r>
          <w:t>" needs to be changed to "</w:t>
        </w:r>
        <w:proofErr w:type="spellStart"/>
        <w:r>
          <w:t>pedictedAlarm</w:t>
        </w:r>
        <w:proofErr w:type="spellEnd"/>
        <w:r>
          <w:t>" in the figure above.</w:t>
        </w:r>
      </w:ins>
    </w:p>
    <w:p w14:paraId="33EFB9CC" w14:textId="77777777" w:rsidR="00C5329B" w:rsidRPr="00215D3C" w:rsidRDefault="00C5329B" w:rsidP="00C5329B">
      <w:pPr>
        <w:pStyle w:val="TF"/>
        <w:jc w:val="left"/>
      </w:pPr>
    </w:p>
    <w:p w14:paraId="737122CD" w14:textId="77777777" w:rsidR="006B2B13" w:rsidRPr="00215D3C" w:rsidRDefault="006B2B13" w:rsidP="006B2B13">
      <w:pPr>
        <w:pStyle w:val="Heading6"/>
      </w:pPr>
      <w:bookmarkStart w:id="695" w:name="_Toc20494492"/>
      <w:bookmarkStart w:id="696" w:name="_Toc26975537"/>
      <w:bookmarkStart w:id="697" w:name="_Toc35856410"/>
      <w:bookmarkStart w:id="698" w:name="_Toc44001266"/>
      <w:bookmarkStart w:id="699" w:name="_Toc51580865"/>
      <w:bookmarkStart w:id="700" w:name="_Toc52356128"/>
      <w:bookmarkStart w:id="701" w:name="_Toc55227698"/>
      <w:bookmarkStart w:id="702" w:name="_Toc122452167"/>
      <w:r>
        <w:t>11.2</w:t>
      </w:r>
      <w:r w:rsidRPr="00215D3C">
        <w:t>.</w:t>
      </w:r>
      <w:r w:rsidRPr="00215D3C">
        <w:rPr>
          <w:rFonts w:hint="eastAsia"/>
        </w:rPr>
        <w:t>2</w:t>
      </w:r>
      <w:r w:rsidRPr="00215D3C">
        <w:t>.</w:t>
      </w:r>
      <w:r w:rsidRPr="00215D3C">
        <w:rPr>
          <w:rFonts w:hint="eastAsia"/>
        </w:rPr>
        <w:t>1</w:t>
      </w:r>
      <w:r w:rsidRPr="00215D3C">
        <w:t>.3.2</w:t>
      </w:r>
      <w:r w:rsidRPr="00215D3C">
        <w:tab/>
      </w:r>
      <w:proofErr w:type="spellStart"/>
      <w:r w:rsidRPr="001D11CC">
        <w:rPr>
          <w:rFonts w:cs="Arial"/>
        </w:rPr>
        <w:t>AlarmList</w:t>
      </w:r>
      <w:bookmarkEnd w:id="695"/>
      <w:bookmarkEnd w:id="696"/>
      <w:bookmarkEnd w:id="697"/>
      <w:bookmarkEnd w:id="698"/>
      <w:bookmarkEnd w:id="699"/>
      <w:bookmarkEnd w:id="700"/>
      <w:bookmarkEnd w:id="701"/>
      <w:bookmarkEnd w:id="702"/>
      <w:proofErr w:type="spellEnd"/>
    </w:p>
    <w:p w14:paraId="56511226" w14:textId="77777777" w:rsidR="006B2B13" w:rsidRPr="00215D3C" w:rsidRDefault="006B2B13" w:rsidP="006B2B13">
      <w:pPr>
        <w:pStyle w:val="Heading7"/>
      </w:pPr>
      <w:bookmarkStart w:id="703" w:name="_Toc20494493"/>
      <w:bookmarkStart w:id="704" w:name="_Toc26975538"/>
      <w:bookmarkStart w:id="705" w:name="_Toc35856411"/>
      <w:bookmarkStart w:id="706" w:name="_Toc44001267"/>
      <w:bookmarkStart w:id="707" w:name="_Toc51580866"/>
      <w:bookmarkStart w:id="708" w:name="_Toc52356129"/>
      <w:bookmarkStart w:id="709" w:name="_Toc55227699"/>
      <w:bookmarkStart w:id="710" w:name="_Toc122452168"/>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703"/>
      <w:bookmarkEnd w:id="704"/>
      <w:bookmarkEnd w:id="705"/>
      <w:bookmarkEnd w:id="706"/>
      <w:bookmarkEnd w:id="707"/>
      <w:bookmarkEnd w:id="708"/>
      <w:bookmarkEnd w:id="709"/>
      <w:bookmarkEnd w:id="710"/>
    </w:p>
    <w:p w14:paraId="7F32296C" w14:textId="77777777" w:rsidR="006B2B13" w:rsidRPr="00215D3C" w:rsidRDefault="006B2B13" w:rsidP="006B2B13">
      <w:r>
        <w:t>The</w:t>
      </w:r>
      <w:r w:rsidRPr="00785E43">
        <w:t xml:space="preserve"> </w:t>
      </w:r>
      <w:proofErr w:type="spellStart"/>
      <w:r w:rsidRPr="00785E43">
        <w:t>MnS</w:t>
      </w:r>
      <w:proofErr w:type="spellEnd"/>
      <w:r w:rsidRPr="00785E43">
        <w:t xml:space="preserve"> producer</w:t>
      </w:r>
      <w:r w:rsidRPr="00215D3C">
        <w:t xml:space="preserve"> maintains an </w:t>
      </w:r>
      <w:proofErr w:type="spellStart"/>
      <w:r w:rsidRPr="00215D3C">
        <w:rPr>
          <w:rFonts w:ascii="Courier New" w:hAnsi="Courier New"/>
        </w:rPr>
        <w:t>AlarmList</w:t>
      </w:r>
      <w:proofErr w:type="spellEnd"/>
      <w:r w:rsidRPr="00215D3C">
        <w:t xml:space="preserve"> that contains currently active alarms (i.e. </w:t>
      </w:r>
      <w:proofErr w:type="spellStart"/>
      <w:r w:rsidRPr="00215D3C">
        <w:rPr>
          <w:rFonts w:ascii="Courier New" w:hAnsi="Courier New"/>
        </w:rPr>
        <w:t>AlarmInformation</w:t>
      </w:r>
      <w:proofErr w:type="spellEnd"/>
      <w:r w:rsidRPr="00215D3C">
        <w:t xml:space="preserve"> whose </w:t>
      </w:r>
      <w:proofErr w:type="spellStart"/>
      <w:r w:rsidRPr="00215D3C">
        <w:rPr>
          <w:rFonts w:ascii="Courier New" w:hAnsi="Courier New"/>
        </w:rPr>
        <w:t>perceivedSeverity</w:t>
      </w:r>
      <w:proofErr w:type="spellEnd"/>
      <w:r w:rsidRPr="00215D3C">
        <w:t xml:space="preserve"> is not</w:t>
      </w:r>
      <w:r w:rsidRPr="00215D3C">
        <w:rPr>
          <w:rFonts w:ascii="Courier New" w:hAnsi="Courier New"/>
        </w:rPr>
        <w:t xml:space="preserve"> Cleared</w:t>
      </w:r>
      <w:r w:rsidRPr="00215D3C">
        <w:t>) and alarms that are</w:t>
      </w:r>
      <w:r w:rsidRPr="00215D3C">
        <w:rPr>
          <w:rFonts w:ascii="Courier New" w:hAnsi="Courier New"/>
        </w:rPr>
        <w:t xml:space="preserve"> Cleared</w:t>
      </w:r>
      <w:r w:rsidRPr="00215D3C">
        <w:t xml:space="preserve"> but not yet acknowledged. </w:t>
      </w:r>
    </w:p>
    <w:p w14:paraId="426C0A79" w14:textId="77777777" w:rsidR="006B2B13" w:rsidRPr="00215D3C" w:rsidRDefault="006B2B13" w:rsidP="006B2B13">
      <w:pPr>
        <w:pStyle w:val="Heading7"/>
      </w:pPr>
      <w:bookmarkStart w:id="711" w:name="_Toc20494494"/>
      <w:bookmarkStart w:id="712" w:name="_Toc26975539"/>
      <w:bookmarkStart w:id="713" w:name="_Toc35856412"/>
      <w:bookmarkStart w:id="714" w:name="_Toc44001268"/>
      <w:bookmarkStart w:id="715" w:name="_Toc51580867"/>
      <w:bookmarkStart w:id="716" w:name="_Toc52356130"/>
      <w:bookmarkStart w:id="717" w:name="_Toc55227700"/>
      <w:bookmarkStart w:id="718" w:name="_Toc122452169"/>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711"/>
      <w:bookmarkEnd w:id="712"/>
      <w:bookmarkEnd w:id="713"/>
      <w:bookmarkEnd w:id="714"/>
      <w:bookmarkEnd w:id="715"/>
      <w:bookmarkEnd w:id="716"/>
      <w:bookmarkEnd w:id="717"/>
      <w:bookmarkEnd w:id="718"/>
    </w:p>
    <w:p w14:paraId="45DA8FB6" w14:textId="77777777" w:rsidR="006B2B13" w:rsidRPr="00215D3C" w:rsidRDefault="006B2B13" w:rsidP="006B2B13">
      <w:r w:rsidRPr="00215D3C">
        <w:t>There is no additional attribute defined for this class besides those inherited.</w:t>
      </w:r>
    </w:p>
    <w:p w14:paraId="6CC80518" w14:textId="77777777" w:rsidR="006B2B13" w:rsidRPr="00215D3C" w:rsidRDefault="006B2B13" w:rsidP="006B2B13">
      <w:pPr>
        <w:pStyle w:val="Heading6"/>
      </w:pPr>
      <w:bookmarkStart w:id="719" w:name="_Toc20494495"/>
      <w:bookmarkStart w:id="720" w:name="_Toc26975540"/>
      <w:bookmarkStart w:id="721" w:name="_Toc35856413"/>
      <w:bookmarkStart w:id="722" w:name="_Toc44001269"/>
      <w:bookmarkStart w:id="723" w:name="_Toc51580868"/>
      <w:bookmarkStart w:id="724" w:name="_Toc52356131"/>
      <w:bookmarkStart w:id="725" w:name="_Toc55227701"/>
      <w:bookmarkStart w:id="726" w:name="_Toc122452170"/>
      <w:r>
        <w:t>11.2</w:t>
      </w:r>
      <w:r w:rsidRPr="00215D3C">
        <w:t>.</w:t>
      </w:r>
      <w:r w:rsidRPr="00215D3C">
        <w:rPr>
          <w:rFonts w:hint="eastAsia"/>
        </w:rPr>
        <w:t>2</w:t>
      </w:r>
      <w:r w:rsidRPr="00215D3C">
        <w:t>.</w:t>
      </w:r>
      <w:r w:rsidRPr="00215D3C">
        <w:rPr>
          <w:rFonts w:hint="eastAsia"/>
        </w:rPr>
        <w:t>1</w:t>
      </w:r>
      <w:r w:rsidRPr="00215D3C">
        <w:t>.3.3</w:t>
      </w:r>
      <w:r w:rsidRPr="00215D3C">
        <w:tab/>
      </w:r>
      <w:proofErr w:type="spellStart"/>
      <w:r w:rsidRPr="001D11CC">
        <w:rPr>
          <w:rFonts w:cs="Arial"/>
          <w:lang w:eastAsia="zh-CN"/>
        </w:rPr>
        <w:t>FSMnSProducer</w:t>
      </w:r>
      <w:bookmarkEnd w:id="719"/>
      <w:bookmarkEnd w:id="720"/>
      <w:bookmarkEnd w:id="721"/>
      <w:bookmarkEnd w:id="722"/>
      <w:bookmarkEnd w:id="723"/>
      <w:bookmarkEnd w:id="724"/>
      <w:bookmarkEnd w:id="725"/>
      <w:bookmarkEnd w:id="726"/>
      <w:proofErr w:type="spellEnd"/>
    </w:p>
    <w:p w14:paraId="50784A9A" w14:textId="77777777" w:rsidR="006B2B13" w:rsidRPr="00215D3C" w:rsidRDefault="006B2B13" w:rsidP="006B2B13">
      <w:pPr>
        <w:pStyle w:val="Heading7"/>
      </w:pPr>
      <w:bookmarkStart w:id="727" w:name="_Toc20494496"/>
      <w:bookmarkStart w:id="728" w:name="_Toc26975541"/>
      <w:bookmarkStart w:id="729" w:name="_Toc35856414"/>
      <w:bookmarkStart w:id="730" w:name="_Toc44001270"/>
      <w:bookmarkStart w:id="731" w:name="_Toc51580869"/>
      <w:bookmarkStart w:id="732" w:name="_Toc52356132"/>
      <w:bookmarkStart w:id="733" w:name="_Toc55227702"/>
      <w:bookmarkStart w:id="734" w:name="_Toc122452171"/>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727"/>
      <w:bookmarkEnd w:id="728"/>
      <w:bookmarkEnd w:id="729"/>
      <w:bookmarkEnd w:id="730"/>
      <w:bookmarkEnd w:id="731"/>
      <w:bookmarkEnd w:id="732"/>
      <w:bookmarkEnd w:id="733"/>
      <w:bookmarkEnd w:id="734"/>
    </w:p>
    <w:p w14:paraId="31D2CA8A" w14:textId="77777777" w:rsidR="006B2B13" w:rsidRPr="00215D3C" w:rsidRDefault="006B2B13" w:rsidP="006B2B13">
      <w:proofErr w:type="spellStart"/>
      <w:r>
        <w:rPr>
          <w:rFonts w:ascii="Courier New" w:hAnsi="Courier New" w:cs="Courier New"/>
          <w:lang w:eastAsia="zh-CN"/>
        </w:rPr>
        <w:t>FSMnSProducer</w:t>
      </w:r>
      <w:proofErr w:type="spellEnd"/>
      <w:r w:rsidRPr="00215D3C">
        <w:t xml:space="preserve"> is the representation of </w:t>
      </w:r>
      <w:r>
        <w:t xml:space="preserve">the entity who provides the fault supervision management service(s) and contains the </w:t>
      </w:r>
      <w:proofErr w:type="spellStart"/>
      <w:r w:rsidRPr="00215D3C">
        <w:rPr>
          <w:rFonts w:ascii="Courier New" w:hAnsi="Courier New"/>
        </w:rPr>
        <w:t>AlarmList</w:t>
      </w:r>
      <w:proofErr w:type="spellEnd"/>
      <w:r>
        <w:t xml:space="preserve">. </w:t>
      </w:r>
    </w:p>
    <w:p w14:paraId="7EB0ECBE" w14:textId="77777777" w:rsidR="006B2B13" w:rsidRPr="00215D3C" w:rsidRDefault="006B2B13" w:rsidP="006B2B13">
      <w:pPr>
        <w:pStyle w:val="Heading7"/>
      </w:pPr>
      <w:bookmarkStart w:id="735" w:name="_Toc20494497"/>
      <w:bookmarkStart w:id="736" w:name="_Toc26975542"/>
      <w:bookmarkStart w:id="737" w:name="_Toc35856415"/>
      <w:bookmarkStart w:id="738" w:name="_Toc44001271"/>
      <w:bookmarkStart w:id="739" w:name="_Toc51580870"/>
      <w:bookmarkStart w:id="740" w:name="_Toc52356133"/>
      <w:bookmarkStart w:id="741" w:name="_Toc55227703"/>
      <w:bookmarkStart w:id="742" w:name="_Toc122452172"/>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735"/>
      <w:bookmarkEnd w:id="736"/>
      <w:bookmarkEnd w:id="737"/>
      <w:bookmarkEnd w:id="738"/>
      <w:bookmarkEnd w:id="739"/>
      <w:bookmarkEnd w:id="740"/>
      <w:bookmarkEnd w:id="741"/>
      <w:bookmarkEnd w:id="742"/>
    </w:p>
    <w:p w14:paraId="64772258" w14:textId="77777777" w:rsidR="006B2B13" w:rsidRPr="00215D3C" w:rsidRDefault="006B2B13" w:rsidP="006B2B13">
      <w:r w:rsidRPr="00215D3C">
        <w:t>There is no additional attribute defined for this class besides those inherited.</w:t>
      </w:r>
    </w:p>
    <w:p w14:paraId="496D6468" w14:textId="77777777" w:rsidR="006B2B13" w:rsidRPr="00215D3C" w:rsidRDefault="006B2B13" w:rsidP="006B2B13">
      <w:pPr>
        <w:pStyle w:val="Heading7"/>
      </w:pPr>
      <w:bookmarkStart w:id="743" w:name="_Toc20494498"/>
      <w:bookmarkStart w:id="744" w:name="_Toc26975543"/>
      <w:bookmarkStart w:id="745" w:name="_Toc35856416"/>
      <w:bookmarkStart w:id="746" w:name="_Toc44001272"/>
      <w:bookmarkStart w:id="747" w:name="_Toc51580871"/>
      <w:bookmarkStart w:id="748" w:name="_Toc52356134"/>
      <w:bookmarkStart w:id="749" w:name="_Toc55227704"/>
      <w:bookmarkStart w:id="750" w:name="_Toc122452173"/>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743"/>
      <w:bookmarkEnd w:id="744"/>
      <w:bookmarkEnd w:id="745"/>
      <w:bookmarkEnd w:id="746"/>
      <w:bookmarkEnd w:id="747"/>
      <w:bookmarkEnd w:id="748"/>
      <w:bookmarkEnd w:id="749"/>
      <w:bookmarkEnd w:id="7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B2B13" w:rsidRPr="00215D3C" w14:paraId="1431CEA6" w14:textId="77777777" w:rsidTr="008E101E">
        <w:trPr>
          <w:tblHeader/>
          <w:jc w:val="center"/>
        </w:trPr>
        <w:tc>
          <w:tcPr>
            <w:tcW w:w="4321" w:type="dxa"/>
            <w:shd w:val="clear" w:color="auto" w:fill="BFBFBF"/>
          </w:tcPr>
          <w:p w14:paraId="04B1CCD7"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340C0C87" w14:textId="77777777" w:rsidR="006B2B13" w:rsidRPr="00215D3C" w:rsidRDefault="006B2B13" w:rsidP="008E101E">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4D496844"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Notes</w:t>
            </w:r>
          </w:p>
        </w:tc>
      </w:tr>
      <w:tr w:rsidR="006B2B13" w:rsidRPr="00215D3C" w14:paraId="6EEB5FFD" w14:textId="77777777" w:rsidTr="008E101E">
        <w:trPr>
          <w:jc w:val="center"/>
        </w:trPr>
        <w:tc>
          <w:tcPr>
            <w:tcW w:w="4321" w:type="dxa"/>
          </w:tcPr>
          <w:p w14:paraId="55D176E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notifyAlarmListRebuilt</w:t>
            </w:r>
            <w:proofErr w:type="spellEnd"/>
          </w:p>
        </w:tc>
        <w:tc>
          <w:tcPr>
            <w:tcW w:w="397" w:type="dxa"/>
          </w:tcPr>
          <w:p w14:paraId="5FCAF8B2" w14:textId="77777777" w:rsidR="006B2B13" w:rsidRPr="00215D3C" w:rsidRDefault="006B2B13" w:rsidP="008E101E">
            <w:pPr>
              <w:keepNext/>
              <w:keepLines/>
              <w:spacing w:after="0"/>
              <w:jc w:val="center"/>
              <w:rPr>
                <w:rFonts w:ascii="Arial" w:hAnsi="Arial"/>
                <w:sz w:val="18"/>
              </w:rPr>
            </w:pPr>
            <w:r w:rsidRPr="00215D3C">
              <w:rPr>
                <w:rFonts w:ascii="Arial" w:hAnsi="Arial"/>
                <w:sz w:val="18"/>
              </w:rPr>
              <w:t>M</w:t>
            </w:r>
          </w:p>
        </w:tc>
        <w:tc>
          <w:tcPr>
            <w:tcW w:w="4887" w:type="dxa"/>
          </w:tcPr>
          <w:p w14:paraId="08B3A5C6" w14:textId="77777777" w:rsidR="006B2B13" w:rsidRPr="00215D3C" w:rsidRDefault="006B2B13" w:rsidP="008E101E">
            <w:pPr>
              <w:keepNext/>
              <w:keepLines/>
              <w:spacing w:after="0"/>
              <w:rPr>
                <w:rFonts w:ascii="Arial" w:hAnsi="Arial"/>
                <w:sz w:val="18"/>
              </w:rPr>
            </w:pPr>
          </w:p>
        </w:tc>
      </w:tr>
      <w:tr w:rsidR="006B2B13" w:rsidRPr="00215D3C" w14:paraId="1C069C24" w14:textId="77777777" w:rsidTr="008E101E">
        <w:trPr>
          <w:jc w:val="center"/>
        </w:trPr>
        <w:tc>
          <w:tcPr>
            <w:tcW w:w="4321" w:type="dxa"/>
          </w:tcPr>
          <w:p w14:paraId="56CE5C8D"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notifyPotentialFaultyAlarmList</w:t>
            </w:r>
            <w:proofErr w:type="spellEnd"/>
          </w:p>
        </w:tc>
        <w:tc>
          <w:tcPr>
            <w:tcW w:w="397" w:type="dxa"/>
          </w:tcPr>
          <w:p w14:paraId="45C17FF0" w14:textId="77777777" w:rsidR="006B2B13" w:rsidRPr="00215D3C" w:rsidRDefault="006B2B13" w:rsidP="008E101E">
            <w:pPr>
              <w:keepNext/>
              <w:keepLines/>
              <w:spacing w:after="0"/>
              <w:jc w:val="center"/>
              <w:rPr>
                <w:rFonts w:ascii="Arial" w:hAnsi="Arial"/>
                <w:sz w:val="18"/>
              </w:rPr>
            </w:pPr>
            <w:r w:rsidRPr="00215D3C">
              <w:rPr>
                <w:rFonts w:ascii="Arial" w:hAnsi="Arial"/>
                <w:sz w:val="18"/>
              </w:rPr>
              <w:t>O</w:t>
            </w:r>
          </w:p>
        </w:tc>
        <w:tc>
          <w:tcPr>
            <w:tcW w:w="4887" w:type="dxa"/>
          </w:tcPr>
          <w:p w14:paraId="2B55F78D" w14:textId="77777777" w:rsidR="006B2B13" w:rsidRPr="00215D3C" w:rsidRDefault="006B2B13" w:rsidP="008E101E">
            <w:pPr>
              <w:keepNext/>
              <w:keepLines/>
              <w:spacing w:after="0"/>
              <w:rPr>
                <w:rFonts w:ascii="Arial" w:hAnsi="Arial"/>
                <w:sz w:val="18"/>
              </w:rPr>
            </w:pPr>
            <w:r w:rsidRPr="00215D3C">
              <w:rPr>
                <w:rFonts w:ascii="Arial" w:hAnsi="Arial"/>
                <w:sz w:val="18"/>
              </w:rPr>
              <w:t>.</w:t>
            </w:r>
          </w:p>
        </w:tc>
      </w:tr>
    </w:tbl>
    <w:p w14:paraId="44A0C23B" w14:textId="77777777" w:rsidR="006B2B13" w:rsidRPr="00215D3C" w:rsidRDefault="006B2B13" w:rsidP="006B2B13"/>
    <w:p w14:paraId="66483144" w14:textId="77777777" w:rsidR="006B2B13" w:rsidRPr="00215D3C" w:rsidRDefault="006B2B13" w:rsidP="006B2B13">
      <w:pPr>
        <w:pStyle w:val="Heading6"/>
      </w:pPr>
      <w:bookmarkStart w:id="751" w:name="_Toc20494499"/>
      <w:bookmarkStart w:id="752" w:name="_Toc26975544"/>
      <w:bookmarkStart w:id="753" w:name="_Toc35856417"/>
      <w:bookmarkStart w:id="754" w:name="_Toc44001273"/>
      <w:bookmarkStart w:id="755" w:name="_Toc51580872"/>
      <w:bookmarkStart w:id="756" w:name="_Toc52356135"/>
      <w:bookmarkStart w:id="757" w:name="_Toc55227705"/>
      <w:bookmarkStart w:id="758" w:name="_Toc122452174"/>
      <w:r>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751"/>
      <w:bookmarkEnd w:id="752"/>
      <w:bookmarkEnd w:id="753"/>
      <w:bookmarkEnd w:id="754"/>
      <w:bookmarkEnd w:id="755"/>
      <w:bookmarkEnd w:id="756"/>
      <w:bookmarkEnd w:id="757"/>
      <w:bookmarkEnd w:id="758"/>
    </w:p>
    <w:p w14:paraId="7A96E3C1" w14:textId="77777777" w:rsidR="006B2B13" w:rsidRPr="00215D3C" w:rsidRDefault="006B2B13" w:rsidP="006B2B13">
      <w:pPr>
        <w:pStyle w:val="Heading7"/>
      </w:pPr>
      <w:bookmarkStart w:id="759" w:name="_Toc20494500"/>
      <w:bookmarkStart w:id="760" w:name="_Toc26975545"/>
      <w:bookmarkStart w:id="761" w:name="_Toc35856418"/>
      <w:bookmarkStart w:id="762" w:name="_Toc44001274"/>
      <w:bookmarkStart w:id="763" w:name="_Toc51580873"/>
      <w:bookmarkStart w:id="764" w:name="_Toc52356136"/>
      <w:bookmarkStart w:id="765" w:name="_Toc55227706"/>
      <w:bookmarkStart w:id="766" w:name="_Toc122452175"/>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759"/>
      <w:bookmarkEnd w:id="760"/>
      <w:bookmarkEnd w:id="761"/>
      <w:bookmarkEnd w:id="762"/>
      <w:bookmarkEnd w:id="763"/>
      <w:bookmarkEnd w:id="764"/>
      <w:bookmarkEnd w:id="765"/>
      <w:bookmarkEnd w:id="766"/>
    </w:p>
    <w:p w14:paraId="09AC4C17" w14:textId="77777777" w:rsidR="006B2B13" w:rsidRPr="00215D3C" w:rsidRDefault="006B2B13" w:rsidP="006B2B13">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31EFD444" w14:textId="77777777" w:rsidR="006B2B13" w:rsidRPr="00215D3C" w:rsidRDefault="006B2B13" w:rsidP="006B2B13">
      <w:pPr>
        <w:pStyle w:val="Heading7"/>
      </w:pPr>
      <w:bookmarkStart w:id="767" w:name="_Toc20494501"/>
      <w:bookmarkStart w:id="768" w:name="_Toc26975546"/>
      <w:bookmarkStart w:id="769" w:name="_Toc35856419"/>
      <w:bookmarkStart w:id="770" w:name="_Toc44001275"/>
      <w:bookmarkStart w:id="771" w:name="_Toc51580874"/>
      <w:bookmarkStart w:id="772" w:name="_Toc52356137"/>
      <w:bookmarkStart w:id="773" w:name="_Toc55227707"/>
      <w:bookmarkStart w:id="774" w:name="_Toc122452176"/>
      <w:r>
        <w:lastRenderedPageBreak/>
        <w:t>11.2</w:t>
      </w:r>
      <w:r w:rsidRPr="00215D3C">
        <w:t>.</w:t>
      </w:r>
      <w:r w:rsidRPr="00215D3C">
        <w:rPr>
          <w:rFonts w:hint="eastAsia"/>
        </w:rPr>
        <w:t>2</w:t>
      </w:r>
      <w:r w:rsidRPr="00215D3C">
        <w:t>.</w:t>
      </w:r>
      <w:r w:rsidRPr="00215D3C">
        <w:rPr>
          <w:rFonts w:hint="eastAsia"/>
        </w:rPr>
        <w:t>1</w:t>
      </w:r>
      <w:r w:rsidRPr="00215D3C">
        <w:t>.3.4.2</w:t>
      </w:r>
      <w:r w:rsidRPr="00215D3C">
        <w:tab/>
        <w:t>Attribute</w:t>
      </w:r>
      <w:bookmarkEnd w:id="767"/>
      <w:bookmarkEnd w:id="768"/>
      <w:bookmarkEnd w:id="769"/>
      <w:bookmarkEnd w:id="770"/>
      <w:bookmarkEnd w:id="771"/>
      <w:bookmarkEnd w:id="772"/>
      <w:bookmarkEnd w:id="773"/>
      <w:bookmarkEnd w:id="7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B2B13" w:rsidRPr="00215D3C" w14:paraId="092E7EA5" w14:textId="77777777" w:rsidTr="008E101E">
        <w:trPr>
          <w:jc w:val="center"/>
        </w:trPr>
        <w:tc>
          <w:tcPr>
            <w:tcW w:w="9100" w:type="dxa"/>
            <w:shd w:val="clear" w:color="auto" w:fill="BFBFBF"/>
          </w:tcPr>
          <w:p w14:paraId="58AEFA3C"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4BC2BF37"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S</w:t>
            </w:r>
          </w:p>
        </w:tc>
      </w:tr>
      <w:tr w:rsidR="006B2B13" w:rsidRPr="00215D3C" w14:paraId="0F53AC0C" w14:textId="77777777" w:rsidTr="008E101E">
        <w:trPr>
          <w:jc w:val="center"/>
        </w:trPr>
        <w:tc>
          <w:tcPr>
            <w:tcW w:w="9100" w:type="dxa"/>
          </w:tcPr>
          <w:p w14:paraId="57BD355D"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397" w:type="dxa"/>
          </w:tcPr>
          <w:p w14:paraId="10B51E2F"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0163EEA3" w14:textId="77777777" w:rsidTr="008E101E">
        <w:trPr>
          <w:jc w:val="center"/>
        </w:trPr>
        <w:tc>
          <w:tcPr>
            <w:tcW w:w="9100" w:type="dxa"/>
          </w:tcPr>
          <w:p w14:paraId="17FBF9F7"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397" w:type="dxa"/>
          </w:tcPr>
          <w:p w14:paraId="38B135A6"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0E0CC501" w14:textId="77777777" w:rsidTr="008E101E">
        <w:trPr>
          <w:jc w:val="center"/>
        </w:trPr>
        <w:tc>
          <w:tcPr>
            <w:tcW w:w="9100" w:type="dxa"/>
          </w:tcPr>
          <w:p w14:paraId="71C681B5"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397" w:type="dxa"/>
          </w:tcPr>
          <w:p w14:paraId="676AFA2F"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O</w:t>
            </w:r>
          </w:p>
        </w:tc>
      </w:tr>
      <w:tr w:rsidR="006B2B13" w:rsidRPr="00215D3C" w14:paraId="323C844B" w14:textId="77777777" w:rsidTr="008E101E">
        <w:trPr>
          <w:jc w:val="center"/>
        </w:trPr>
        <w:tc>
          <w:tcPr>
            <w:tcW w:w="9100" w:type="dxa"/>
          </w:tcPr>
          <w:p w14:paraId="1AEE685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397" w:type="dxa"/>
          </w:tcPr>
          <w:p w14:paraId="4726B00C"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bl>
    <w:p w14:paraId="56ABF31B" w14:textId="77777777" w:rsidR="006B2B13" w:rsidRPr="00215D3C" w:rsidRDefault="006B2B13" w:rsidP="006B2B13"/>
    <w:p w14:paraId="1D9A460D" w14:textId="77777777" w:rsidR="006B2B13" w:rsidRPr="00215D3C" w:rsidRDefault="006B2B13" w:rsidP="006B2B13">
      <w:pPr>
        <w:pStyle w:val="Heading6"/>
      </w:pPr>
      <w:bookmarkStart w:id="775" w:name="_Toc20494502"/>
      <w:bookmarkStart w:id="776" w:name="_Toc26975547"/>
      <w:bookmarkStart w:id="777" w:name="_Toc35856420"/>
      <w:bookmarkStart w:id="778" w:name="_Toc44001276"/>
      <w:bookmarkStart w:id="779" w:name="_Toc51580875"/>
      <w:bookmarkStart w:id="780" w:name="_Toc52356138"/>
      <w:bookmarkStart w:id="781" w:name="_Toc55227708"/>
      <w:bookmarkStart w:id="782" w:name="_Toc122452177"/>
      <w:r>
        <w:t>11.2</w:t>
      </w:r>
      <w:r w:rsidRPr="00215D3C">
        <w:t>.</w:t>
      </w:r>
      <w:r w:rsidRPr="00215D3C">
        <w:rPr>
          <w:rFonts w:hint="eastAsia"/>
        </w:rPr>
        <w:t>2</w:t>
      </w:r>
      <w:r w:rsidRPr="00215D3C">
        <w:t>.</w:t>
      </w:r>
      <w:r w:rsidRPr="00215D3C">
        <w:rPr>
          <w:rFonts w:hint="eastAsia"/>
        </w:rPr>
        <w:t>1</w:t>
      </w:r>
      <w:r w:rsidRPr="00215D3C">
        <w:t>.3.5</w:t>
      </w:r>
      <w:r w:rsidRPr="00215D3C">
        <w:tab/>
      </w:r>
      <w:proofErr w:type="spellStart"/>
      <w:r w:rsidRPr="001D11CC">
        <w:rPr>
          <w:rFonts w:cs="Arial"/>
        </w:rPr>
        <w:t>CorrelatedNotification</w:t>
      </w:r>
      <w:bookmarkEnd w:id="775"/>
      <w:bookmarkEnd w:id="776"/>
      <w:bookmarkEnd w:id="777"/>
      <w:bookmarkEnd w:id="778"/>
      <w:bookmarkEnd w:id="779"/>
      <w:bookmarkEnd w:id="780"/>
      <w:bookmarkEnd w:id="781"/>
      <w:bookmarkEnd w:id="782"/>
      <w:proofErr w:type="spellEnd"/>
    </w:p>
    <w:p w14:paraId="427E2223" w14:textId="77777777" w:rsidR="006B2B13" w:rsidRPr="00215D3C" w:rsidRDefault="006B2B13" w:rsidP="006B2B13">
      <w:pPr>
        <w:pStyle w:val="Heading7"/>
      </w:pPr>
      <w:bookmarkStart w:id="783" w:name="_Toc20494503"/>
      <w:bookmarkStart w:id="784" w:name="_Toc26975548"/>
      <w:bookmarkStart w:id="785" w:name="_Toc35856421"/>
      <w:bookmarkStart w:id="786" w:name="_Toc44001277"/>
      <w:bookmarkStart w:id="787" w:name="_Toc51580876"/>
      <w:bookmarkStart w:id="788" w:name="_Toc52356139"/>
      <w:bookmarkStart w:id="789" w:name="_Toc55227709"/>
      <w:bookmarkStart w:id="790" w:name="_Toc122452178"/>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783"/>
      <w:bookmarkEnd w:id="784"/>
      <w:bookmarkEnd w:id="785"/>
      <w:bookmarkEnd w:id="786"/>
      <w:bookmarkEnd w:id="787"/>
      <w:bookmarkEnd w:id="788"/>
      <w:bookmarkEnd w:id="789"/>
      <w:bookmarkEnd w:id="790"/>
    </w:p>
    <w:p w14:paraId="7BF06224" w14:textId="77777777" w:rsidR="006B2B13" w:rsidRPr="00215D3C" w:rsidRDefault="006B2B13" w:rsidP="006B2B13">
      <w:r>
        <w:t xml:space="preserve">The </w:t>
      </w:r>
      <w:proofErr w:type="spellStart"/>
      <w:r w:rsidRPr="00CA26F4">
        <w:rPr>
          <w:rFonts w:ascii="Courier New" w:hAnsi="Courier New" w:cs="Courier New"/>
        </w:rPr>
        <w:t>source</w:t>
      </w:r>
      <w:r>
        <w:rPr>
          <w:rFonts w:ascii="Courier New" w:hAnsi="Courier New" w:cs="Courier New"/>
        </w:rPr>
        <w:t>ObjectInstance</w:t>
      </w:r>
      <w:proofErr w:type="spellEnd"/>
      <w:r>
        <w:t xml:space="preserve"> attribute of </w:t>
      </w:r>
      <w:proofErr w:type="spellStart"/>
      <w:r w:rsidRPr="00CA26F4">
        <w:rPr>
          <w:rFonts w:ascii="Courier New" w:hAnsi="Courier New" w:cs="Courier New"/>
        </w:rPr>
        <w:t>CorrelatedNotification</w:t>
      </w:r>
      <w:proofErr w:type="spellEnd"/>
      <w:r w:rsidRPr="00215D3C">
        <w:t xml:space="preserve"> identifies one </w:t>
      </w:r>
      <w:proofErr w:type="spellStart"/>
      <w:r w:rsidRPr="00215D3C">
        <w:rPr>
          <w:rFonts w:ascii="Courier New" w:hAnsi="Courier New" w:cs="Courier New"/>
        </w:rPr>
        <w:t>MonitoredEntity</w:t>
      </w:r>
      <w:proofErr w:type="spellEnd"/>
      <w:r w:rsidRPr="00215D3C">
        <w:t>. For th</w:t>
      </w:r>
      <w:r>
        <w:t>e</w:t>
      </w:r>
      <w:r w:rsidRPr="00215D3C">
        <w:t xml:space="preserve"> </w:t>
      </w:r>
      <w:proofErr w:type="spellStart"/>
      <w:r w:rsidRPr="00215D3C">
        <w:rPr>
          <w:rFonts w:ascii="Courier New" w:hAnsi="Courier New" w:cs="Courier New"/>
        </w:rPr>
        <w:t>MonitoredEntity</w:t>
      </w:r>
      <w:proofErr w:type="spellEnd"/>
      <w:r w:rsidRPr="00215D3C">
        <w:t xml:space="preserve"> identified, a set of notification identifiers is also identified. One or more </w:t>
      </w:r>
      <w:proofErr w:type="spellStart"/>
      <w:r w:rsidRPr="00215D3C">
        <w:rPr>
          <w:rFonts w:ascii="Courier New" w:hAnsi="Courier New" w:cs="Courier New"/>
        </w:rPr>
        <w:t>CorrelatedNotification</w:t>
      </w:r>
      <w:proofErr w:type="spellEnd"/>
      <w:r w:rsidRPr="00215D3C">
        <w:t xml:space="preserve"> instances can be related to an </w:t>
      </w:r>
      <w:proofErr w:type="spellStart"/>
      <w:r w:rsidRPr="00215D3C">
        <w:rPr>
          <w:rFonts w:ascii="Courier New" w:hAnsi="Courier New" w:cs="Courier New"/>
        </w:rPr>
        <w:t>AlarmInformation</w:t>
      </w:r>
      <w:proofErr w:type="spellEnd"/>
      <w:r w:rsidRPr="00215D3C">
        <w:t xml:space="preserve">. In this case, the information of the </w:t>
      </w:r>
      <w:proofErr w:type="spellStart"/>
      <w:r w:rsidRPr="00215D3C">
        <w:rPr>
          <w:rFonts w:ascii="Courier New" w:hAnsi="Courier New" w:cs="Courier New"/>
        </w:rPr>
        <w:t>AlarmInformation</w:t>
      </w:r>
      <w:proofErr w:type="spellEnd"/>
      <w:r w:rsidRPr="00215D3C">
        <w:t xml:space="preserve"> is said to be correlated to information carried in the notifications identified by the </w:t>
      </w:r>
      <w:proofErr w:type="spellStart"/>
      <w:r w:rsidRPr="00215D3C">
        <w:rPr>
          <w:rFonts w:ascii="Courier New" w:hAnsi="Courier New" w:cs="Courier New"/>
        </w:rPr>
        <w:t>CorrelatedNotification</w:t>
      </w:r>
      <w:proofErr w:type="spellEnd"/>
      <w:r w:rsidRPr="00215D3C">
        <w:t xml:space="preserve"> instances. See further definition of correlated notification in ITU-T Recommendation X.733 [4], clause 8.1.2.9.</w:t>
      </w:r>
    </w:p>
    <w:p w14:paraId="4FF1FF94" w14:textId="77777777" w:rsidR="006B2B13" w:rsidRPr="00215D3C" w:rsidRDefault="006B2B13" w:rsidP="006B2B13">
      <w:r w:rsidRPr="00215D3C">
        <w:t xml:space="preserve">The notification identified by the </w:t>
      </w:r>
      <w:proofErr w:type="spellStart"/>
      <w:r w:rsidRPr="00215D3C">
        <w:rPr>
          <w:rFonts w:ascii="Courier New" w:hAnsi="Courier New" w:cs="Courier New"/>
        </w:rPr>
        <w:t>CorrelatedNotification</w:t>
      </w:r>
      <w:proofErr w:type="spellEnd"/>
      <w:r w:rsidRPr="00215D3C">
        <w:t xml:space="preserve">, as defined in ITU-T and used here, can carry all types of information and </w:t>
      </w:r>
      <w:r>
        <w:t xml:space="preserve">is </w:t>
      </w:r>
      <w:r w:rsidRPr="00215D3C">
        <w:t xml:space="preserve">not restricted to carrying alarm information only. For example, a notification, identified by the </w:t>
      </w:r>
      <w:proofErr w:type="spellStart"/>
      <w:r w:rsidRPr="00215D3C">
        <w:rPr>
          <w:rFonts w:ascii="Courier New" w:hAnsi="Courier New" w:cs="Courier New"/>
        </w:rPr>
        <w:t>CorrelatedNotification</w:t>
      </w:r>
      <w:proofErr w:type="spellEnd"/>
      <w:r w:rsidRPr="00215D3C">
        <w:t xml:space="preserve">, can indicate a managed instance attribute value change. In this case, the information of the </w:t>
      </w:r>
      <w:proofErr w:type="spellStart"/>
      <w:r w:rsidRPr="00215D3C">
        <w:rPr>
          <w:rFonts w:ascii="Courier New" w:hAnsi="Courier New" w:cs="Courier New"/>
        </w:rPr>
        <w:t>AlarmInformation</w:t>
      </w:r>
      <w:proofErr w:type="spellEnd"/>
      <w:r w:rsidRPr="00215D3C">
        <w:t xml:space="preserve"> is said to be correlated to the managed instance attribute value change event.</w:t>
      </w:r>
    </w:p>
    <w:p w14:paraId="11E6BE64" w14:textId="77777777" w:rsidR="006B2B13" w:rsidRPr="00215D3C" w:rsidRDefault="006B2B13" w:rsidP="006B2B13">
      <w:r w:rsidRPr="00215D3C">
        <w:t xml:space="preserve">The meaning of correlation is dependent on the type of notification itself. See the comment column of the </w:t>
      </w:r>
      <w:proofErr w:type="spellStart"/>
      <w:r w:rsidRPr="00215D3C">
        <w:rPr>
          <w:rFonts w:ascii="Courier New" w:hAnsi="Courier New" w:cs="Courier New"/>
        </w:rPr>
        <w:t>correlatedNotification</w:t>
      </w:r>
      <w:proofErr w:type="spellEnd"/>
      <w:r w:rsidRPr="00215D3C">
        <w:t xml:space="preserve"> input parameter for each type of notification, such as </w:t>
      </w:r>
      <w:proofErr w:type="spellStart"/>
      <w:r w:rsidRPr="00215D3C">
        <w:rPr>
          <w:rFonts w:ascii="Courier New" w:hAnsi="Courier New" w:cs="Courier New"/>
        </w:rPr>
        <w:t>notifyNewAlarm</w:t>
      </w:r>
      <w:proofErr w:type="spellEnd"/>
      <w:r w:rsidRPr="00215D3C">
        <w:t>.</w:t>
      </w:r>
    </w:p>
    <w:p w14:paraId="5C22ABD6" w14:textId="77777777" w:rsidR="006B2B13" w:rsidRPr="00215D3C" w:rsidRDefault="006B2B13" w:rsidP="006B2B13">
      <w:pPr>
        <w:rPr>
          <w:rFonts w:ascii="Courier New" w:hAnsi="Courier New"/>
        </w:rPr>
      </w:pPr>
      <w:r w:rsidRPr="00215D3C">
        <w:t xml:space="preserve">Notification carries </w:t>
      </w:r>
      <w:proofErr w:type="spellStart"/>
      <w:r w:rsidRPr="00215D3C">
        <w:rPr>
          <w:rFonts w:ascii="Courier New" w:hAnsi="Courier New"/>
        </w:rPr>
        <w:t>AlarmInformation</w:t>
      </w:r>
      <w:proofErr w:type="spellEnd"/>
      <w:r w:rsidRPr="00215D3C">
        <w:t xml:space="preserve">. The </w:t>
      </w:r>
      <w:proofErr w:type="spellStart"/>
      <w:r w:rsidRPr="00215D3C">
        <w:rPr>
          <w:rFonts w:ascii="Courier New" w:hAnsi="Courier New"/>
        </w:rPr>
        <w:t>AlarmInformation</w:t>
      </w:r>
      <w:proofErr w:type="spellEnd"/>
      <w:r w:rsidRPr="00215D3C">
        <w:t xml:space="preserve"> instances referred to by the </w:t>
      </w:r>
      <w:proofErr w:type="spellStart"/>
      <w:r w:rsidRPr="00215D3C">
        <w:rPr>
          <w:rFonts w:ascii="Courier New" w:hAnsi="Courier New"/>
        </w:rPr>
        <w:t>correlatedNotification</w:t>
      </w:r>
      <w:proofErr w:type="spellEnd"/>
      <w:r w:rsidRPr="00215D3C">
        <w:t xml:space="preserve"> may or may not exist in the </w:t>
      </w:r>
      <w:proofErr w:type="spellStart"/>
      <w:r w:rsidRPr="00215D3C">
        <w:rPr>
          <w:rFonts w:ascii="Courier New" w:hAnsi="Courier New"/>
        </w:rPr>
        <w:t>AlarmList</w:t>
      </w:r>
      <w:proofErr w:type="spellEnd"/>
      <w:r w:rsidRPr="00215D3C">
        <w:t xml:space="preserve">. For example, the </w:t>
      </w:r>
      <w:proofErr w:type="spellStart"/>
      <w:r w:rsidRPr="00215D3C">
        <w:rPr>
          <w:rFonts w:ascii="Courier New" w:hAnsi="Courier New"/>
        </w:rPr>
        <w:t>AlarmInformation</w:t>
      </w:r>
      <w:proofErr w:type="spellEnd"/>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proofErr w:type="spellStart"/>
      <w:r w:rsidRPr="00215D3C">
        <w:rPr>
          <w:rFonts w:ascii="Courier New" w:hAnsi="Courier New"/>
        </w:rPr>
        <w:t>AlarmList</w:t>
      </w:r>
      <w:proofErr w:type="spellEnd"/>
      <w:r w:rsidRPr="00215D3C">
        <w:t>.</w:t>
      </w:r>
    </w:p>
    <w:p w14:paraId="392722B5" w14:textId="77777777" w:rsidR="006B2B13" w:rsidRPr="00215D3C" w:rsidRDefault="006B2B13" w:rsidP="006B2B13">
      <w:pPr>
        <w:pStyle w:val="Heading7"/>
      </w:pPr>
      <w:bookmarkStart w:id="791" w:name="_Toc20494504"/>
      <w:bookmarkStart w:id="792" w:name="_Toc26975549"/>
      <w:bookmarkStart w:id="793" w:name="_Toc35856422"/>
      <w:bookmarkStart w:id="794" w:name="_Toc44001278"/>
      <w:bookmarkStart w:id="795" w:name="_Toc51580877"/>
      <w:bookmarkStart w:id="796" w:name="_Toc52356140"/>
      <w:bookmarkStart w:id="797" w:name="_Toc55227710"/>
      <w:bookmarkStart w:id="798" w:name="_Toc122452179"/>
      <w:r>
        <w:t>11.2</w:t>
      </w:r>
      <w:r w:rsidRPr="00215D3C">
        <w:t>.</w:t>
      </w:r>
      <w:r w:rsidRPr="00215D3C">
        <w:rPr>
          <w:rFonts w:hint="eastAsia"/>
        </w:rPr>
        <w:t>2</w:t>
      </w:r>
      <w:r w:rsidRPr="00215D3C">
        <w:t>.</w:t>
      </w:r>
      <w:r w:rsidRPr="00215D3C">
        <w:rPr>
          <w:rFonts w:hint="eastAsia"/>
        </w:rPr>
        <w:t>1</w:t>
      </w:r>
      <w:r w:rsidRPr="00215D3C">
        <w:t>.3.5.2</w:t>
      </w:r>
      <w:r w:rsidRPr="00215D3C">
        <w:tab/>
        <w:t>Attribute</w:t>
      </w:r>
      <w:bookmarkEnd w:id="791"/>
      <w:bookmarkEnd w:id="792"/>
      <w:bookmarkEnd w:id="793"/>
      <w:bookmarkEnd w:id="794"/>
      <w:bookmarkEnd w:id="795"/>
      <w:bookmarkEnd w:id="796"/>
      <w:bookmarkEnd w:id="797"/>
      <w:bookmarkEnd w:id="7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B2B13" w:rsidRPr="00215D3C" w14:paraId="4F00B9CD" w14:textId="77777777" w:rsidTr="008E101E">
        <w:trPr>
          <w:jc w:val="center"/>
        </w:trPr>
        <w:tc>
          <w:tcPr>
            <w:tcW w:w="8817" w:type="dxa"/>
            <w:shd w:val="clear" w:color="auto" w:fill="BFBFBF"/>
          </w:tcPr>
          <w:p w14:paraId="2D6B5E29"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0B080DA9"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S</w:t>
            </w:r>
          </w:p>
        </w:tc>
      </w:tr>
      <w:tr w:rsidR="006B2B13" w:rsidRPr="00215D3C" w14:paraId="04BED289" w14:textId="77777777" w:rsidTr="008E101E">
        <w:trPr>
          <w:jc w:val="center"/>
        </w:trPr>
        <w:tc>
          <w:tcPr>
            <w:tcW w:w="8817" w:type="dxa"/>
          </w:tcPr>
          <w:p w14:paraId="69E4CA2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397" w:type="dxa"/>
          </w:tcPr>
          <w:p w14:paraId="092C54D3"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r w:rsidR="006B2B13" w:rsidRPr="00215D3C" w14:paraId="70152882" w14:textId="77777777" w:rsidTr="008E101E">
        <w:trPr>
          <w:jc w:val="center"/>
        </w:trPr>
        <w:tc>
          <w:tcPr>
            <w:tcW w:w="8817" w:type="dxa"/>
          </w:tcPr>
          <w:p w14:paraId="279F87DF"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397" w:type="dxa"/>
          </w:tcPr>
          <w:p w14:paraId="2E2C2F09" w14:textId="77777777" w:rsidR="006B2B13" w:rsidRPr="00215D3C" w:rsidRDefault="006B2B13" w:rsidP="008E101E">
            <w:pPr>
              <w:keepNext/>
              <w:keepLines/>
              <w:spacing w:after="0"/>
              <w:jc w:val="center"/>
              <w:rPr>
                <w:rFonts w:ascii="Arial" w:hAnsi="Arial" w:cs="Arial"/>
                <w:sz w:val="18"/>
              </w:rPr>
            </w:pPr>
            <w:r w:rsidRPr="00215D3C">
              <w:rPr>
                <w:rFonts w:ascii="Arial" w:hAnsi="Arial" w:cs="Arial"/>
                <w:sz w:val="18"/>
              </w:rPr>
              <w:t>M</w:t>
            </w:r>
          </w:p>
        </w:tc>
      </w:tr>
    </w:tbl>
    <w:p w14:paraId="76C004ED" w14:textId="77777777" w:rsidR="006B2B13" w:rsidRPr="00215D3C" w:rsidRDefault="006B2B13" w:rsidP="006B2B13"/>
    <w:p w14:paraId="3F89E21F" w14:textId="77777777" w:rsidR="006B2B13" w:rsidRPr="00215D3C" w:rsidRDefault="006B2B13" w:rsidP="006B2B13">
      <w:pPr>
        <w:pStyle w:val="Heading6"/>
      </w:pPr>
      <w:bookmarkStart w:id="799" w:name="_Toc20494505"/>
      <w:bookmarkStart w:id="800" w:name="_Toc26975550"/>
      <w:bookmarkStart w:id="801" w:name="_Toc35856423"/>
      <w:bookmarkStart w:id="802" w:name="_Toc44001279"/>
      <w:bookmarkStart w:id="803" w:name="_Toc51580878"/>
      <w:bookmarkStart w:id="804" w:name="_Toc52356141"/>
      <w:bookmarkStart w:id="805" w:name="_Toc55227711"/>
      <w:bookmarkStart w:id="806" w:name="_Toc122452180"/>
      <w:r>
        <w:t>11.2</w:t>
      </w:r>
      <w:r w:rsidRPr="00215D3C">
        <w:t>.</w:t>
      </w:r>
      <w:r w:rsidRPr="00215D3C">
        <w:rPr>
          <w:rFonts w:hint="eastAsia"/>
        </w:rPr>
        <w:t>2</w:t>
      </w:r>
      <w:r w:rsidRPr="00215D3C">
        <w:t>.</w:t>
      </w:r>
      <w:r w:rsidRPr="00215D3C">
        <w:rPr>
          <w:rFonts w:hint="eastAsia"/>
        </w:rPr>
        <w:t>1</w:t>
      </w:r>
      <w:r w:rsidRPr="00215D3C">
        <w:t>.3.6</w:t>
      </w:r>
      <w:r w:rsidRPr="00215D3C">
        <w:tab/>
      </w:r>
      <w:proofErr w:type="spellStart"/>
      <w:r w:rsidRPr="001D11CC">
        <w:rPr>
          <w:rFonts w:cs="Arial"/>
        </w:rPr>
        <w:t>MonitoredEntity</w:t>
      </w:r>
      <w:bookmarkEnd w:id="799"/>
      <w:bookmarkEnd w:id="800"/>
      <w:bookmarkEnd w:id="801"/>
      <w:bookmarkEnd w:id="802"/>
      <w:bookmarkEnd w:id="803"/>
      <w:bookmarkEnd w:id="804"/>
      <w:bookmarkEnd w:id="805"/>
      <w:bookmarkEnd w:id="806"/>
      <w:proofErr w:type="spellEnd"/>
    </w:p>
    <w:p w14:paraId="27B49A00" w14:textId="77777777" w:rsidR="006B2B13" w:rsidRPr="00215D3C" w:rsidRDefault="006B2B13" w:rsidP="006B2B13">
      <w:pPr>
        <w:pStyle w:val="Heading7"/>
      </w:pPr>
      <w:bookmarkStart w:id="807" w:name="_Toc20494506"/>
      <w:bookmarkStart w:id="808" w:name="_Toc26975551"/>
      <w:bookmarkStart w:id="809" w:name="_Toc35856424"/>
      <w:bookmarkStart w:id="810" w:name="_Toc44001280"/>
      <w:bookmarkStart w:id="811" w:name="_Toc51580879"/>
      <w:bookmarkStart w:id="812" w:name="_Toc52356142"/>
      <w:bookmarkStart w:id="813" w:name="_Toc55227712"/>
      <w:bookmarkStart w:id="814" w:name="_Toc122452181"/>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807"/>
      <w:bookmarkEnd w:id="808"/>
      <w:bookmarkEnd w:id="809"/>
      <w:bookmarkEnd w:id="810"/>
      <w:bookmarkEnd w:id="811"/>
      <w:bookmarkEnd w:id="812"/>
      <w:bookmarkEnd w:id="813"/>
      <w:bookmarkEnd w:id="814"/>
    </w:p>
    <w:p w14:paraId="5684CA90" w14:textId="77777777" w:rsidR="006B2B13" w:rsidRPr="00215D3C" w:rsidRDefault="006B2B13" w:rsidP="006B2B13">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F5BEAFA" w14:textId="77777777" w:rsidR="006B2B13" w:rsidRPr="00215D3C" w:rsidRDefault="006B2B13" w:rsidP="006B2B13">
      <w:pPr>
        <w:pStyle w:val="B1"/>
        <w:rPr>
          <w:lang w:eastAsia="zh-CN"/>
        </w:rPr>
      </w:pPr>
      <w:r w:rsidRPr="00215D3C">
        <w:rPr>
          <w:lang w:eastAsia="zh-CN"/>
        </w:rPr>
        <w:t xml:space="preserve">a) </w:t>
      </w:r>
      <w:r w:rsidRPr="00215D3C">
        <w:rPr>
          <w:lang w:eastAsia="zh-CN"/>
        </w:rPr>
        <w:tab/>
        <w:t xml:space="preserve">All classes whose Notification Tables include alarm notifications. </w:t>
      </w:r>
    </w:p>
    <w:p w14:paraId="44524B8B" w14:textId="77777777" w:rsidR="006B2B13" w:rsidRPr="00215D3C" w:rsidRDefault="006B2B13" w:rsidP="006B2B13">
      <w:pPr>
        <w:pStyle w:val="B1"/>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428DB5B" w14:textId="77777777" w:rsidR="006B2B13" w:rsidRPr="00215D3C" w:rsidRDefault="006B2B13" w:rsidP="006B2B13">
      <w:pPr>
        <w:rPr>
          <w:lang w:eastAsia="zh-CN"/>
        </w:rPr>
      </w:pPr>
      <w:r w:rsidRPr="00215D3C">
        <w:rPr>
          <w:lang w:eastAsia="zh-CN"/>
        </w:rPr>
        <w:t xml:space="preserve">The </w:t>
      </w:r>
      <w:proofErr w:type="spellStart"/>
      <w:r w:rsidRPr="00215D3C">
        <w:rPr>
          <w:rFonts w:ascii="Courier New" w:hAnsi="Courier New"/>
          <w:lang w:eastAsia="zh-CN"/>
        </w:rPr>
        <w:t>objectClass</w:t>
      </w:r>
      <w:proofErr w:type="spellEnd"/>
      <w:r w:rsidRPr="00215D3C">
        <w:rPr>
          <w:lang w:eastAsia="zh-CN"/>
        </w:rPr>
        <w:t xml:space="preserve"> and </w:t>
      </w:r>
      <w:proofErr w:type="spellStart"/>
      <w:r w:rsidRPr="00215D3C">
        <w:rPr>
          <w:rFonts w:ascii="Courier New" w:hAnsi="Courier New"/>
          <w:lang w:eastAsia="zh-CN"/>
        </w:rPr>
        <w:t>objectInstance</w:t>
      </w:r>
      <w:proofErr w:type="spellEnd"/>
      <w:r w:rsidRPr="00215D3C">
        <w:rPr>
          <w:lang w:eastAsia="zh-CN"/>
        </w:rPr>
        <w:t xml:space="preserve"> of this class identifies an instance of this class. The </w:t>
      </w:r>
      <w:proofErr w:type="spellStart"/>
      <w:r w:rsidRPr="00215D3C">
        <w:rPr>
          <w:rFonts w:ascii="Courier New" w:hAnsi="Courier New" w:cs="Courier New"/>
          <w:lang w:eastAsia="zh-CN"/>
        </w:rPr>
        <w:t>AlarmInformation</w:t>
      </w:r>
      <w:proofErr w:type="spellEnd"/>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w:t>
      </w:r>
      <w:proofErr w:type="spellStart"/>
      <w:r w:rsidRPr="00215D3C">
        <w:rPr>
          <w:lang w:eastAsia="zh-CN"/>
        </w:rPr>
        <w:t>back up</w:t>
      </w:r>
      <w:proofErr w:type="spellEnd"/>
      <w:r w:rsidRPr="00215D3C">
        <w:rPr>
          <w:lang w:eastAsia="zh-CN"/>
        </w:rPr>
        <w:t xml:space="preserve"> network resource for the instance that is in alarmed state.</w:t>
      </w:r>
    </w:p>
    <w:p w14:paraId="4E73ECF4" w14:textId="77777777" w:rsidR="006B2B13" w:rsidRPr="00215D3C" w:rsidRDefault="006B2B13" w:rsidP="006B2B13">
      <w:pPr>
        <w:pStyle w:val="Heading7"/>
      </w:pPr>
      <w:bookmarkStart w:id="815" w:name="_Toc20494507"/>
      <w:bookmarkStart w:id="816" w:name="_Toc26975552"/>
      <w:bookmarkStart w:id="817" w:name="_Toc35856425"/>
      <w:bookmarkStart w:id="818" w:name="_Toc44001281"/>
      <w:bookmarkStart w:id="819" w:name="_Toc51580880"/>
      <w:bookmarkStart w:id="820" w:name="_Toc52356143"/>
      <w:bookmarkStart w:id="821" w:name="_Toc55227713"/>
      <w:bookmarkStart w:id="822" w:name="_Toc122452182"/>
      <w:r>
        <w:t>11.2</w:t>
      </w:r>
      <w:r w:rsidRPr="00215D3C">
        <w:t>.</w:t>
      </w:r>
      <w:r w:rsidRPr="00215D3C">
        <w:rPr>
          <w:rFonts w:hint="eastAsia"/>
        </w:rPr>
        <w:t>2</w:t>
      </w:r>
      <w:r w:rsidRPr="00215D3C">
        <w:t>.</w:t>
      </w:r>
      <w:r w:rsidRPr="00215D3C">
        <w:rPr>
          <w:rFonts w:hint="eastAsia"/>
        </w:rPr>
        <w:t>1</w:t>
      </w:r>
      <w:r w:rsidRPr="00215D3C">
        <w:t>.3.6.2</w:t>
      </w:r>
      <w:r w:rsidRPr="00215D3C">
        <w:tab/>
        <w:t>Attribute</w:t>
      </w:r>
      <w:bookmarkEnd w:id="815"/>
      <w:bookmarkEnd w:id="816"/>
      <w:bookmarkEnd w:id="817"/>
      <w:bookmarkEnd w:id="818"/>
      <w:bookmarkEnd w:id="819"/>
      <w:bookmarkEnd w:id="820"/>
      <w:bookmarkEnd w:id="821"/>
      <w:bookmarkEnd w:id="822"/>
    </w:p>
    <w:p w14:paraId="50561DA3" w14:textId="77777777" w:rsidR="006B2B13" w:rsidRPr="00215D3C" w:rsidRDefault="006B2B13" w:rsidP="006B2B13">
      <w:r w:rsidRPr="00215D3C">
        <w:t>There is no attribute for this class.</w:t>
      </w:r>
    </w:p>
    <w:p w14:paraId="0B6ACDEC" w14:textId="77777777" w:rsidR="006B2B13" w:rsidRDefault="006B2B13" w:rsidP="006B2B13">
      <w:pPr>
        <w:keepNext/>
        <w:keepLines/>
        <w:spacing w:before="180"/>
        <w:ind w:left="1134" w:hanging="1134"/>
        <w:outlineLvl w:val="1"/>
        <w:rPr>
          <w:rFonts w:ascii="Arial" w:hAnsi="Arial"/>
          <w:sz w:val="32"/>
        </w:rPr>
      </w:pPr>
    </w:p>
    <w:p w14:paraId="645B87B9" w14:textId="77777777" w:rsidR="006B2B13" w:rsidRDefault="006B2B13" w:rsidP="006B2B13">
      <w:pPr>
        <w:keepNext/>
        <w:keepLines/>
        <w:spacing w:before="180"/>
        <w:ind w:left="1134" w:hanging="1134"/>
        <w:outlineLvl w:val="1"/>
        <w:rPr>
          <w:rFonts w:ascii="Arial" w:hAnsi="Arial"/>
          <w:sz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B2B13" w14:paraId="07A4B250"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117C31C" w14:textId="77777777" w:rsidR="006B2B13" w:rsidRDefault="006B2B13" w:rsidP="008E10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12BBDD9E" w14:textId="1B6A9ED1" w:rsidR="006B2B13" w:rsidRPr="00215D3C" w:rsidRDefault="006B2B13" w:rsidP="006B2B13">
      <w:pPr>
        <w:keepNext/>
        <w:keepLines/>
        <w:spacing w:before="180"/>
        <w:ind w:left="1134" w:hanging="1134"/>
        <w:outlineLvl w:val="1"/>
        <w:rPr>
          <w:rFonts w:ascii="Arial" w:hAnsi="Arial"/>
          <w:sz w:val="32"/>
        </w:rPr>
        <w:sectPr w:rsidR="006B2B13" w:rsidRPr="00215D3C" w:rsidSect="000516BC">
          <w:headerReference w:type="default" r:id="rId26"/>
          <w:footerReference w:type="default" r:id="rId27"/>
          <w:footnotePr>
            <w:numRestart w:val="eachSect"/>
          </w:footnotePr>
          <w:pgSz w:w="11907" w:h="16840" w:code="9"/>
          <w:pgMar w:top="1417" w:right="1134" w:bottom="1134" w:left="1134" w:header="850" w:footer="340" w:gutter="0"/>
          <w:cols w:space="720"/>
          <w:formProt w:val="0"/>
          <w:docGrid w:linePitch="272"/>
        </w:sectPr>
      </w:pPr>
    </w:p>
    <w:p w14:paraId="3BC4BF84" w14:textId="77777777" w:rsidR="006B2B13" w:rsidRPr="00215D3C" w:rsidRDefault="006B2B13" w:rsidP="006B2B13">
      <w:pPr>
        <w:pStyle w:val="Heading5"/>
      </w:pPr>
      <w:bookmarkStart w:id="823" w:name="_Toc20494533"/>
      <w:bookmarkStart w:id="824" w:name="_Toc26975578"/>
      <w:bookmarkStart w:id="825" w:name="_Toc35856451"/>
      <w:bookmarkStart w:id="826" w:name="_Toc44001307"/>
      <w:bookmarkStart w:id="827" w:name="_Toc51580906"/>
      <w:bookmarkStart w:id="828" w:name="_Toc52356169"/>
      <w:bookmarkStart w:id="829" w:name="_Toc55227739"/>
      <w:bookmarkStart w:id="830" w:name="_Toc122452208"/>
      <w:r>
        <w:lastRenderedPageBreak/>
        <w:t>11.2</w:t>
      </w:r>
      <w:r w:rsidRPr="00215D3C">
        <w:t>.2.1.5</w:t>
      </w:r>
      <w:r w:rsidRPr="00215D3C">
        <w:tab/>
        <w:t>Information attribute definition</w:t>
      </w:r>
      <w:bookmarkEnd w:id="823"/>
      <w:bookmarkEnd w:id="824"/>
      <w:bookmarkEnd w:id="825"/>
      <w:bookmarkEnd w:id="826"/>
      <w:bookmarkEnd w:id="827"/>
      <w:bookmarkEnd w:id="828"/>
      <w:bookmarkEnd w:id="829"/>
      <w:bookmarkEnd w:id="830"/>
    </w:p>
    <w:p w14:paraId="05F3FE34" w14:textId="77777777" w:rsidR="006B2B13" w:rsidRPr="00215D3C" w:rsidRDefault="006B2B13" w:rsidP="006B2B13">
      <w:pPr>
        <w:pStyle w:val="Heading6"/>
      </w:pPr>
      <w:bookmarkStart w:id="831" w:name="_Toc20494534"/>
      <w:bookmarkStart w:id="832" w:name="_Toc26975579"/>
      <w:bookmarkStart w:id="833" w:name="_Toc35856452"/>
      <w:bookmarkStart w:id="834" w:name="_Toc44001308"/>
      <w:bookmarkStart w:id="835" w:name="_Toc51580907"/>
      <w:bookmarkStart w:id="836" w:name="_Toc52356170"/>
      <w:bookmarkStart w:id="837" w:name="_Toc55227740"/>
      <w:bookmarkStart w:id="838" w:name="_Toc122452209"/>
      <w:r>
        <w:t>11.2</w:t>
      </w:r>
      <w:r w:rsidRPr="00215D3C">
        <w:t>.2.1.5.1</w:t>
      </w:r>
      <w:r w:rsidRPr="00215D3C">
        <w:tab/>
        <w:t>Definition and legal values</w:t>
      </w:r>
      <w:bookmarkEnd w:id="831"/>
      <w:bookmarkEnd w:id="832"/>
      <w:bookmarkEnd w:id="833"/>
      <w:bookmarkEnd w:id="834"/>
      <w:bookmarkEnd w:id="835"/>
      <w:bookmarkEnd w:id="836"/>
      <w:bookmarkEnd w:id="837"/>
      <w:bookmarkEnd w:id="8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B2B13" w:rsidRPr="00D326F9" w14:paraId="6A12BCD3" w14:textId="77777777" w:rsidTr="008E101E">
        <w:trPr>
          <w:cantSplit/>
          <w:tblHeader/>
          <w:jc w:val="center"/>
        </w:trPr>
        <w:tc>
          <w:tcPr>
            <w:tcW w:w="1111" w:type="pct"/>
            <w:shd w:val="clear" w:color="auto" w:fill="BFBFBF"/>
          </w:tcPr>
          <w:p w14:paraId="7C6BBCCC"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4C36C8E2"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6CC559CB"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Legal Values</w:t>
            </w:r>
          </w:p>
        </w:tc>
      </w:tr>
      <w:tr w:rsidR="006B2B13" w:rsidRPr="00215D3C" w14:paraId="389D149B" w14:textId="77777777" w:rsidTr="008E101E">
        <w:trPr>
          <w:cantSplit/>
          <w:jc w:val="center"/>
        </w:trPr>
        <w:tc>
          <w:tcPr>
            <w:tcW w:w="1111" w:type="pct"/>
          </w:tcPr>
          <w:p w14:paraId="6BE2E30F"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726" w:type="pct"/>
          </w:tcPr>
          <w:p w14:paraId="7A2DB2AD"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1163" w:type="pct"/>
          </w:tcPr>
          <w:p w14:paraId="462C9D58" w14:textId="77777777" w:rsidR="006B2B13" w:rsidRPr="00215D3C" w:rsidRDefault="006B2B13" w:rsidP="008E101E">
            <w:pPr>
              <w:keepNext/>
              <w:keepLines/>
              <w:spacing w:after="0"/>
              <w:rPr>
                <w:rFonts w:ascii="Arial" w:hAnsi="Arial" w:cs="Arial"/>
                <w:sz w:val="18"/>
              </w:rPr>
            </w:pPr>
          </w:p>
        </w:tc>
      </w:tr>
      <w:tr w:rsidR="006B2B13" w:rsidRPr="00215D3C" w14:paraId="5399036B" w14:textId="77777777" w:rsidTr="008E101E">
        <w:trPr>
          <w:cantSplit/>
          <w:jc w:val="center"/>
        </w:trPr>
        <w:tc>
          <w:tcPr>
            <w:tcW w:w="1111" w:type="pct"/>
          </w:tcPr>
          <w:p w14:paraId="7D2C5DC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726" w:type="pct"/>
          </w:tcPr>
          <w:p w14:paraId="2A1611C7"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
          <w:p w14:paraId="2BB4D696" w14:textId="77777777" w:rsidR="006B2B13" w:rsidRPr="00215D3C" w:rsidRDefault="006B2B13" w:rsidP="008E101E">
            <w:pPr>
              <w:keepNext/>
              <w:keepLines/>
              <w:spacing w:after="0"/>
              <w:rPr>
                <w:rFonts w:ascii="Arial" w:hAnsi="Arial" w:cs="Arial"/>
                <w:sz w:val="18"/>
              </w:rPr>
            </w:pPr>
          </w:p>
        </w:tc>
      </w:tr>
      <w:tr w:rsidR="006B2B13" w:rsidRPr="00215D3C" w14:paraId="3CC50EAA" w14:textId="77777777" w:rsidTr="008E101E">
        <w:trPr>
          <w:cantSplit/>
          <w:jc w:val="center"/>
        </w:trPr>
        <w:tc>
          <w:tcPr>
            <w:tcW w:w="1111" w:type="pct"/>
          </w:tcPr>
          <w:p w14:paraId="3025124A"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726" w:type="pct"/>
          </w:tcPr>
          <w:p w14:paraId="193B625F"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1639A6EA"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B2B13" w:rsidRPr="00215D3C" w14:paraId="632321DA" w14:textId="77777777" w:rsidTr="008E101E">
        <w:trPr>
          <w:cantSplit/>
          <w:jc w:val="center"/>
        </w:trPr>
        <w:tc>
          <w:tcPr>
            <w:tcW w:w="1111" w:type="pct"/>
          </w:tcPr>
          <w:p w14:paraId="6ED05750"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726" w:type="pct"/>
          </w:tcPr>
          <w:p w14:paraId="49B283CF"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60777DD4"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B2B13" w:rsidRPr="00215D3C" w14:paraId="14FAC289" w14:textId="77777777" w:rsidTr="008E101E">
        <w:trPr>
          <w:cantSplit/>
          <w:jc w:val="center"/>
        </w:trPr>
        <w:tc>
          <w:tcPr>
            <w:tcW w:w="1111" w:type="pct"/>
          </w:tcPr>
          <w:p w14:paraId="55D6A15A"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726" w:type="pct"/>
          </w:tcPr>
          <w:p w14:paraId="25F8EEE3"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59F1313C"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B2B13" w:rsidRPr="00215D3C" w14:paraId="2C5EB547" w14:textId="77777777" w:rsidTr="008E101E">
        <w:trPr>
          <w:cantSplit/>
          <w:jc w:val="center"/>
        </w:trPr>
        <w:tc>
          <w:tcPr>
            <w:tcW w:w="1111" w:type="pct"/>
          </w:tcPr>
          <w:p w14:paraId="7305BF4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726" w:type="pct"/>
          </w:tcPr>
          <w:p w14:paraId="3E88323B" w14:textId="77777777" w:rsidR="006B2B13" w:rsidRDefault="006B2B13" w:rsidP="008E101E">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09FBCBB1" w14:textId="77777777" w:rsidR="006B2B13" w:rsidRDefault="006B2B13" w:rsidP="008E101E">
            <w:pPr>
              <w:keepNext/>
              <w:keepLines/>
              <w:spacing w:after="0"/>
              <w:rPr>
                <w:rFonts w:ascii="Arial" w:hAnsi="Arial" w:cs="Arial"/>
                <w:sz w:val="18"/>
              </w:rPr>
            </w:pPr>
          </w:p>
          <w:p w14:paraId="1BC1F901" w14:textId="77777777" w:rsidR="006B2B13" w:rsidRDefault="006B2B13" w:rsidP="008E101E">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7B7A5B93" w14:textId="77777777" w:rsidR="006B2B13" w:rsidRPr="00835740" w:rsidRDefault="006B2B13" w:rsidP="008E101E">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Pr="00616C29">
              <w:rPr>
                <w:rFonts w:ascii="Arial" w:hAnsi="Arial" w:cs="Arial"/>
                <w:sz w:val="18"/>
              </w:rPr>
              <w:t>4</w:t>
            </w:r>
            <w:r w:rsidRPr="00835740">
              <w:rPr>
                <w:rFonts w:ascii="Arial" w:hAnsi="Arial" w:cs="Arial"/>
                <w:sz w:val="18"/>
              </w:rPr>
              <w:t>]).</w:t>
            </w:r>
          </w:p>
          <w:p w14:paraId="201809CB" w14:textId="77777777" w:rsidR="006B2B13" w:rsidRDefault="006B2B13" w:rsidP="008E101E">
            <w:pPr>
              <w:keepNext/>
              <w:keepLines/>
              <w:spacing w:after="0"/>
              <w:rPr>
                <w:rFonts w:ascii="Arial" w:hAnsi="Arial" w:cs="Arial"/>
                <w:sz w:val="18"/>
              </w:rPr>
            </w:pPr>
          </w:p>
          <w:p w14:paraId="553C8018" w14:textId="77777777" w:rsidR="006B2B13" w:rsidRDefault="006B2B13" w:rsidP="008E101E">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0D0B0046" w14:textId="77777777" w:rsidR="006B2B13" w:rsidRDefault="006B2B13" w:rsidP="008E101E">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Pr>
                <w:rFonts w:ascii="Arial" w:hAnsi="Arial" w:cs="Arial"/>
                <w:sz w:val="18"/>
              </w:rPr>
              <w:t>4</w:t>
            </w:r>
            <w:r w:rsidRPr="00835740">
              <w:rPr>
                <w:rFonts w:ascii="Arial" w:hAnsi="Arial" w:cs="Arial"/>
                <w:sz w:val="18"/>
              </w:rPr>
              <w:t>]).</w:t>
            </w:r>
          </w:p>
          <w:p w14:paraId="7A1631F4" w14:textId="77777777" w:rsidR="006B2B13" w:rsidRPr="00835740" w:rsidRDefault="006B2B13" w:rsidP="008E101E">
            <w:pPr>
              <w:keepNext/>
              <w:keepLines/>
              <w:spacing w:after="0"/>
              <w:rPr>
                <w:rFonts w:ascii="Arial" w:hAnsi="Arial" w:cs="Arial"/>
                <w:sz w:val="18"/>
              </w:rPr>
            </w:pPr>
          </w:p>
          <w:p w14:paraId="40874425" w14:textId="77777777" w:rsidR="006B2B13" w:rsidRDefault="006B2B13" w:rsidP="008E101E">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204E0580" w14:textId="77777777" w:rsidR="006B2B13" w:rsidRPr="00835740" w:rsidRDefault="006B2B13" w:rsidP="008E101E">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Pr>
                <w:rFonts w:ascii="Arial" w:hAnsi="Arial" w:cs="Arial"/>
                <w:sz w:val="18"/>
              </w:rPr>
              <w:t>4</w:t>
            </w:r>
            <w:r w:rsidRPr="00835740">
              <w:rPr>
                <w:rFonts w:ascii="Arial" w:hAnsi="Arial" w:cs="Arial"/>
                <w:sz w:val="18"/>
              </w:rPr>
              <w:t>]).</w:t>
            </w:r>
          </w:p>
          <w:p w14:paraId="6C35D2F8" w14:textId="77777777" w:rsidR="006B2B13" w:rsidRDefault="006B2B13" w:rsidP="008E101E">
            <w:pPr>
              <w:keepNext/>
              <w:keepLines/>
              <w:spacing w:after="0"/>
              <w:rPr>
                <w:rFonts w:ascii="Arial" w:hAnsi="Arial" w:cs="Arial"/>
                <w:sz w:val="18"/>
              </w:rPr>
            </w:pPr>
          </w:p>
          <w:p w14:paraId="67EB5B45" w14:textId="77777777" w:rsidR="006B2B13" w:rsidRDefault="006B2B13" w:rsidP="008E101E">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B19448D" w14:textId="77777777" w:rsidR="006B2B13" w:rsidRDefault="006B2B13" w:rsidP="008E101E">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Pr>
                <w:rFonts w:ascii="Arial" w:hAnsi="Arial" w:cs="Arial"/>
                <w:sz w:val="18"/>
              </w:rPr>
              <w:t>4</w:t>
            </w:r>
            <w:r w:rsidRPr="00835740">
              <w:rPr>
                <w:rFonts w:ascii="Arial" w:hAnsi="Arial" w:cs="Arial"/>
                <w:sz w:val="18"/>
              </w:rPr>
              <w:t>]).</w:t>
            </w:r>
          </w:p>
          <w:p w14:paraId="2367B0F0" w14:textId="77777777" w:rsidR="006B2B13" w:rsidRPr="00835740" w:rsidRDefault="006B2B13" w:rsidP="008E101E">
            <w:pPr>
              <w:keepNext/>
              <w:keepLines/>
              <w:spacing w:after="0"/>
              <w:rPr>
                <w:rFonts w:ascii="Arial" w:hAnsi="Arial" w:cs="Arial"/>
                <w:sz w:val="18"/>
              </w:rPr>
            </w:pPr>
          </w:p>
          <w:p w14:paraId="5BFBA740" w14:textId="77777777" w:rsidR="006B2B13" w:rsidRDefault="006B2B13" w:rsidP="008E101E">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604C27B4" w14:textId="77777777" w:rsidR="006B2B13" w:rsidRDefault="006B2B13" w:rsidP="008E101E">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Pr>
                <w:rFonts w:ascii="Arial" w:hAnsi="Arial" w:cs="Arial"/>
                <w:sz w:val="18"/>
              </w:rPr>
              <w:t>4</w:t>
            </w:r>
            <w:r w:rsidRPr="00835740">
              <w:rPr>
                <w:rFonts w:ascii="Arial" w:hAnsi="Arial" w:cs="Arial"/>
                <w:sz w:val="18"/>
              </w:rPr>
              <w:t>]).</w:t>
            </w:r>
          </w:p>
          <w:p w14:paraId="649BFBFB" w14:textId="77777777" w:rsidR="006B2B13" w:rsidRPr="00835740" w:rsidRDefault="006B2B13" w:rsidP="008E101E">
            <w:pPr>
              <w:keepNext/>
              <w:keepLines/>
              <w:spacing w:after="0"/>
              <w:rPr>
                <w:rFonts w:ascii="Arial" w:hAnsi="Arial" w:cs="Arial"/>
                <w:sz w:val="18"/>
              </w:rPr>
            </w:pPr>
          </w:p>
          <w:p w14:paraId="4F1EB2FC" w14:textId="77777777" w:rsidR="006B2B13" w:rsidRDefault="006B2B13" w:rsidP="008E101E">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67C54F7A" w14:textId="77777777" w:rsidR="006B2B13" w:rsidRDefault="006B2B13" w:rsidP="008E101E">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1786E4AC" w14:textId="77777777" w:rsidR="006B2B13" w:rsidRPr="00835740" w:rsidRDefault="006B2B13" w:rsidP="008E101E">
            <w:pPr>
              <w:keepNext/>
              <w:keepLines/>
              <w:spacing w:after="0"/>
              <w:rPr>
                <w:rFonts w:ascii="Arial" w:hAnsi="Arial" w:cs="Arial"/>
                <w:sz w:val="18"/>
              </w:rPr>
            </w:pPr>
          </w:p>
          <w:p w14:paraId="2CFF5CCC" w14:textId="77777777" w:rsidR="006B2B13" w:rsidRDefault="006B2B13" w:rsidP="008E101E">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5B97CE6E" w14:textId="77777777" w:rsidR="006B2B13" w:rsidRDefault="006B2B13" w:rsidP="008E101E">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69D7475F" w14:textId="77777777" w:rsidR="006B2B13" w:rsidRPr="00835740" w:rsidRDefault="006B2B13" w:rsidP="008E101E">
            <w:pPr>
              <w:keepNext/>
              <w:keepLines/>
              <w:spacing w:after="0"/>
              <w:rPr>
                <w:rFonts w:ascii="Arial" w:hAnsi="Arial" w:cs="Arial"/>
                <w:sz w:val="18"/>
              </w:rPr>
            </w:pPr>
          </w:p>
          <w:p w14:paraId="02D9F98E" w14:textId="77777777" w:rsidR="006B2B13" w:rsidRDefault="006B2B13" w:rsidP="008E101E">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7F478197" w14:textId="77777777" w:rsidR="006B2B13" w:rsidRDefault="006B2B13" w:rsidP="008E101E">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75438939" w14:textId="77777777" w:rsidR="006B2B13" w:rsidRPr="00835740" w:rsidRDefault="006B2B13" w:rsidP="008E101E">
            <w:pPr>
              <w:keepNext/>
              <w:keepLines/>
              <w:spacing w:after="0"/>
              <w:rPr>
                <w:rFonts w:ascii="Arial" w:hAnsi="Arial" w:cs="Arial"/>
                <w:sz w:val="18"/>
              </w:rPr>
            </w:pPr>
          </w:p>
          <w:p w14:paraId="3AF43AEE" w14:textId="77777777" w:rsidR="006B2B13" w:rsidRDefault="006B2B13" w:rsidP="008E101E">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685939A" w14:textId="77777777" w:rsidR="006B2B13" w:rsidRDefault="006B2B13" w:rsidP="008E101E">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7C5E4E" w14:textId="77777777" w:rsidR="006B2B13" w:rsidRPr="00835740" w:rsidRDefault="006B2B13" w:rsidP="008E101E">
            <w:pPr>
              <w:keepNext/>
              <w:keepLines/>
              <w:spacing w:after="0"/>
              <w:rPr>
                <w:rFonts w:ascii="Arial" w:hAnsi="Arial" w:cs="Arial"/>
                <w:sz w:val="18"/>
              </w:rPr>
            </w:pPr>
          </w:p>
          <w:p w14:paraId="773A8444" w14:textId="77777777" w:rsidR="006B2B13" w:rsidRPr="00215D3C" w:rsidRDefault="006B2B13" w:rsidP="008E101E">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1AF10BCF" w14:textId="77777777" w:rsidR="006B2B13" w:rsidRPr="00215D3C" w:rsidRDefault="006B2B13" w:rsidP="008E101E">
            <w:pPr>
              <w:keepNext/>
              <w:keepLines/>
              <w:spacing w:after="0"/>
              <w:rPr>
                <w:rFonts w:ascii="Arial" w:hAnsi="Arial" w:cs="Arial"/>
                <w:sz w:val="18"/>
              </w:rPr>
            </w:pPr>
          </w:p>
        </w:tc>
      </w:tr>
      <w:tr w:rsidR="006B2B13" w:rsidRPr="00215D3C" w14:paraId="2593F221" w14:textId="77777777" w:rsidTr="008E101E">
        <w:trPr>
          <w:cantSplit/>
          <w:jc w:val="center"/>
        </w:trPr>
        <w:tc>
          <w:tcPr>
            <w:tcW w:w="1111" w:type="pct"/>
          </w:tcPr>
          <w:p w14:paraId="485D3DA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2726" w:type="pct"/>
          </w:tcPr>
          <w:p w14:paraId="3C134035"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Pr>
                <w:rFonts w:ascii="Arial" w:hAnsi="Arial" w:cs="Arial"/>
                <w:sz w:val="18"/>
              </w:rPr>
              <w:t>alarmType</w:t>
            </w:r>
            <w:proofErr w:type="spellEnd"/>
            <w:r w:rsidRPr="00215D3C">
              <w:rPr>
                <w:rFonts w:ascii="Arial" w:hAnsi="Arial" w:cs="Arial"/>
                <w:sz w:val="18"/>
              </w:rPr>
              <w:t>.</w:t>
            </w:r>
            <w:r>
              <w:rPr>
                <w:rFonts w:ascii="Arial" w:hAnsi="Arial" w:cs="Arial"/>
                <w:sz w:val="18"/>
              </w:rPr>
              <w:t xml:space="preserve"> Probable causes are </w:t>
            </w:r>
            <w:proofErr w:type="spellStart"/>
            <w:r>
              <w:rPr>
                <w:rFonts w:ascii="Arial" w:hAnsi="Arial" w:cs="Arial"/>
                <w:sz w:val="18"/>
              </w:rPr>
              <w:t>ouside</w:t>
            </w:r>
            <w:proofErr w:type="spellEnd"/>
            <w:r>
              <w:rPr>
                <w:rFonts w:ascii="Arial" w:hAnsi="Arial" w:cs="Arial"/>
                <w:sz w:val="18"/>
              </w:rPr>
              <w:t xml:space="preserve"> the scope of the present document.</w:t>
            </w:r>
          </w:p>
        </w:tc>
        <w:tc>
          <w:tcPr>
            <w:tcW w:w="1163" w:type="pct"/>
          </w:tcPr>
          <w:p w14:paraId="4992F37E" w14:textId="77777777" w:rsidR="006B2B13" w:rsidRPr="00215D3C" w:rsidRDefault="006B2B13" w:rsidP="008E101E">
            <w:pPr>
              <w:keepNext/>
              <w:keepLines/>
              <w:spacing w:after="0"/>
              <w:rPr>
                <w:rFonts w:ascii="Arial" w:hAnsi="Arial" w:cs="Arial"/>
                <w:sz w:val="18"/>
              </w:rPr>
            </w:pPr>
          </w:p>
        </w:tc>
      </w:tr>
      <w:tr w:rsidR="006B2B13" w:rsidRPr="00215D3C" w14:paraId="031E86B3" w14:textId="77777777" w:rsidTr="008E101E">
        <w:trPr>
          <w:cantSplit/>
          <w:jc w:val="center"/>
        </w:trPr>
        <w:tc>
          <w:tcPr>
            <w:tcW w:w="1111" w:type="pct"/>
          </w:tcPr>
          <w:p w14:paraId="37BCAF29"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726" w:type="pct"/>
          </w:tcPr>
          <w:p w14:paraId="5C988332"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61EE040E"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Provided by vendor.</w:t>
            </w:r>
          </w:p>
        </w:tc>
      </w:tr>
      <w:tr w:rsidR="006B2B13" w:rsidRPr="00215D3C" w14:paraId="7186DDEF" w14:textId="77777777" w:rsidTr="008E101E">
        <w:trPr>
          <w:cantSplit/>
          <w:jc w:val="center"/>
        </w:trPr>
        <w:tc>
          <w:tcPr>
            <w:tcW w:w="1111" w:type="pct"/>
          </w:tcPr>
          <w:p w14:paraId="45222CEF"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726" w:type="pct"/>
          </w:tcPr>
          <w:p w14:paraId="4B22B799"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0DEA5335"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6B2B13" w:rsidRPr="00215D3C" w14:paraId="212BB7ED" w14:textId="77777777" w:rsidTr="008E101E">
        <w:trPr>
          <w:cantSplit/>
          <w:jc w:val="center"/>
        </w:trPr>
        <w:tc>
          <w:tcPr>
            <w:tcW w:w="1111" w:type="pct"/>
          </w:tcPr>
          <w:p w14:paraId="5DFD172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lastRenderedPageBreak/>
              <w:t>backedUpStatus</w:t>
            </w:r>
            <w:proofErr w:type="spellEnd"/>
          </w:p>
        </w:tc>
        <w:tc>
          <w:tcPr>
            <w:tcW w:w="2726" w:type="pct"/>
          </w:tcPr>
          <w:p w14:paraId="516F1534"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
          <w:p w14:paraId="2D8D4F66"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6B2B13" w:rsidRPr="00215D3C" w14:paraId="23FC8E0F" w14:textId="77777777" w:rsidTr="008E101E">
        <w:trPr>
          <w:cantSplit/>
          <w:jc w:val="center"/>
        </w:trPr>
        <w:tc>
          <w:tcPr>
            <w:tcW w:w="1111" w:type="pct"/>
          </w:tcPr>
          <w:p w14:paraId="253BB79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726" w:type="pct"/>
          </w:tcPr>
          <w:p w14:paraId="7EFF1A68"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1BA4FFF8"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B2B13" w:rsidRPr="00215D3C" w14:paraId="21B873CD" w14:textId="77777777" w:rsidTr="008E101E">
        <w:trPr>
          <w:cantSplit/>
          <w:jc w:val="center"/>
        </w:trPr>
        <w:tc>
          <w:tcPr>
            <w:tcW w:w="1111" w:type="pct"/>
          </w:tcPr>
          <w:p w14:paraId="2AE29B6F"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726" w:type="pct"/>
          </w:tcPr>
          <w:p w14:paraId="5271BDD3"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indicates the crossed threshold information such as:</w:t>
            </w:r>
          </w:p>
          <w:p w14:paraId="708C32F2" w14:textId="77777777" w:rsidR="006B2B13" w:rsidRPr="00215D3C" w:rsidRDefault="006B2B13" w:rsidP="008E101E">
            <w:pPr>
              <w:pStyle w:val="B1"/>
            </w:pPr>
            <w:r>
              <w:t>-</w:t>
            </w:r>
            <w:r>
              <w:tab/>
            </w:r>
            <w:r w:rsidRPr="00215D3C">
              <w:t xml:space="preserve">The identifier of the monitored attribute whose value has crossed a threshold, </w:t>
            </w:r>
          </w:p>
          <w:p w14:paraId="4D8B7250" w14:textId="77777777" w:rsidR="006B2B13" w:rsidRPr="00215D3C" w:rsidRDefault="006B2B13" w:rsidP="008E101E">
            <w:pPr>
              <w:pStyle w:val="B1"/>
            </w:pPr>
            <w:r>
              <w:t>-</w:t>
            </w:r>
            <w:r>
              <w:tab/>
            </w:r>
            <w:r w:rsidRPr="00215D3C">
              <w:t xml:space="preserve">The threshold settings, </w:t>
            </w:r>
          </w:p>
          <w:p w14:paraId="79AD3F66" w14:textId="77777777" w:rsidR="006B2B13" w:rsidRPr="00215D3C" w:rsidRDefault="006B2B13" w:rsidP="008E101E">
            <w:pPr>
              <w:pStyle w:val="B1"/>
              <w:rPr>
                <w:rFonts w:ascii="Arial" w:hAnsi="Arial" w:cs="Arial"/>
                <w:sz w:val="18"/>
              </w:rPr>
            </w:pPr>
            <w:r>
              <w:t>-</w:t>
            </w:r>
            <w:r>
              <w:tab/>
            </w:r>
            <w:r w:rsidRPr="00215D3C">
              <w:t xml:space="preserve">The observed value that have crossed a threshold, etc. </w:t>
            </w:r>
          </w:p>
          <w:p w14:paraId="0666322E" w14:textId="77777777" w:rsidR="006B2B13" w:rsidRPr="00215D3C" w:rsidRDefault="006B2B13" w:rsidP="008E101E">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199FC796" w14:textId="77777777" w:rsidR="006B2B13" w:rsidRPr="00215D3C" w:rsidRDefault="006B2B13" w:rsidP="008E101E">
            <w:pPr>
              <w:keepNext/>
              <w:keepLines/>
              <w:spacing w:after="0"/>
              <w:rPr>
                <w:rFonts w:ascii="Arial" w:hAnsi="Arial" w:cs="Arial"/>
                <w:sz w:val="18"/>
              </w:rPr>
            </w:pPr>
          </w:p>
        </w:tc>
      </w:tr>
      <w:tr w:rsidR="006B2B13" w:rsidRPr="00215D3C" w14:paraId="7240CCB4" w14:textId="77777777" w:rsidTr="008E101E">
        <w:trPr>
          <w:cantSplit/>
          <w:jc w:val="center"/>
        </w:trPr>
        <w:tc>
          <w:tcPr>
            <w:tcW w:w="1111" w:type="pct"/>
          </w:tcPr>
          <w:p w14:paraId="3C3F3CB1"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726" w:type="pct"/>
          </w:tcPr>
          <w:p w14:paraId="61081523" w14:textId="77777777" w:rsidR="006B2B13" w:rsidRPr="00215D3C" w:rsidRDefault="006B2B13" w:rsidP="008E101E">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0E1FBA75" w14:textId="77777777" w:rsidR="006B2B13" w:rsidRPr="00215D3C" w:rsidRDefault="006B2B13" w:rsidP="008E101E">
            <w:pPr>
              <w:keepNext/>
              <w:keepLines/>
              <w:spacing w:after="0"/>
              <w:rPr>
                <w:rFonts w:ascii="Arial" w:hAnsi="Arial" w:cs="Arial"/>
                <w:sz w:val="18"/>
              </w:rPr>
            </w:pPr>
          </w:p>
        </w:tc>
      </w:tr>
      <w:tr w:rsidR="006B2B13" w:rsidRPr="00215D3C" w14:paraId="3C94923C" w14:textId="77777777" w:rsidTr="008E101E">
        <w:trPr>
          <w:cantSplit/>
          <w:jc w:val="center"/>
        </w:trPr>
        <w:tc>
          <w:tcPr>
            <w:tcW w:w="1111" w:type="pct"/>
          </w:tcPr>
          <w:p w14:paraId="3AFA0A0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726" w:type="pct"/>
          </w:tcPr>
          <w:p w14:paraId="25608DE2"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042FE5EE" w14:textId="77777777" w:rsidR="006B2B13" w:rsidRPr="00215D3C" w:rsidRDefault="006B2B13" w:rsidP="008E101E">
            <w:pPr>
              <w:keepNext/>
              <w:keepLines/>
              <w:spacing w:after="0"/>
              <w:rPr>
                <w:rFonts w:ascii="Arial" w:hAnsi="Arial" w:cs="Arial"/>
                <w:sz w:val="18"/>
              </w:rPr>
            </w:pPr>
          </w:p>
        </w:tc>
      </w:tr>
      <w:tr w:rsidR="006B2B13" w:rsidRPr="00215D3C" w14:paraId="54C494DF" w14:textId="77777777" w:rsidTr="008E101E">
        <w:trPr>
          <w:cantSplit/>
          <w:jc w:val="center"/>
        </w:trPr>
        <w:tc>
          <w:tcPr>
            <w:tcW w:w="1111" w:type="pct"/>
          </w:tcPr>
          <w:p w14:paraId="2ABAD92C"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726" w:type="pct"/>
          </w:tcPr>
          <w:p w14:paraId="5D2A2A80" w14:textId="77777777" w:rsidR="006B2B13" w:rsidRPr="00215D3C" w:rsidRDefault="006B2B13" w:rsidP="008E101E">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35AD4F36" w14:textId="77777777" w:rsidR="006B2B13" w:rsidRPr="00215D3C" w:rsidRDefault="006B2B13" w:rsidP="008E101E">
            <w:pPr>
              <w:keepNext/>
              <w:keepLines/>
              <w:spacing w:after="0"/>
              <w:rPr>
                <w:rFonts w:ascii="Arial" w:hAnsi="Arial" w:cs="Arial"/>
                <w:sz w:val="18"/>
              </w:rPr>
            </w:pPr>
          </w:p>
        </w:tc>
      </w:tr>
      <w:tr w:rsidR="006B2B13" w:rsidRPr="00215D3C" w14:paraId="517AA877" w14:textId="77777777" w:rsidTr="008E101E">
        <w:trPr>
          <w:cantSplit/>
          <w:jc w:val="center"/>
        </w:trPr>
        <w:tc>
          <w:tcPr>
            <w:tcW w:w="1111" w:type="pct"/>
          </w:tcPr>
          <w:p w14:paraId="1490091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726" w:type="pct"/>
          </w:tcPr>
          <w:p w14:paraId="74B9047A" w14:textId="77777777" w:rsidR="006B2B13" w:rsidRPr="00215D3C" w:rsidRDefault="006B2B13" w:rsidP="008E101E">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78EDAFB5"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N/A</w:t>
            </w:r>
          </w:p>
        </w:tc>
      </w:tr>
      <w:tr w:rsidR="006B2B13" w:rsidRPr="00215D3C" w14:paraId="0C709886" w14:textId="77777777" w:rsidTr="008E101E">
        <w:trPr>
          <w:cantSplit/>
          <w:jc w:val="center"/>
        </w:trPr>
        <w:tc>
          <w:tcPr>
            <w:tcW w:w="1111" w:type="pct"/>
          </w:tcPr>
          <w:p w14:paraId="699DC4DB"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2726" w:type="pct"/>
          </w:tcPr>
          <w:p w14:paraId="6495E76A" w14:textId="77777777" w:rsidR="006B2B13" w:rsidRPr="00215D3C" w:rsidRDefault="006B2B13" w:rsidP="008E101E">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65DBAFE3"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14:paraId="37F78443" w14:textId="77777777" w:rsidR="006B2B13" w:rsidRPr="00215D3C" w:rsidRDefault="006B2B13" w:rsidP="008E101E">
            <w:pPr>
              <w:keepNext/>
              <w:keepLines/>
              <w:spacing w:after="0"/>
              <w:rPr>
                <w:rFonts w:ascii="Arial" w:hAnsi="Arial" w:cs="Arial"/>
                <w:sz w:val="18"/>
              </w:rPr>
            </w:pPr>
          </w:p>
          <w:p w14:paraId="2D99CE4A"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008BBF75"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C3CA56D" w14:textId="77777777" w:rsidR="006B2B13" w:rsidRPr="00215D3C" w:rsidRDefault="006B2B13" w:rsidP="008E101E">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0DA309BD" w14:textId="77777777" w:rsidR="006B2B13" w:rsidRPr="00215D3C" w:rsidRDefault="006B2B13" w:rsidP="008E101E">
            <w:pPr>
              <w:pStyle w:val="B1"/>
            </w:pPr>
            <w:r>
              <w:t>-</w:t>
            </w:r>
            <w:r>
              <w:tab/>
            </w:r>
            <w:r w:rsidRPr="00215D3C">
              <w:t>vendor defined perceived severity</w:t>
            </w:r>
          </w:p>
          <w:p w14:paraId="42B94D0C" w14:textId="77777777" w:rsidR="006B2B13" w:rsidRPr="00215D3C" w:rsidRDefault="006B2B13" w:rsidP="008E101E">
            <w:pPr>
              <w:pStyle w:val="B1"/>
            </w:pPr>
            <w:r>
              <w:t>-</w:t>
            </w:r>
            <w:r>
              <w:tab/>
            </w:r>
            <w:r w:rsidRPr="00215D3C">
              <w:t>vendor defined alarm type</w:t>
            </w:r>
          </w:p>
          <w:p w14:paraId="59CD9C16"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using defined identification.</w:t>
            </w:r>
          </w:p>
          <w:p w14:paraId="3FE9EE87"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6B2B13" w:rsidRPr="00215D3C" w14:paraId="43AFBC5D" w14:textId="77777777" w:rsidTr="008E101E">
        <w:trPr>
          <w:cantSplit/>
          <w:jc w:val="center"/>
        </w:trPr>
        <w:tc>
          <w:tcPr>
            <w:tcW w:w="1111" w:type="pct"/>
          </w:tcPr>
          <w:p w14:paraId="5697FA3C"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726" w:type="pct"/>
          </w:tcPr>
          <w:p w14:paraId="1F67BA6C"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
          <w:p w14:paraId="696786EA" w14:textId="77777777" w:rsidR="006B2B13" w:rsidRPr="00215D3C" w:rsidRDefault="006B2B13" w:rsidP="008E101E">
            <w:pPr>
              <w:keepNext/>
              <w:keepLines/>
              <w:spacing w:after="0"/>
              <w:rPr>
                <w:rFonts w:ascii="Arial" w:hAnsi="Arial" w:cs="Arial"/>
                <w:sz w:val="18"/>
              </w:rPr>
            </w:pPr>
            <w:proofErr w:type="spellStart"/>
            <w:r>
              <w:rPr>
                <w:rFonts w:ascii="Arial" w:hAnsi="Arial" w:cs="Arial"/>
                <w:sz w:val="18"/>
              </w:rPr>
              <w:t>boolean</w:t>
            </w:r>
            <w:proofErr w:type="spellEnd"/>
          </w:p>
        </w:tc>
      </w:tr>
      <w:tr w:rsidR="006B2B13" w:rsidRPr="00215D3C" w14:paraId="2E9E2BC3" w14:textId="77777777" w:rsidTr="008E101E">
        <w:trPr>
          <w:cantSplit/>
          <w:jc w:val="center"/>
        </w:trPr>
        <w:tc>
          <w:tcPr>
            <w:tcW w:w="1111" w:type="pct"/>
          </w:tcPr>
          <w:p w14:paraId="47DA113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726" w:type="pct"/>
          </w:tcPr>
          <w:p w14:paraId="13D2D46E"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
          <w:p w14:paraId="1A2C3FF4"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B2B13" w:rsidRPr="00215D3C" w14:paraId="2EE37912" w14:textId="77777777" w:rsidTr="008E101E">
        <w:trPr>
          <w:cantSplit/>
          <w:jc w:val="center"/>
        </w:trPr>
        <w:tc>
          <w:tcPr>
            <w:tcW w:w="1111" w:type="pct"/>
          </w:tcPr>
          <w:p w14:paraId="0501B38E"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lastRenderedPageBreak/>
              <w:t>ackUserId</w:t>
            </w:r>
            <w:proofErr w:type="spellEnd"/>
          </w:p>
        </w:tc>
        <w:tc>
          <w:tcPr>
            <w:tcW w:w="2726" w:type="pct"/>
          </w:tcPr>
          <w:p w14:paraId="2D520EA7"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4008DBC2" w14:textId="77777777" w:rsidR="006B2B13" w:rsidRPr="00215D3C" w:rsidRDefault="006B2B13" w:rsidP="008E101E">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B2B13" w:rsidRPr="00215D3C" w14:paraId="527055C2" w14:textId="77777777" w:rsidTr="008E101E">
        <w:trPr>
          <w:cantSplit/>
          <w:jc w:val="center"/>
        </w:trPr>
        <w:tc>
          <w:tcPr>
            <w:tcW w:w="1111" w:type="pct"/>
          </w:tcPr>
          <w:p w14:paraId="67A867FA"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726" w:type="pct"/>
          </w:tcPr>
          <w:p w14:paraId="42A9C3C0"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
          <w:p w14:paraId="05C7861A" w14:textId="77777777" w:rsidR="006B2B13" w:rsidRPr="00215D3C" w:rsidRDefault="006B2B13" w:rsidP="008E101E">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B2B13" w:rsidRPr="00215D3C" w14:paraId="0D1253E1" w14:textId="77777777" w:rsidTr="008E101E">
        <w:trPr>
          <w:cantSplit/>
          <w:jc w:val="center"/>
        </w:trPr>
        <w:tc>
          <w:tcPr>
            <w:tcW w:w="1111" w:type="pct"/>
          </w:tcPr>
          <w:p w14:paraId="3A96C3CD"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726" w:type="pct"/>
          </w:tcPr>
          <w:p w14:paraId="44E25E86"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3B51065C"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Acknowledged: the alarm has been acknowledged.</w:t>
            </w:r>
          </w:p>
          <w:p w14:paraId="2E6DBC6F" w14:textId="77777777" w:rsidR="006B2B13" w:rsidRPr="00215D3C" w:rsidRDefault="006B2B13" w:rsidP="008E101E">
            <w:pPr>
              <w:keepNext/>
              <w:keepLines/>
              <w:spacing w:after="0"/>
              <w:rPr>
                <w:rFonts w:ascii="Arial" w:hAnsi="Arial" w:cs="Arial"/>
                <w:sz w:val="18"/>
              </w:rPr>
            </w:pPr>
          </w:p>
          <w:p w14:paraId="42E2ACF7"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B2B13" w:rsidRPr="00215D3C" w14:paraId="61D93CD9" w14:textId="77777777" w:rsidTr="008E101E">
        <w:trPr>
          <w:cantSplit/>
          <w:jc w:val="center"/>
        </w:trPr>
        <w:tc>
          <w:tcPr>
            <w:tcW w:w="1111" w:type="pct"/>
          </w:tcPr>
          <w:p w14:paraId="1328918B"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726" w:type="pct"/>
          </w:tcPr>
          <w:p w14:paraId="16643AD2"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1E313C0B" w14:textId="77777777" w:rsidR="006B2B13" w:rsidRPr="00215D3C" w:rsidRDefault="006B2B13" w:rsidP="008E101E">
            <w:pPr>
              <w:keepNext/>
              <w:keepLines/>
              <w:spacing w:after="0"/>
              <w:rPr>
                <w:rFonts w:ascii="Arial" w:hAnsi="Arial" w:cs="Arial"/>
                <w:sz w:val="18"/>
              </w:rPr>
            </w:pPr>
          </w:p>
        </w:tc>
      </w:tr>
      <w:tr w:rsidR="006B2B13" w:rsidRPr="00215D3C" w14:paraId="3856109C" w14:textId="77777777" w:rsidTr="008E101E">
        <w:trPr>
          <w:cantSplit/>
          <w:jc w:val="center"/>
        </w:trPr>
        <w:tc>
          <w:tcPr>
            <w:tcW w:w="1111" w:type="pct"/>
          </w:tcPr>
          <w:p w14:paraId="66003C47"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726" w:type="pct"/>
          </w:tcPr>
          <w:p w14:paraId="32155BC4"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786E3E39" w14:textId="77777777" w:rsidR="006B2B13" w:rsidRPr="00215D3C" w:rsidRDefault="006B2B13" w:rsidP="008E101E">
            <w:pPr>
              <w:keepNext/>
              <w:keepLines/>
              <w:spacing w:after="0"/>
              <w:rPr>
                <w:rFonts w:ascii="Arial" w:hAnsi="Arial" w:cs="Arial"/>
                <w:sz w:val="18"/>
              </w:rPr>
            </w:pPr>
          </w:p>
        </w:tc>
      </w:tr>
      <w:tr w:rsidR="006B2B13" w:rsidRPr="00215D3C" w14:paraId="11CECEA7" w14:textId="77777777" w:rsidTr="008E101E">
        <w:trPr>
          <w:cantSplit/>
          <w:jc w:val="center"/>
        </w:trPr>
        <w:tc>
          <w:tcPr>
            <w:tcW w:w="1111" w:type="pct"/>
          </w:tcPr>
          <w:p w14:paraId="58C80CE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726" w:type="pct"/>
          </w:tcPr>
          <w:p w14:paraId="0DA41120"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6A31C13A" w14:textId="77777777" w:rsidR="006B2B13" w:rsidRPr="00215D3C" w:rsidRDefault="006B2B13" w:rsidP="008E101E">
            <w:pPr>
              <w:keepNext/>
              <w:keepLines/>
              <w:spacing w:after="0"/>
              <w:rPr>
                <w:rFonts w:ascii="Arial" w:hAnsi="Arial" w:cs="Arial"/>
                <w:sz w:val="18"/>
              </w:rPr>
            </w:pPr>
          </w:p>
        </w:tc>
      </w:tr>
      <w:tr w:rsidR="006B2B13" w:rsidRPr="00215D3C" w14:paraId="7C0D14C3" w14:textId="77777777" w:rsidTr="008E101E">
        <w:trPr>
          <w:cantSplit/>
          <w:jc w:val="center"/>
        </w:trPr>
        <w:tc>
          <w:tcPr>
            <w:tcW w:w="1111" w:type="pct"/>
          </w:tcPr>
          <w:p w14:paraId="45DA847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726" w:type="pct"/>
          </w:tcPr>
          <w:p w14:paraId="6B184149"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1C8D83FC" w14:textId="77777777" w:rsidR="006B2B13" w:rsidRPr="00215D3C" w:rsidRDefault="006B2B13" w:rsidP="008E101E">
            <w:pPr>
              <w:keepNext/>
              <w:keepLines/>
              <w:spacing w:after="0"/>
              <w:rPr>
                <w:rFonts w:ascii="Arial" w:hAnsi="Arial" w:cs="Arial"/>
                <w:sz w:val="18"/>
              </w:rPr>
            </w:pPr>
          </w:p>
        </w:tc>
      </w:tr>
      <w:tr w:rsidR="006B2B13" w:rsidRPr="00215D3C" w14:paraId="4FECE2CE" w14:textId="77777777" w:rsidTr="008E101E">
        <w:trPr>
          <w:cantSplit/>
          <w:jc w:val="center"/>
        </w:trPr>
        <w:tc>
          <w:tcPr>
            <w:tcW w:w="1111" w:type="pct"/>
          </w:tcPr>
          <w:p w14:paraId="1CE28237"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726" w:type="pct"/>
          </w:tcPr>
          <w:p w14:paraId="38AA37BF"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
          <w:p w14:paraId="752963F7" w14:textId="77777777" w:rsidR="006B2B13" w:rsidRPr="00215D3C" w:rsidRDefault="006B2B13" w:rsidP="008E101E">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B2B13" w:rsidRPr="00215D3C" w14:paraId="2420C035" w14:textId="77777777" w:rsidTr="008E101E">
        <w:trPr>
          <w:cantSplit/>
          <w:jc w:val="center"/>
        </w:trPr>
        <w:tc>
          <w:tcPr>
            <w:tcW w:w="1111" w:type="pct"/>
          </w:tcPr>
          <w:p w14:paraId="4DC5DE37"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726" w:type="pct"/>
          </w:tcPr>
          <w:p w14:paraId="3AEAB49B" w14:textId="77777777" w:rsidR="006B2B13" w:rsidRPr="00215D3C" w:rsidRDefault="006B2B13" w:rsidP="008E101E">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
          <w:p w14:paraId="591F62DE" w14:textId="77777777" w:rsidR="006B2B13" w:rsidRPr="00215D3C" w:rsidRDefault="006B2B13" w:rsidP="008E101E">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B2B13" w:rsidRPr="00215D3C" w14:paraId="7A1BDEC0" w14:textId="77777777" w:rsidTr="008E101E">
        <w:trPr>
          <w:cantSplit/>
          <w:jc w:val="center"/>
        </w:trPr>
        <w:tc>
          <w:tcPr>
            <w:tcW w:w="1111" w:type="pct"/>
          </w:tcPr>
          <w:p w14:paraId="177A77C4"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2726" w:type="pct"/>
          </w:tcPr>
          <w:p w14:paraId="50514AC2"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
          <w:p w14:paraId="59ADC2ED" w14:textId="77777777" w:rsidR="006B2B13" w:rsidRPr="00215D3C" w:rsidRDefault="006B2B13" w:rsidP="008E101E">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B2B13" w:rsidRPr="00215D3C" w14:paraId="4464221B" w14:textId="77777777" w:rsidTr="008E101E">
        <w:trPr>
          <w:cantSplit/>
          <w:jc w:val="center"/>
        </w:trPr>
        <w:tc>
          <w:tcPr>
            <w:tcW w:w="1111" w:type="pct"/>
          </w:tcPr>
          <w:p w14:paraId="1A3D781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726" w:type="pct"/>
          </w:tcPr>
          <w:p w14:paraId="4334EC70" w14:textId="77777777" w:rsidR="006B2B13" w:rsidRPr="00215D3C" w:rsidRDefault="006B2B13" w:rsidP="008E101E">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
          <w:p w14:paraId="605F559C" w14:textId="77777777" w:rsidR="006B2B13" w:rsidRPr="00215D3C" w:rsidRDefault="006B2B13" w:rsidP="008E101E">
            <w:pPr>
              <w:keepNext/>
              <w:keepLines/>
              <w:spacing w:after="0"/>
              <w:rPr>
                <w:rFonts w:ascii="Arial" w:hAnsi="Arial"/>
                <w:sz w:val="18"/>
              </w:rPr>
            </w:pPr>
          </w:p>
        </w:tc>
      </w:tr>
      <w:tr w:rsidR="006B2B13" w:rsidRPr="00215D3C" w14:paraId="7E4A821D" w14:textId="77777777" w:rsidTr="008E101E">
        <w:trPr>
          <w:cantSplit/>
          <w:jc w:val="center"/>
        </w:trPr>
        <w:tc>
          <w:tcPr>
            <w:tcW w:w="1111" w:type="pct"/>
          </w:tcPr>
          <w:p w14:paraId="507D36E1"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726" w:type="pct"/>
          </w:tcPr>
          <w:p w14:paraId="6EAF441B" w14:textId="77777777" w:rsidR="006B2B13" w:rsidRPr="00215D3C" w:rsidRDefault="006B2B13" w:rsidP="008E101E">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54D4AF00" w14:textId="77777777" w:rsidR="006B2B13" w:rsidRPr="00215D3C" w:rsidRDefault="006B2B13" w:rsidP="008E101E">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6B2B13" w:rsidRPr="00215D3C" w14:paraId="123D6BCE" w14:textId="77777777" w:rsidTr="008E101E">
        <w:trPr>
          <w:cantSplit/>
          <w:jc w:val="center"/>
        </w:trPr>
        <w:tc>
          <w:tcPr>
            <w:tcW w:w="1111" w:type="pct"/>
          </w:tcPr>
          <w:p w14:paraId="0B6EA10D"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726" w:type="pct"/>
          </w:tcPr>
          <w:p w14:paraId="2E2535C8" w14:textId="77777777" w:rsidR="006B2B13" w:rsidRPr="00215D3C" w:rsidRDefault="006B2B13" w:rsidP="008E101E">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
          <w:p w14:paraId="648D0D20" w14:textId="77777777" w:rsidR="006B2B13" w:rsidRPr="00215D3C" w:rsidRDefault="006B2B13" w:rsidP="008E101E">
            <w:pPr>
              <w:keepNext/>
              <w:keepLines/>
              <w:spacing w:after="0"/>
              <w:rPr>
                <w:rFonts w:ascii="Arial" w:hAnsi="Arial"/>
                <w:sz w:val="18"/>
              </w:rPr>
            </w:pPr>
            <w:r w:rsidRPr="00D44C88">
              <w:rPr>
                <w:rFonts w:ascii="Arial" w:hAnsi="Arial"/>
                <w:sz w:val="18"/>
              </w:rPr>
              <w:t>All values that carry the semantics of DN.</w:t>
            </w:r>
          </w:p>
        </w:tc>
      </w:tr>
      <w:tr w:rsidR="006B2B13" w:rsidRPr="00215D3C" w14:paraId="03A60EAF" w14:textId="77777777" w:rsidTr="008E101E">
        <w:trPr>
          <w:cantSplit/>
          <w:jc w:val="center"/>
        </w:trPr>
        <w:tc>
          <w:tcPr>
            <w:tcW w:w="1111" w:type="pct"/>
          </w:tcPr>
          <w:p w14:paraId="595D75E2"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726" w:type="pct"/>
          </w:tcPr>
          <w:p w14:paraId="718033D8" w14:textId="77777777" w:rsidR="006B2B13" w:rsidRPr="00215D3C" w:rsidRDefault="006B2B13" w:rsidP="008E101E">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5E51D004" w14:textId="77777777" w:rsidR="006B2B13" w:rsidRPr="00215D3C" w:rsidRDefault="006B2B13" w:rsidP="008E101E">
            <w:pPr>
              <w:keepNext/>
              <w:keepLines/>
              <w:spacing w:after="0"/>
              <w:rPr>
                <w:rFonts w:ascii="Arial" w:hAnsi="Arial"/>
                <w:sz w:val="18"/>
              </w:rPr>
            </w:pPr>
          </w:p>
        </w:tc>
      </w:tr>
      <w:tr w:rsidR="003A13CE" w:rsidRPr="00215D3C" w14:paraId="21862BF1" w14:textId="77777777" w:rsidTr="008E101E">
        <w:trPr>
          <w:cantSplit/>
          <w:jc w:val="center"/>
          <w:ins w:id="839" w:author="Juergen Goerge (Nokia)" w:date="2023-02-17T19:21:00Z"/>
        </w:trPr>
        <w:tc>
          <w:tcPr>
            <w:tcW w:w="1111" w:type="pct"/>
          </w:tcPr>
          <w:p w14:paraId="10567023" w14:textId="43AC222B" w:rsidR="003A13CE" w:rsidRPr="001D11CC" w:rsidRDefault="003A13CE" w:rsidP="003A13CE">
            <w:pPr>
              <w:keepNext/>
              <w:keepLines/>
              <w:spacing w:after="0"/>
              <w:rPr>
                <w:ins w:id="840" w:author="Juergen Goerge (Nokia)" w:date="2023-02-17T19:21:00Z"/>
                <w:rFonts w:ascii="Arial" w:hAnsi="Arial" w:cs="Arial"/>
                <w:sz w:val="18"/>
              </w:rPr>
            </w:pPr>
            <w:proofErr w:type="spellStart"/>
            <w:ins w:id="841" w:author="Juergen Goerge (Nokia)" w:date="2023-02-17T19:21:00Z">
              <w:r>
                <w:rPr>
                  <w:rFonts w:ascii="Arial" w:hAnsi="Arial" w:cs="Arial"/>
                  <w:sz w:val="18"/>
                </w:rPr>
                <w:t>predictedAlarmRaisedTime</w:t>
              </w:r>
              <w:proofErr w:type="spellEnd"/>
            </w:ins>
          </w:p>
        </w:tc>
        <w:tc>
          <w:tcPr>
            <w:tcW w:w="2726" w:type="pct"/>
          </w:tcPr>
          <w:p w14:paraId="3DA79DBF" w14:textId="77777777" w:rsidR="003A13CE" w:rsidRDefault="003A13CE" w:rsidP="003A13CE">
            <w:pPr>
              <w:keepNext/>
              <w:keepLines/>
              <w:spacing w:after="0"/>
              <w:rPr>
                <w:ins w:id="842" w:author="Juergen Goerge (Nokia)" w:date="2023-02-17T19:21:00Z"/>
                <w:rFonts w:ascii="Arial" w:hAnsi="Arial"/>
                <w:sz w:val="18"/>
              </w:rPr>
            </w:pPr>
            <w:ins w:id="843" w:author="Juergen Goerge (Nokia)" w:date="2023-02-17T19:21:00Z">
              <w:r>
                <w:rPr>
                  <w:rFonts w:ascii="Arial" w:hAnsi="Arial"/>
                  <w:sz w:val="18"/>
                </w:rPr>
                <w:t>The predicted time when the related alarm will be raised. The attribute shall be present in "</w:t>
              </w:r>
              <w:proofErr w:type="spellStart"/>
              <w:r>
                <w:rPr>
                  <w:rFonts w:ascii="Arial" w:hAnsi="Arial"/>
                  <w:sz w:val="18"/>
                </w:rPr>
                <w:t>AlarmInformation</w:t>
              </w:r>
              <w:proofErr w:type="spellEnd"/>
              <w:r>
                <w:rPr>
                  <w:rFonts w:ascii="Arial" w:hAnsi="Arial"/>
                  <w:sz w:val="18"/>
                </w:rPr>
                <w:t>" related to predicted alarms.</w:t>
              </w:r>
            </w:ins>
          </w:p>
          <w:p w14:paraId="625B75DC" w14:textId="77777777" w:rsidR="003A13CE" w:rsidRDefault="003A13CE" w:rsidP="003A13CE">
            <w:pPr>
              <w:keepNext/>
              <w:keepLines/>
              <w:spacing w:after="0"/>
              <w:rPr>
                <w:ins w:id="844" w:author="Juergen Goerge (Nokia)" w:date="2023-02-17T19:21:00Z"/>
                <w:rFonts w:ascii="Arial" w:hAnsi="Arial"/>
                <w:sz w:val="18"/>
              </w:rPr>
            </w:pPr>
          </w:p>
          <w:p w14:paraId="5F18A3D6" w14:textId="69C57214" w:rsidR="003A13CE" w:rsidRPr="00D44C88" w:rsidRDefault="003A13CE" w:rsidP="003A13CE">
            <w:pPr>
              <w:keepNext/>
              <w:keepLines/>
              <w:spacing w:after="0"/>
              <w:rPr>
                <w:ins w:id="845" w:author="Juergen Goerge (Nokia)" w:date="2023-02-17T19:21:00Z"/>
                <w:rFonts w:ascii="Arial" w:hAnsi="Arial"/>
                <w:sz w:val="18"/>
              </w:rPr>
            </w:pPr>
            <w:ins w:id="846" w:author="Juergen Goerge (Nokia)" w:date="2023-02-17T19:21:00Z">
              <w:r>
                <w:rPr>
                  <w:rFonts w:ascii="Arial" w:hAnsi="Arial"/>
                  <w:sz w:val="18"/>
                </w:rPr>
                <w:t xml:space="preserve">This is a time in future. When a predicted alarm does not become a real alarm at the </w:t>
              </w:r>
              <w:proofErr w:type="spellStart"/>
              <w:r>
                <w:rPr>
                  <w:rFonts w:ascii="Arial" w:hAnsi="Arial"/>
                  <w:sz w:val="18"/>
                </w:rPr>
                <w:t>predictated</w:t>
              </w:r>
              <w:proofErr w:type="spellEnd"/>
              <w:r>
                <w:rPr>
                  <w:rFonts w:ascii="Arial" w:hAnsi="Arial"/>
                  <w:sz w:val="18"/>
                </w:rPr>
                <w:t xml:space="preserve"> alarm raised time, the alarm shall be cleared by the system, i.e. the perceived severity shall be set to "CLEARED". In addition, the "</w:t>
              </w:r>
              <w:proofErr w:type="spellStart"/>
              <w:r>
                <w:rPr>
                  <w:rFonts w:ascii="Arial" w:hAnsi="Arial"/>
                  <w:sz w:val="18"/>
                </w:rPr>
                <w:t>predictedAlarmRaisedTime</w:t>
              </w:r>
              <w:proofErr w:type="spellEnd"/>
              <w:r>
                <w:rPr>
                  <w:rFonts w:ascii="Arial" w:hAnsi="Arial"/>
                  <w:sz w:val="18"/>
                </w:rPr>
                <w:t xml:space="preserve">" attribute shall be removed from the </w:t>
              </w:r>
              <w:proofErr w:type="spellStart"/>
              <w:r>
                <w:rPr>
                  <w:rFonts w:ascii="Arial" w:hAnsi="Arial"/>
                  <w:sz w:val="18"/>
                </w:rPr>
                <w:t>larm</w:t>
              </w:r>
              <w:proofErr w:type="spellEnd"/>
              <w:r>
                <w:rPr>
                  <w:rFonts w:ascii="Arial" w:hAnsi="Arial"/>
                  <w:sz w:val="18"/>
                </w:rPr>
                <w:t xml:space="preserve"> list " to avoid a time in the past is shown as the predicted alarm raised time.</w:t>
              </w:r>
            </w:ins>
          </w:p>
        </w:tc>
        <w:tc>
          <w:tcPr>
            <w:tcW w:w="1163" w:type="pct"/>
          </w:tcPr>
          <w:p w14:paraId="4F5240A0" w14:textId="56B65E74" w:rsidR="003A13CE" w:rsidRPr="00215D3C" w:rsidRDefault="003A13CE" w:rsidP="003A13CE">
            <w:pPr>
              <w:keepNext/>
              <w:keepLines/>
              <w:spacing w:after="0"/>
              <w:rPr>
                <w:ins w:id="847" w:author="Juergen Goerge (Nokia)" w:date="2023-02-17T19:21:00Z"/>
                <w:rFonts w:ascii="Arial" w:hAnsi="Arial"/>
                <w:sz w:val="18"/>
              </w:rPr>
            </w:pPr>
            <w:ins w:id="848" w:author="Juergen Goerge (Nokia)" w:date="2023-02-17T19:21:00Z">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3A13CE" w:rsidRPr="00215D3C" w14:paraId="1B72908E" w14:textId="77777777" w:rsidTr="008E101E">
        <w:trPr>
          <w:cantSplit/>
          <w:jc w:val="center"/>
          <w:ins w:id="849" w:author="Juergen Goerge (Nokia)" w:date="2023-02-17T19:21:00Z"/>
        </w:trPr>
        <w:tc>
          <w:tcPr>
            <w:tcW w:w="1111" w:type="pct"/>
          </w:tcPr>
          <w:p w14:paraId="2C54066D" w14:textId="1520649D" w:rsidR="003A13CE" w:rsidRDefault="003A13CE" w:rsidP="003A13CE">
            <w:pPr>
              <w:keepNext/>
              <w:keepLines/>
              <w:spacing w:after="0"/>
              <w:rPr>
                <w:ins w:id="850" w:author="Juergen Goerge (Nokia)" w:date="2023-02-17T19:21:00Z"/>
                <w:rFonts w:ascii="Arial" w:hAnsi="Arial" w:cs="Arial"/>
                <w:sz w:val="18"/>
              </w:rPr>
            </w:pPr>
            <w:proofErr w:type="spellStart"/>
            <w:ins w:id="851" w:author="Juergen Goerge (Nokia)" w:date="2023-02-17T19:21:00Z">
              <w:r>
                <w:rPr>
                  <w:rFonts w:ascii="Arial" w:hAnsi="Arial" w:cs="Arial"/>
                  <w:sz w:val="18"/>
                </w:rPr>
                <w:lastRenderedPageBreak/>
                <w:t>predictedAlarmClearedTime</w:t>
              </w:r>
              <w:proofErr w:type="spellEnd"/>
            </w:ins>
          </w:p>
        </w:tc>
        <w:tc>
          <w:tcPr>
            <w:tcW w:w="2726" w:type="pct"/>
          </w:tcPr>
          <w:p w14:paraId="16C0AA63" w14:textId="77777777" w:rsidR="003A13CE" w:rsidRDefault="003A13CE" w:rsidP="003A13CE">
            <w:pPr>
              <w:keepNext/>
              <w:keepLines/>
              <w:spacing w:after="0"/>
              <w:rPr>
                <w:ins w:id="852" w:author="Juergen Goerge (Nokia)" w:date="2023-02-17T19:21:00Z"/>
                <w:rFonts w:ascii="Arial" w:hAnsi="Arial"/>
                <w:sz w:val="18"/>
              </w:rPr>
            </w:pPr>
            <w:ins w:id="853" w:author="Juergen Goerge (Nokia)" w:date="2023-02-17T19:21:00Z">
              <w:r>
                <w:rPr>
                  <w:rFonts w:ascii="Arial" w:hAnsi="Arial"/>
                  <w:sz w:val="18"/>
                </w:rPr>
                <w:t>The predicted time when the related alarm will be cleared.</w:t>
              </w:r>
            </w:ins>
          </w:p>
          <w:p w14:paraId="78555926" w14:textId="77777777" w:rsidR="003A13CE" w:rsidRDefault="003A13CE" w:rsidP="003A13CE">
            <w:pPr>
              <w:keepNext/>
              <w:keepLines/>
              <w:spacing w:after="0"/>
              <w:rPr>
                <w:ins w:id="854" w:author="Juergen Goerge (Nokia)" w:date="2023-02-17T19:21:00Z"/>
                <w:rFonts w:ascii="Arial" w:hAnsi="Arial"/>
                <w:sz w:val="18"/>
              </w:rPr>
            </w:pPr>
          </w:p>
          <w:p w14:paraId="7D4A080D" w14:textId="77777777" w:rsidR="003A13CE" w:rsidRDefault="003A13CE" w:rsidP="003A13CE">
            <w:pPr>
              <w:keepNext/>
              <w:keepLines/>
              <w:spacing w:after="0"/>
              <w:rPr>
                <w:ins w:id="855" w:author="Juergen Goerge (Nokia)" w:date="2023-02-17T19:21:00Z"/>
                <w:rFonts w:ascii="Arial" w:hAnsi="Arial"/>
                <w:sz w:val="18"/>
              </w:rPr>
            </w:pPr>
            <w:ins w:id="856" w:author="Juergen Goerge (Nokia)" w:date="2023-02-17T19:21:00Z">
              <w:r>
                <w:rPr>
                  <w:rFonts w:ascii="Arial" w:hAnsi="Arial"/>
                  <w:sz w:val="18"/>
                </w:rPr>
                <w:t>The attribute should be present in "</w:t>
              </w:r>
              <w:proofErr w:type="spellStart"/>
              <w:r>
                <w:rPr>
                  <w:rFonts w:ascii="Arial" w:hAnsi="Arial"/>
                  <w:sz w:val="18"/>
                </w:rPr>
                <w:t>AlarmInformation</w:t>
              </w:r>
              <w:proofErr w:type="spellEnd"/>
              <w:r>
                <w:rPr>
                  <w:rFonts w:ascii="Arial" w:hAnsi="Arial"/>
                  <w:sz w:val="18"/>
                </w:rPr>
                <w:t>" related to predicted alarms and real alarms for the case that alarm prediction is supported.</w:t>
              </w:r>
            </w:ins>
          </w:p>
          <w:p w14:paraId="1C23E7AA" w14:textId="77777777" w:rsidR="003A13CE" w:rsidRDefault="003A13CE" w:rsidP="003A13CE">
            <w:pPr>
              <w:keepNext/>
              <w:keepLines/>
              <w:spacing w:after="0"/>
              <w:rPr>
                <w:ins w:id="857" w:author="Juergen Goerge (Nokia)" w:date="2023-02-17T19:21:00Z"/>
                <w:rFonts w:ascii="Arial" w:hAnsi="Arial"/>
                <w:sz w:val="18"/>
              </w:rPr>
            </w:pPr>
          </w:p>
          <w:p w14:paraId="2E874DDA" w14:textId="287B31DC" w:rsidR="003A13CE" w:rsidRDefault="003A13CE" w:rsidP="003A13CE">
            <w:pPr>
              <w:keepNext/>
              <w:keepLines/>
              <w:spacing w:after="0"/>
              <w:rPr>
                <w:ins w:id="858" w:author="Juergen Goerge (Nokia)" w:date="2023-02-17T19:21:00Z"/>
                <w:rFonts w:ascii="Arial" w:hAnsi="Arial"/>
                <w:sz w:val="18"/>
              </w:rPr>
            </w:pPr>
            <w:ins w:id="859" w:author="Juergen Goerge (Nokia)" w:date="2023-02-17T19:21:00Z">
              <w:r>
                <w:rPr>
                  <w:rFonts w:ascii="Arial" w:hAnsi="Arial"/>
                  <w:sz w:val="18"/>
                </w:rPr>
                <w:t>This is normally a time in future. When the alarm is not cleared at the predicted time, the system should remove the attribute from "</w:t>
              </w:r>
              <w:proofErr w:type="spellStart"/>
              <w:r>
                <w:rPr>
                  <w:rFonts w:ascii="Arial" w:hAnsi="Arial"/>
                  <w:sz w:val="18"/>
                </w:rPr>
                <w:t>AlarmInformation</w:t>
              </w:r>
              <w:proofErr w:type="spellEnd"/>
              <w:r>
                <w:rPr>
                  <w:rFonts w:ascii="Arial" w:hAnsi="Arial"/>
                  <w:sz w:val="18"/>
                </w:rPr>
                <w:t>" to avoid a time in the past is shown as the predicted alarm cleared time.</w:t>
              </w:r>
            </w:ins>
          </w:p>
        </w:tc>
        <w:tc>
          <w:tcPr>
            <w:tcW w:w="1163" w:type="pct"/>
          </w:tcPr>
          <w:p w14:paraId="17C27E43" w14:textId="19349B3E" w:rsidR="003A13CE" w:rsidRPr="00215D3C" w:rsidRDefault="003A13CE" w:rsidP="003A13CE">
            <w:pPr>
              <w:keepNext/>
              <w:keepLines/>
              <w:spacing w:after="0"/>
              <w:rPr>
                <w:ins w:id="860" w:author="Juergen Goerge (Nokia)" w:date="2023-02-17T19:21:00Z"/>
                <w:rFonts w:ascii="Arial" w:hAnsi="Arial" w:cs="Arial"/>
                <w:sz w:val="18"/>
              </w:rPr>
            </w:pPr>
            <w:ins w:id="861" w:author="Juergen Goerge (Nokia)" w:date="2023-02-17T19:21:00Z">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3A13CE" w:rsidRPr="00215D3C" w14:paraId="002AF14C" w14:textId="77777777" w:rsidTr="008E101E">
        <w:trPr>
          <w:cantSplit/>
          <w:jc w:val="center"/>
          <w:ins w:id="862" w:author="Juergen Goerge (Nokia)" w:date="2023-02-17T19:21:00Z"/>
        </w:trPr>
        <w:tc>
          <w:tcPr>
            <w:tcW w:w="1111" w:type="pct"/>
          </w:tcPr>
          <w:p w14:paraId="2A82D6A1" w14:textId="0A77ABCE" w:rsidR="003A13CE" w:rsidRDefault="003A13CE" w:rsidP="003A13CE">
            <w:pPr>
              <w:keepNext/>
              <w:keepLines/>
              <w:spacing w:after="0"/>
              <w:rPr>
                <w:ins w:id="863" w:author="Juergen Goerge (Nokia)" w:date="2023-02-17T19:21:00Z"/>
                <w:rFonts w:ascii="Arial" w:hAnsi="Arial" w:cs="Arial"/>
                <w:sz w:val="18"/>
              </w:rPr>
            </w:pPr>
            <w:proofErr w:type="spellStart"/>
            <w:ins w:id="864" w:author="Juergen Goerge (Nokia)" w:date="2023-02-17T19:21:00Z">
              <w:r>
                <w:rPr>
                  <w:rFonts w:ascii="Arial" w:hAnsi="Arial" w:cs="Arial"/>
                  <w:sz w:val="18"/>
                </w:rPr>
                <w:t>predictionProbability</w:t>
              </w:r>
              <w:proofErr w:type="spellEnd"/>
            </w:ins>
          </w:p>
        </w:tc>
        <w:tc>
          <w:tcPr>
            <w:tcW w:w="2726" w:type="pct"/>
          </w:tcPr>
          <w:p w14:paraId="7870BACC" w14:textId="2C06C459" w:rsidR="003A13CE" w:rsidRDefault="003A13CE" w:rsidP="003A13CE">
            <w:pPr>
              <w:keepNext/>
              <w:keepLines/>
              <w:spacing w:after="0"/>
              <w:rPr>
                <w:ins w:id="865" w:author="Juergen Goerge (Nokia)" w:date="2023-02-17T19:21:00Z"/>
                <w:rFonts w:ascii="Arial" w:hAnsi="Arial"/>
                <w:sz w:val="18"/>
              </w:rPr>
            </w:pPr>
            <w:proofErr w:type="spellStart"/>
            <w:ins w:id="866" w:author="Juergen Goerge (Nokia)" w:date="2023-02-17T19:21:00Z">
              <w:r>
                <w:rPr>
                  <w:rFonts w:ascii="Arial" w:hAnsi="Arial"/>
                  <w:sz w:val="18"/>
                </w:rPr>
                <w:t>Probabaility</w:t>
              </w:r>
              <w:proofErr w:type="spellEnd"/>
              <w:r>
                <w:rPr>
                  <w:rFonts w:ascii="Arial" w:hAnsi="Arial"/>
                  <w:sz w:val="18"/>
                </w:rPr>
                <w:t xml:space="preserve"> that the </w:t>
              </w:r>
              <w:proofErr w:type="spellStart"/>
              <w:r>
                <w:rPr>
                  <w:rFonts w:ascii="Arial" w:hAnsi="Arial"/>
                  <w:sz w:val="18"/>
                </w:rPr>
                <w:t>predictaed</w:t>
              </w:r>
              <w:proofErr w:type="spellEnd"/>
              <w:r>
                <w:rPr>
                  <w:rFonts w:ascii="Arial" w:hAnsi="Arial"/>
                  <w:sz w:val="18"/>
                </w:rPr>
                <w:t xml:space="preserve"> alarm will be raised in percent.</w:t>
              </w:r>
            </w:ins>
          </w:p>
        </w:tc>
        <w:tc>
          <w:tcPr>
            <w:tcW w:w="1163" w:type="pct"/>
          </w:tcPr>
          <w:p w14:paraId="17BB1BEC" w14:textId="1AA74944" w:rsidR="003A13CE" w:rsidRPr="00215D3C" w:rsidRDefault="003A13CE" w:rsidP="003A13CE">
            <w:pPr>
              <w:keepNext/>
              <w:keepLines/>
              <w:spacing w:after="0"/>
              <w:rPr>
                <w:ins w:id="867" w:author="Juergen Goerge (Nokia)" w:date="2023-02-17T19:21:00Z"/>
                <w:rFonts w:ascii="Arial" w:hAnsi="Arial" w:cs="Arial"/>
                <w:sz w:val="18"/>
              </w:rPr>
            </w:pPr>
            <w:ins w:id="868" w:author="Juergen Goerge (Nokia)" w:date="2023-02-17T19:21:00Z">
              <w:r>
                <w:rPr>
                  <w:rFonts w:ascii="Arial" w:hAnsi="Arial"/>
                  <w:sz w:val="18"/>
                </w:rPr>
                <w:t>Integer from 1..100</w:t>
              </w:r>
            </w:ins>
          </w:p>
        </w:tc>
      </w:tr>
      <w:tr w:rsidR="003A13CE" w:rsidRPr="00215D3C" w14:paraId="24F3F3ED" w14:textId="77777777" w:rsidTr="008E101E">
        <w:trPr>
          <w:cantSplit/>
          <w:jc w:val="center"/>
          <w:ins w:id="869" w:author="Juergen Goerge (Nokia)" w:date="2023-02-17T19:21:00Z"/>
        </w:trPr>
        <w:tc>
          <w:tcPr>
            <w:tcW w:w="1111" w:type="pct"/>
          </w:tcPr>
          <w:p w14:paraId="1BD23438" w14:textId="3DE18FF5" w:rsidR="003A13CE" w:rsidRDefault="003A13CE" w:rsidP="003A13CE">
            <w:pPr>
              <w:keepNext/>
              <w:keepLines/>
              <w:spacing w:after="0"/>
              <w:rPr>
                <w:ins w:id="870" w:author="Juergen Goerge (Nokia)" w:date="2023-02-17T19:21:00Z"/>
                <w:rFonts w:ascii="Arial" w:hAnsi="Arial" w:cs="Arial"/>
                <w:sz w:val="18"/>
              </w:rPr>
            </w:pPr>
            <w:proofErr w:type="spellStart"/>
            <w:ins w:id="871" w:author="Juergen Goerge (Nokia)" w:date="2023-02-17T19:21:00Z">
              <w:r>
                <w:rPr>
                  <w:rFonts w:ascii="Arial" w:hAnsi="Arial" w:cs="Arial"/>
                  <w:sz w:val="18"/>
                </w:rPr>
                <w:t>predictedAlarm</w:t>
              </w:r>
              <w:proofErr w:type="spellEnd"/>
            </w:ins>
          </w:p>
        </w:tc>
        <w:tc>
          <w:tcPr>
            <w:tcW w:w="2726" w:type="pct"/>
          </w:tcPr>
          <w:p w14:paraId="6A2A10F2" w14:textId="115C8113" w:rsidR="003A13CE" w:rsidRDefault="003A13CE" w:rsidP="003A13CE">
            <w:pPr>
              <w:keepNext/>
              <w:keepLines/>
              <w:spacing w:after="0"/>
              <w:rPr>
                <w:ins w:id="872" w:author="Juergen Goerge (Nokia)" w:date="2023-02-17T19:21:00Z"/>
                <w:rFonts w:ascii="Arial" w:hAnsi="Arial"/>
                <w:sz w:val="18"/>
              </w:rPr>
            </w:pPr>
            <w:ins w:id="873" w:author="Juergen Goerge (Nokia)" w:date="2023-02-17T19:21:00Z">
              <w:r>
                <w:rPr>
                  <w:rFonts w:ascii="Arial" w:hAnsi="Arial"/>
                  <w:sz w:val="18"/>
                </w:rPr>
                <w:t>Indicating whether the related alarm is a predicated alarm or a real alarm. When a predicted alarm becomes a real alarm, the attribute changes from "TRUE" to "FALSE".</w:t>
              </w:r>
            </w:ins>
          </w:p>
        </w:tc>
        <w:tc>
          <w:tcPr>
            <w:tcW w:w="1163" w:type="pct"/>
          </w:tcPr>
          <w:p w14:paraId="6AD9147D" w14:textId="24D06BED" w:rsidR="003A13CE" w:rsidRDefault="003A13CE" w:rsidP="003A13CE">
            <w:pPr>
              <w:keepNext/>
              <w:keepLines/>
              <w:spacing w:after="0"/>
              <w:rPr>
                <w:ins w:id="874" w:author="Juergen Goerge (Nokia)" w:date="2023-02-17T19:21:00Z"/>
                <w:rFonts w:ascii="Arial" w:hAnsi="Arial"/>
                <w:sz w:val="18"/>
              </w:rPr>
            </w:pPr>
            <w:ins w:id="875" w:author="Juergen Goerge (Nokia)" w:date="2023-02-17T19:21:00Z">
              <w:r>
                <w:rPr>
                  <w:rFonts w:ascii="Arial" w:hAnsi="Arial"/>
                  <w:sz w:val="18"/>
                </w:rPr>
                <w:t>TRUE, FALSE</w:t>
              </w:r>
            </w:ins>
          </w:p>
        </w:tc>
      </w:tr>
    </w:tbl>
    <w:p w14:paraId="148E1243" w14:textId="77777777" w:rsidR="006B2B13" w:rsidRPr="00215D3C" w:rsidRDefault="006B2B13" w:rsidP="006B2B13">
      <w:pPr>
        <w:rPr>
          <w:snapToGrid w:val="0"/>
        </w:rPr>
      </w:pPr>
    </w:p>
    <w:p w14:paraId="295F6125" w14:textId="77777777" w:rsidR="006B2B13" w:rsidRPr="00215D3C" w:rsidRDefault="006B2B13" w:rsidP="006B2B13">
      <w:pPr>
        <w:pStyle w:val="Heading6"/>
      </w:pPr>
      <w:bookmarkStart w:id="876" w:name="_Toc20494535"/>
      <w:bookmarkStart w:id="877" w:name="_Toc26975580"/>
      <w:bookmarkStart w:id="878" w:name="_Toc35856453"/>
      <w:bookmarkStart w:id="879" w:name="_Toc44001309"/>
      <w:bookmarkStart w:id="880" w:name="_Toc51580908"/>
      <w:bookmarkStart w:id="881" w:name="_Toc52356171"/>
      <w:bookmarkStart w:id="882" w:name="_Toc55227741"/>
      <w:bookmarkStart w:id="883" w:name="_Toc122452210"/>
      <w:r>
        <w:t>11.2</w:t>
      </w:r>
      <w:r w:rsidRPr="00215D3C">
        <w:t>.2.1.5.2</w:t>
      </w:r>
      <w:r w:rsidRPr="00215D3C">
        <w:tab/>
        <w:t>Constraints</w:t>
      </w:r>
      <w:bookmarkEnd w:id="876"/>
      <w:bookmarkEnd w:id="877"/>
      <w:bookmarkEnd w:id="878"/>
      <w:bookmarkEnd w:id="879"/>
      <w:bookmarkEnd w:id="880"/>
      <w:bookmarkEnd w:id="881"/>
      <w:bookmarkEnd w:id="882"/>
      <w:bookmarkEnd w:id="8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B2B13" w:rsidRPr="00215D3C" w14:paraId="6D29CF37" w14:textId="77777777" w:rsidTr="008E101E">
        <w:trPr>
          <w:jc w:val="center"/>
        </w:trPr>
        <w:tc>
          <w:tcPr>
            <w:tcW w:w="1175" w:type="pct"/>
            <w:shd w:val="clear" w:color="auto" w:fill="BFBFBF"/>
          </w:tcPr>
          <w:p w14:paraId="4B1E82E3"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C900C03" w14:textId="77777777" w:rsidR="006B2B13" w:rsidRPr="00215D3C" w:rsidRDefault="006B2B13" w:rsidP="008E101E">
            <w:pPr>
              <w:keepNext/>
              <w:keepLines/>
              <w:spacing w:after="0"/>
              <w:jc w:val="center"/>
              <w:rPr>
                <w:rFonts w:ascii="Arial" w:hAnsi="Arial"/>
                <w:b/>
                <w:sz w:val="18"/>
              </w:rPr>
            </w:pPr>
            <w:r w:rsidRPr="00215D3C">
              <w:rPr>
                <w:rFonts w:ascii="Arial" w:hAnsi="Arial"/>
                <w:b/>
                <w:sz w:val="18"/>
              </w:rPr>
              <w:t>Definition</w:t>
            </w:r>
          </w:p>
        </w:tc>
      </w:tr>
      <w:tr w:rsidR="006B2B13" w:rsidRPr="00215D3C" w14:paraId="5A054396" w14:textId="77777777" w:rsidTr="008E101E">
        <w:trPr>
          <w:jc w:val="center"/>
        </w:trPr>
        <w:tc>
          <w:tcPr>
            <w:tcW w:w="1175" w:type="pct"/>
          </w:tcPr>
          <w:p w14:paraId="77FF6232"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inv_alarmChangedTime</w:t>
            </w:r>
            <w:proofErr w:type="spellEnd"/>
          </w:p>
        </w:tc>
        <w:tc>
          <w:tcPr>
            <w:tcW w:w="3825" w:type="pct"/>
          </w:tcPr>
          <w:p w14:paraId="1B6703B0"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B2B13" w:rsidRPr="00215D3C" w14:paraId="62F123CC" w14:textId="77777777" w:rsidTr="008E101E">
        <w:trPr>
          <w:jc w:val="center"/>
        </w:trPr>
        <w:tc>
          <w:tcPr>
            <w:tcW w:w="1175" w:type="pct"/>
          </w:tcPr>
          <w:p w14:paraId="16FECABB"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inv_alarmClearedTime</w:t>
            </w:r>
            <w:proofErr w:type="spellEnd"/>
          </w:p>
        </w:tc>
        <w:tc>
          <w:tcPr>
            <w:tcW w:w="3825" w:type="pct"/>
          </w:tcPr>
          <w:p w14:paraId="47B4175D"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B2B13" w:rsidRPr="00215D3C" w14:paraId="3518807F" w14:textId="77777777" w:rsidTr="008E101E">
        <w:trPr>
          <w:jc w:val="center"/>
        </w:trPr>
        <w:tc>
          <w:tcPr>
            <w:tcW w:w="1175" w:type="pct"/>
          </w:tcPr>
          <w:p w14:paraId="57F74138"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inv_ackTime</w:t>
            </w:r>
            <w:proofErr w:type="spellEnd"/>
          </w:p>
        </w:tc>
        <w:tc>
          <w:tcPr>
            <w:tcW w:w="3825" w:type="pct"/>
          </w:tcPr>
          <w:p w14:paraId="438DE1B4" w14:textId="77777777" w:rsidR="006B2B13" w:rsidRPr="00215D3C" w:rsidRDefault="006B2B13" w:rsidP="008E101E">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B2B13" w:rsidRPr="00215D3C" w14:paraId="005D5A2D" w14:textId="77777777" w:rsidTr="008E101E">
        <w:trPr>
          <w:jc w:val="center"/>
        </w:trPr>
        <w:tc>
          <w:tcPr>
            <w:tcW w:w="1175" w:type="pct"/>
          </w:tcPr>
          <w:p w14:paraId="08065445" w14:textId="77777777" w:rsidR="006B2B13" w:rsidRPr="001D11CC" w:rsidRDefault="006B2B13" w:rsidP="008E101E">
            <w:pPr>
              <w:keepNext/>
              <w:keepLines/>
              <w:spacing w:after="0"/>
              <w:rPr>
                <w:rFonts w:ascii="Arial" w:hAnsi="Arial" w:cs="Arial"/>
                <w:sz w:val="18"/>
              </w:rPr>
            </w:pPr>
            <w:proofErr w:type="spellStart"/>
            <w:r w:rsidRPr="001D11CC">
              <w:rPr>
                <w:rFonts w:ascii="Arial" w:hAnsi="Arial" w:cs="Arial"/>
                <w:sz w:val="18"/>
              </w:rPr>
              <w:t>inv_notificationId</w:t>
            </w:r>
            <w:proofErr w:type="spellEnd"/>
          </w:p>
        </w:tc>
        <w:tc>
          <w:tcPr>
            <w:tcW w:w="3825" w:type="pct"/>
          </w:tcPr>
          <w:p w14:paraId="75DB7D28" w14:textId="77777777" w:rsidR="006B2B13" w:rsidRPr="00215D3C" w:rsidRDefault="006B2B13" w:rsidP="008E101E">
            <w:pPr>
              <w:keepNext/>
              <w:keepLines/>
              <w:spacing w:after="0"/>
              <w:rPr>
                <w:rFonts w:ascii="Arial" w:hAnsi="Arial" w:cs="Arial"/>
                <w:sz w:val="18"/>
              </w:rPr>
            </w:pPr>
            <w:proofErr w:type="spellStart"/>
            <w:r w:rsidRPr="00215D3C">
              <w:rPr>
                <w:rFonts w:ascii="Arial" w:hAnsi="Arial" w:cs="Arial"/>
                <w:sz w:val="18"/>
              </w:rPr>
              <w:t>NotificationIds</w:t>
            </w:r>
            <w:proofErr w:type="spellEnd"/>
            <w:r w:rsidRPr="00215D3C">
              <w:rPr>
                <w:rFonts w:ascii="Arial" w:hAnsi="Arial" w:cs="Arial"/>
                <w:sz w:val="18"/>
              </w:rPr>
              <w:t xml:space="preserve"> shall be chosen to be unique across all notifications of a particular Managed Object throughout the time that alarm correlation is significant. The algorithm by which alarm correlation is accomplished is outside the scope of </w:t>
            </w:r>
            <w:r>
              <w:rPr>
                <w:rFonts w:ascii="Arial" w:hAnsi="Arial" w:cs="Arial"/>
                <w:sz w:val="18"/>
              </w:rPr>
              <w:t>the present document</w:t>
            </w:r>
            <w:r w:rsidRPr="00215D3C">
              <w:rPr>
                <w:rFonts w:ascii="Arial" w:hAnsi="Arial" w:cs="Arial"/>
                <w:sz w:val="18"/>
              </w:rPr>
              <w:t>.</w:t>
            </w:r>
          </w:p>
        </w:tc>
      </w:tr>
    </w:tbl>
    <w:p w14:paraId="62B22664" w14:textId="37A8B977" w:rsidR="006B2B13" w:rsidRDefault="006B2B13">
      <w:pPr>
        <w:rPr>
          <w:ins w:id="884" w:author="Juergen Goerge (Nokia)" w:date="2023-02-17T19:22: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A13CE" w14:paraId="16E5D573" w14:textId="77777777" w:rsidTr="008E10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D454E9D" w14:textId="77777777" w:rsidR="003A13CE" w:rsidRDefault="003A13CE" w:rsidP="008E101E">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5EDFD84E" w14:textId="77777777" w:rsidR="003A13CE" w:rsidRDefault="003A13CE">
      <w:pPr>
        <w:rPr>
          <w:noProof/>
        </w:rPr>
      </w:pPr>
    </w:p>
    <w:sectPr w:rsidR="003A13C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F1440" w14:textId="77777777" w:rsidR="0067717E" w:rsidRDefault="0067717E">
      <w:r>
        <w:separator/>
      </w:r>
    </w:p>
  </w:endnote>
  <w:endnote w:type="continuationSeparator" w:id="0">
    <w:p w14:paraId="76AEB946" w14:textId="77777777" w:rsidR="0067717E" w:rsidRDefault="0067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97B57" w14:textId="77777777" w:rsidR="005A6EFD" w:rsidRDefault="005A6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FD81" w14:textId="77777777" w:rsidR="005A6EFD" w:rsidRDefault="005A6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2986" w14:textId="77777777" w:rsidR="005A6EFD" w:rsidRDefault="005A6E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D562F" w14:textId="77777777" w:rsidR="006B2B13" w:rsidRPr="00C3228E" w:rsidRDefault="006B2B13"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981C2" w14:textId="77777777" w:rsidR="0067717E" w:rsidRDefault="0067717E">
      <w:r>
        <w:separator/>
      </w:r>
    </w:p>
  </w:footnote>
  <w:footnote w:type="continuationSeparator" w:id="0">
    <w:p w14:paraId="4A01E45F" w14:textId="77777777" w:rsidR="0067717E" w:rsidRDefault="0067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7708" w14:textId="77777777" w:rsidR="005A6EFD" w:rsidRDefault="005A6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145C" w14:textId="77777777" w:rsidR="005A6EFD" w:rsidRDefault="005A6E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DF739" w14:textId="77777777" w:rsidR="006B2B13" w:rsidRPr="00C3228E" w:rsidRDefault="006B2B13" w:rsidP="00C322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uergen Goerge (Nokia)">
    <w15:presenceInfo w15:providerId="AD" w15:userId="S::juergen.goerge@nokia.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1B2C"/>
    <w:rsid w:val="0008398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1F1484"/>
    <w:rsid w:val="0026004D"/>
    <w:rsid w:val="002640DD"/>
    <w:rsid w:val="00275D12"/>
    <w:rsid w:val="00284FEB"/>
    <w:rsid w:val="002860C4"/>
    <w:rsid w:val="002B5741"/>
    <w:rsid w:val="002E472E"/>
    <w:rsid w:val="002F1A76"/>
    <w:rsid w:val="002F5BEA"/>
    <w:rsid w:val="00305409"/>
    <w:rsid w:val="0034108E"/>
    <w:rsid w:val="003525DB"/>
    <w:rsid w:val="003609EF"/>
    <w:rsid w:val="0036231A"/>
    <w:rsid w:val="00374DD4"/>
    <w:rsid w:val="003A13CE"/>
    <w:rsid w:val="003A49CB"/>
    <w:rsid w:val="003E1A36"/>
    <w:rsid w:val="00410371"/>
    <w:rsid w:val="004242F1"/>
    <w:rsid w:val="004A52C6"/>
    <w:rsid w:val="004B75B7"/>
    <w:rsid w:val="004D1D31"/>
    <w:rsid w:val="005009D9"/>
    <w:rsid w:val="0050455D"/>
    <w:rsid w:val="0051580D"/>
    <w:rsid w:val="00531495"/>
    <w:rsid w:val="00547111"/>
    <w:rsid w:val="005658F2"/>
    <w:rsid w:val="00592D74"/>
    <w:rsid w:val="005A6EFD"/>
    <w:rsid w:val="005D6EAF"/>
    <w:rsid w:val="005E2C44"/>
    <w:rsid w:val="00621188"/>
    <w:rsid w:val="00624426"/>
    <w:rsid w:val="006257ED"/>
    <w:rsid w:val="0065536E"/>
    <w:rsid w:val="00665C47"/>
    <w:rsid w:val="0067717E"/>
    <w:rsid w:val="006777DF"/>
    <w:rsid w:val="0068622F"/>
    <w:rsid w:val="00695808"/>
    <w:rsid w:val="006B2B13"/>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AE616E"/>
    <w:rsid w:val="00B13F88"/>
    <w:rsid w:val="00B258BB"/>
    <w:rsid w:val="00B472D0"/>
    <w:rsid w:val="00B67B97"/>
    <w:rsid w:val="00B7019A"/>
    <w:rsid w:val="00B722D8"/>
    <w:rsid w:val="00B917F8"/>
    <w:rsid w:val="00B968C8"/>
    <w:rsid w:val="00BA3EC5"/>
    <w:rsid w:val="00BA51D9"/>
    <w:rsid w:val="00BB5DFC"/>
    <w:rsid w:val="00BD279D"/>
    <w:rsid w:val="00BD6BB8"/>
    <w:rsid w:val="00BF27A2"/>
    <w:rsid w:val="00C12D8A"/>
    <w:rsid w:val="00C5329B"/>
    <w:rsid w:val="00C66BA2"/>
    <w:rsid w:val="00C95985"/>
    <w:rsid w:val="00CC5026"/>
    <w:rsid w:val="00CC68D0"/>
    <w:rsid w:val="00CE4782"/>
    <w:rsid w:val="00CF5C18"/>
    <w:rsid w:val="00D03F9A"/>
    <w:rsid w:val="00D06D51"/>
    <w:rsid w:val="00D24991"/>
    <w:rsid w:val="00D50255"/>
    <w:rsid w:val="00D66520"/>
    <w:rsid w:val="00D95836"/>
    <w:rsid w:val="00DE34CF"/>
    <w:rsid w:val="00E054E2"/>
    <w:rsid w:val="00E10F90"/>
    <w:rsid w:val="00E13F3D"/>
    <w:rsid w:val="00E34898"/>
    <w:rsid w:val="00EB09B7"/>
    <w:rsid w:val="00EE7D7C"/>
    <w:rsid w:val="00F25D98"/>
    <w:rsid w:val="00F300FB"/>
    <w:rsid w:val="00FB6386"/>
    <w:rsid w:val="00FF6E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 odd Char1,header Char1,header odd1 Char1,header odd2 Char1,header odd3 Char1,header odd4 Char1"/>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1F1484"/>
    <w:rPr>
      <w:rFonts w:ascii="Arial" w:hAnsi="Arial"/>
      <w:sz w:val="18"/>
      <w:lang w:val="en-GB" w:eastAsia="en-US"/>
    </w:rPr>
  </w:style>
  <w:style w:type="character" w:customStyle="1" w:styleId="TACChar">
    <w:name w:val="TAC Char"/>
    <w:link w:val="TAC"/>
    <w:rsid w:val="001F1484"/>
    <w:rPr>
      <w:rFonts w:ascii="Arial" w:hAnsi="Arial"/>
      <w:sz w:val="18"/>
      <w:lang w:val="en-GB" w:eastAsia="en-US"/>
    </w:rPr>
  </w:style>
  <w:style w:type="character" w:customStyle="1" w:styleId="TAHChar">
    <w:name w:val="TAH Char"/>
    <w:link w:val="TAH"/>
    <w:rsid w:val="001F1484"/>
    <w:rPr>
      <w:rFonts w:ascii="Arial" w:hAnsi="Arial"/>
      <w:b/>
      <w:sz w:val="18"/>
      <w:lang w:val="en-GB" w:eastAsia="en-US"/>
    </w:rPr>
  </w:style>
  <w:style w:type="character" w:customStyle="1" w:styleId="THChar">
    <w:name w:val="TH Char"/>
    <w:link w:val="TH"/>
    <w:rsid w:val="001F1484"/>
    <w:rPr>
      <w:rFonts w:ascii="Arial" w:hAnsi="Arial"/>
      <w:b/>
      <w:lang w:val="en-GB" w:eastAsia="en-US"/>
    </w:rPr>
  </w:style>
  <w:style w:type="character" w:customStyle="1" w:styleId="B1Char">
    <w:name w:val="B1 Char"/>
    <w:link w:val="B1"/>
    <w:qFormat/>
    <w:rsid w:val="006B2B13"/>
    <w:rPr>
      <w:rFonts w:ascii="Times New Roman" w:hAnsi="Times New Roman"/>
      <w:lang w:val="en-GB" w:eastAsia="en-US"/>
    </w:rPr>
  </w:style>
  <w:style w:type="character" w:customStyle="1" w:styleId="TFChar">
    <w:name w:val="TF Char"/>
    <w:link w:val="TF"/>
    <w:rsid w:val="006B2B13"/>
    <w:rPr>
      <w:rFonts w:ascii="Arial" w:hAnsi="Arial"/>
      <w:b/>
      <w:lang w:val="en-GB" w:eastAsia="en-US"/>
    </w:rPr>
  </w:style>
  <w:style w:type="character" w:customStyle="1" w:styleId="FooterChar">
    <w:name w:val="Footer Char"/>
    <w:link w:val="Footer"/>
    <w:uiPriority w:val="99"/>
    <w:rsid w:val="006B2B13"/>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jpe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oter" Target="footer4.xml"/><Relationship Id="rId30"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32</Pages>
  <Words>6947</Words>
  <Characters>48631</Characters>
  <Application>Microsoft Office Word</Application>
  <DocSecurity>0</DocSecurity>
  <Lines>2210</Lines>
  <Paragraphs>1502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Goerge (Nokia)</cp:lastModifiedBy>
  <cp:revision>38</cp:revision>
  <cp:lastPrinted>1899-12-31T23:00:00Z</cp:lastPrinted>
  <dcterms:created xsi:type="dcterms:W3CDTF">2020-02-03T08:32:00Z</dcterms:created>
  <dcterms:modified xsi:type="dcterms:W3CDTF">2023-02-17T20:26:00Z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